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13B04258" w:rsidR="00B20866" w:rsidRPr="00FE791C"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Pr>
          <w:b/>
          <w:noProof/>
          <w:sz w:val="24"/>
        </w:rPr>
        <w:t>3GPP TSG-RAN5 Meeting #100</w:t>
      </w:r>
      <w:r>
        <w:rPr>
          <w:b/>
          <w:i/>
          <w:noProof/>
          <w:sz w:val="28"/>
        </w:rPr>
        <w:tab/>
      </w:r>
      <w:r w:rsidR="00D079CA" w:rsidRPr="00D079CA">
        <w:rPr>
          <w:b/>
          <w:i/>
          <w:noProof/>
          <w:sz w:val="24"/>
          <w:szCs w:val="24"/>
        </w:rPr>
        <w:t>R5-235195</w:t>
      </w:r>
      <w:r w:rsidR="00CF7827" w:rsidRPr="00CF7827">
        <w:rPr>
          <w:b/>
          <w:i/>
          <w:noProof/>
          <w:sz w:val="24"/>
          <w:szCs w:val="24"/>
          <w:highlight w:val="yellow"/>
        </w:rPr>
        <w:t>r1</w:t>
      </w:r>
    </w:p>
    <w:p w14:paraId="459DECB6" w14:textId="77777777" w:rsidR="00B20866" w:rsidRDefault="00B20866" w:rsidP="00B20866">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14:paraId="44031BDF" w14:textId="77777777" w:rsidTr="004F1B73">
        <w:tc>
          <w:tcPr>
            <w:tcW w:w="9641" w:type="dxa"/>
            <w:gridSpan w:val="9"/>
            <w:tcBorders>
              <w:top w:val="single" w:sz="4" w:space="0" w:color="auto"/>
              <w:left w:val="single" w:sz="4" w:space="0" w:color="auto"/>
              <w:right w:val="single" w:sz="4" w:space="0" w:color="auto"/>
            </w:tcBorders>
          </w:tcPr>
          <w:p w14:paraId="568EEC11" w14:textId="77777777" w:rsidR="00B20866" w:rsidRDefault="00B20866" w:rsidP="004F1B73">
            <w:pPr>
              <w:pStyle w:val="CRCoverPage"/>
              <w:spacing w:after="0"/>
              <w:jc w:val="right"/>
              <w:rPr>
                <w:i/>
                <w:noProof/>
              </w:rPr>
            </w:pPr>
            <w:r>
              <w:rPr>
                <w:i/>
                <w:noProof/>
                <w:sz w:val="14"/>
              </w:rPr>
              <w:t>CR-Form-v12.2</w:t>
            </w:r>
          </w:p>
        </w:tc>
      </w:tr>
      <w:tr w:rsidR="00B20866" w14:paraId="2ED54AFB" w14:textId="77777777" w:rsidTr="004F1B73">
        <w:tc>
          <w:tcPr>
            <w:tcW w:w="9641" w:type="dxa"/>
            <w:gridSpan w:val="9"/>
            <w:tcBorders>
              <w:left w:val="single" w:sz="4" w:space="0" w:color="auto"/>
              <w:right w:val="single" w:sz="4" w:space="0" w:color="auto"/>
            </w:tcBorders>
          </w:tcPr>
          <w:p w14:paraId="46510FBB" w14:textId="77777777" w:rsidR="00B20866" w:rsidRDefault="00B20866" w:rsidP="004F1B73">
            <w:pPr>
              <w:pStyle w:val="CRCoverPage"/>
              <w:spacing w:after="0"/>
              <w:jc w:val="center"/>
              <w:rPr>
                <w:noProof/>
              </w:rPr>
            </w:pPr>
            <w:r>
              <w:rPr>
                <w:b/>
                <w:noProof/>
                <w:sz w:val="32"/>
              </w:rPr>
              <w:t>CHANGE REQUEST</w:t>
            </w:r>
          </w:p>
        </w:tc>
      </w:tr>
      <w:tr w:rsidR="00B20866" w14:paraId="6C8DB3B4" w14:textId="77777777" w:rsidTr="004F1B73">
        <w:tc>
          <w:tcPr>
            <w:tcW w:w="9641" w:type="dxa"/>
            <w:gridSpan w:val="9"/>
            <w:tcBorders>
              <w:left w:val="single" w:sz="4" w:space="0" w:color="auto"/>
              <w:right w:val="single" w:sz="4" w:space="0" w:color="auto"/>
            </w:tcBorders>
          </w:tcPr>
          <w:p w14:paraId="47AA550D" w14:textId="77777777" w:rsidR="00B20866" w:rsidRDefault="00B20866" w:rsidP="004F1B73">
            <w:pPr>
              <w:pStyle w:val="CRCoverPage"/>
              <w:spacing w:after="0"/>
              <w:rPr>
                <w:noProof/>
                <w:sz w:val="8"/>
                <w:szCs w:val="8"/>
              </w:rPr>
            </w:pPr>
          </w:p>
        </w:tc>
      </w:tr>
      <w:tr w:rsidR="00B20866" w14:paraId="609264DB" w14:textId="77777777" w:rsidTr="004F1B73">
        <w:tc>
          <w:tcPr>
            <w:tcW w:w="142" w:type="dxa"/>
            <w:tcBorders>
              <w:left w:val="single" w:sz="4" w:space="0" w:color="auto"/>
            </w:tcBorders>
          </w:tcPr>
          <w:p w14:paraId="1333F462" w14:textId="77777777" w:rsidR="00B20866" w:rsidRDefault="00B20866" w:rsidP="004F1B73">
            <w:pPr>
              <w:pStyle w:val="CRCoverPage"/>
              <w:spacing w:after="0"/>
              <w:jc w:val="right"/>
              <w:rPr>
                <w:noProof/>
              </w:rPr>
            </w:pPr>
          </w:p>
        </w:tc>
        <w:tc>
          <w:tcPr>
            <w:tcW w:w="1559" w:type="dxa"/>
            <w:shd w:val="pct30" w:color="FFFF00" w:fill="auto"/>
          </w:tcPr>
          <w:p w14:paraId="4B330DF8" w14:textId="7B97B1D2" w:rsidR="00B20866" w:rsidRPr="00410371" w:rsidRDefault="00B20866" w:rsidP="004F1B73">
            <w:pPr>
              <w:pStyle w:val="CRCoverPage"/>
              <w:spacing w:after="0"/>
              <w:jc w:val="right"/>
              <w:rPr>
                <w:b/>
                <w:noProof/>
                <w:sz w:val="28"/>
              </w:rPr>
            </w:pPr>
            <w:r>
              <w:rPr>
                <w:b/>
                <w:noProof/>
                <w:sz w:val="28"/>
              </w:rPr>
              <w:t>38.</w:t>
            </w:r>
            <w:r w:rsidR="00B51CDA">
              <w:rPr>
                <w:b/>
                <w:noProof/>
                <w:sz w:val="28"/>
              </w:rPr>
              <w:t>56</w:t>
            </w:r>
            <w:r>
              <w:rPr>
                <w:b/>
                <w:noProof/>
                <w:sz w:val="28"/>
              </w:rPr>
              <w:t>1</w:t>
            </w:r>
          </w:p>
        </w:tc>
        <w:tc>
          <w:tcPr>
            <w:tcW w:w="709" w:type="dxa"/>
          </w:tcPr>
          <w:p w14:paraId="00ABD00B" w14:textId="77777777" w:rsidR="00B20866" w:rsidRDefault="00B20866" w:rsidP="004F1B73">
            <w:pPr>
              <w:pStyle w:val="CRCoverPage"/>
              <w:spacing w:after="0"/>
              <w:jc w:val="center"/>
              <w:rPr>
                <w:noProof/>
              </w:rPr>
            </w:pPr>
            <w:r>
              <w:rPr>
                <w:b/>
                <w:noProof/>
                <w:sz w:val="28"/>
              </w:rPr>
              <w:t>CR</w:t>
            </w:r>
          </w:p>
        </w:tc>
        <w:tc>
          <w:tcPr>
            <w:tcW w:w="1276" w:type="dxa"/>
            <w:shd w:val="pct30" w:color="FFFF00" w:fill="auto"/>
          </w:tcPr>
          <w:p w14:paraId="5A58ED84" w14:textId="78B96264" w:rsidR="00B20866" w:rsidRPr="00410371" w:rsidRDefault="00352F3F" w:rsidP="004F1B73">
            <w:pPr>
              <w:pStyle w:val="CRCoverPage"/>
              <w:spacing w:after="0"/>
              <w:jc w:val="center"/>
              <w:rPr>
                <w:noProof/>
              </w:rPr>
            </w:pPr>
            <w:r>
              <w:t>N/A</w:t>
            </w:r>
          </w:p>
        </w:tc>
        <w:tc>
          <w:tcPr>
            <w:tcW w:w="709" w:type="dxa"/>
          </w:tcPr>
          <w:p w14:paraId="209CD1A6" w14:textId="77777777" w:rsidR="00B20866" w:rsidRDefault="00B20866" w:rsidP="004F1B73">
            <w:pPr>
              <w:pStyle w:val="CRCoverPage"/>
              <w:tabs>
                <w:tab w:val="right" w:pos="625"/>
              </w:tabs>
              <w:spacing w:after="0"/>
              <w:jc w:val="center"/>
              <w:rPr>
                <w:noProof/>
              </w:rPr>
            </w:pPr>
            <w:r>
              <w:rPr>
                <w:b/>
                <w:bCs/>
                <w:noProof/>
                <w:sz w:val="28"/>
              </w:rPr>
              <w:t>rev</w:t>
            </w:r>
          </w:p>
        </w:tc>
        <w:tc>
          <w:tcPr>
            <w:tcW w:w="992" w:type="dxa"/>
            <w:shd w:val="pct30" w:color="FFFF00" w:fill="auto"/>
          </w:tcPr>
          <w:p w14:paraId="3B239370" w14:textId="77777777" w:rsidR="00B20866" w:rsidRPr="00410371" w:rsidRDefault="00B20866" w:rsidP="004F1B73">
            <w:pPr>
              <w:pStyle w:val="CRCoverPage"/>
              <w:spacing w:after="0"/>
              <w:jc w:val="center"/>
              <w:rPr>
                <w:b/>
                <w:noProof/>
              </w:rPr>
            </w:pPr>
            <w:r w:rsidRPr="00281FE7">
              <w:rPr>
                <w:b/>
                <w:noProof/>
                <w:sz w:val="28"/>
              </w:rPr>
              <w:t>-</w:t>
            </w:r>
          </w:p>
        </w:tc>
        <w:tc>
          <w:tcPr>
            <w:tcW w:w="2410" w:type="dxa"/>
          </w:tcPr>
          <w:p w14:paraId="5EDC0A20" w14:textId="77777777" w:rsidR="00B20866" w:rsidRDefault="00B20866" w:rsidP="004F1B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D50AE" w14:textId="2C23DE82" w:rsidR="00B20866" w:rsidRPr="00410371" w:rsidRDefault="00575CB4" w:rsidP="004F1B73">
            <w:pPr>
              <w:pStyle w:val="CRCoverPage"/>
              <w:spacing w:after="0"/>
              <w:jc w:val="center"/>
              <w:rPr>
                <w:noProof/>
                <w:sz w:val="28"/>
              </w:rPr>
            </w:pPr>
            <w:r>
              <w:rPr>
                <w:noProof/>
                <w:sz w:val="28"/>
              </w:rPr>
              <w:t>0.3.0</w:t>
            </w:r>
          </w:p>
        </w:tc>
        <w:tc>
          <w:tcPr>
            <w:tcW w:w="143" w:type="dxa"/>
            <w:tcBorders>
              <w:right w:val="single" w:sz="4" w:space="0" w:color="auto"/>
            </w:tcBorders>
          </w:tcPr>
          <w:p w14:paraId="748D01FE" w14:textId="77777777" w:rsidR="00B20866" w:rsidRDefault="00B20866" w:rsidP="004F1B73">
            <w:pPr>
              <w:pStyle w:val="CRCoverPage"/>
              <w:spacing w:after="0"/>
              <w:rPr>
                <w:noProof/>
              </w:rPr>
            </w:pPr>
          </w:p>
        </w:tc>
      </w:tr>
      <w:tr w:rsidR="00B20866" w14:paraId="4A04023D" w14:textId="77777777" w:rsidTr="004F1B73">
        <w:tc>
          <w:tcPr>
            <w:tcW w:w="9641" w:type="dxa"/>
            <w:gridSpan w:val="9"/>
            <w:tcBorders>
              <w:left w:val="single" w:sz="4" w:space="0" w:color="auto"/>
              <w:right w:val="single" w:sz="4" w:space="0" w:color="auto"/>
            </w:tcBorders>
          </w:tcPr>
          <w:p w14:paraId="6B3421DD" w14:textId="77777777" w:rsidR="00B20866" w:rsidRDefault="00B20866" w:rsidP="004F1B73">
            <w:pPr>
              <w:pStyle w:val="CRCoverPage"/>
              <w:spacing w:after="0"/>
              <w:rPr>
                <w:noProof/>
              </w:rPr>
            </w:pPr>
          </w:p>
        </w:tc>
      </w:tr>
      <w:tr w:rsidR="00B20866" w14:paraId="43F0C59B" w14:textId="77777777" w:rsidTr="004F1B73">
        <w:tc>
          <w:tcPr>
            <w:tcW w:w="9641" w:type="dxa"/>
            <w:gridSpan w:val="9"/>
            <w:tcBorders>
              <w:top w:val="single" w:sz="4" w:space="0" w:color="auto"/>
            </w:tcBorders>
          </w:tcPr>
          <w:p w14:paraId="16D6A7D1" w14:textId="77777777" w:rsidR="00B20866" w:rsidRPr="00F25D98" w:rsidRDefault="00B20866" w:rsidP="004F1B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866" w14:paraId="67BB27CD" w14:textId="77777777" w:rsidTr="004F1B73">
        <w:tc>
          <w:tcPr>
            <w:tcW w:w="9641" w:type="dxa"/>
            <w:gridSpan w:val="9"/>
          </w:tcPr>
          <w:p w14:paraId="06D9AC7F" w14:textId="77777777" w:rsidR="00B20866" w:rsidRDefault="00B20866" w:rsidP="004F1B73">
            <w:pPr>
              <w:pStyle w:val="CRCoverPage"/>
              <w:spacing w:after="0"/>
              <w:rPr>
                <w:noProof/>
                <w:sz w:val="8"/>
                <w:szCs w:val="8"/>
              </w:rPr>
            </w:pPr>
          </w:p>
        </w:tc>
      </w:tr>
    </w:tbl>
    <w:p w14:paraId="11F2CEFF" w14:textId="77777777" w:rsidR="00B20866"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14:paraId="61083E60" w14:textId="77777777" w:rsidTr="004F1B73">
        <w:tc>
          <w:tcPr>
            <w:tcW w:w="2835" w:type="dxa"/>
          </w:tcPr>
          <w:p w14:paraId="2AFBD937" w14:textId="77777777" w:rsidR="00B20866" w:rsidRDefault="00B20866" w:rsidP="004F1B73">
            <w:pPr>
              <w:pStyle w:val="CRCoverPage"/>
              <w:tabs>
                <w:tab w:val="right" w:pos="2751"/>
              </w:tabs>
              <w:spacing w:after="0"/>
              <w:rPr>
                <w:b/>
                <w:i/>
                <w:noProof/>
              </w:rPr>
            </w:pPr>
            <w:r>
              <w:rPr>
                <w:b/>
                <w:i/>
                <w:noProof/>
              </w:rPr>
              <w:t>Proposed change affects:</w:t>
            </w:r>
          </w:p>
        </w:tc>
        <w:tc>
          <w:tcPr>
            <w:tcW w:w="1418" w:type="dxa"/>
          </w:tcPr>
          <w:p w14:paraId="1AC8DEE3" w14:textId="77777777" w:rsidR="00B20866" w:rsidRDefault="00B20866" w:rsidP="004F1B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Default="00B20866" w:rsidP="004F1B73">
            <w:pPr>
              <w:pStyle w:val="CRCoverPage"/>
              <w:spacing w:after="0"/>
              <w:jc w:val="center"/>
              <w:rPr>
                <w:b/>
                <w:caps/>
                <w:noProof/>
              </w:rPr>
            </w:pPr>
          </w:p>
        </w:tc>
        <w:tc>
          <w:tcPr>
            <w:tcW w:w="709" w:type="dxa"/>
            <w:tcBorders>
              <w:left w:val="single" w:sz="4" w:space="0" w:color="auto"/>
            </w:tcBorders>
          </w:tcPr>
          <w:p w14:paraId="5FF29817" w14:textId="77777777" w:rsidR="00B20866" w:rsidRDefault="00B20866" w:rsidP="004F1B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Default="00B20866" w:rsidP="004F1B73">
            <w:pPr>
              <w:pStyle w:val="CRCoverPage"/>
              <w:spacing w:after="0"/>
              <w:jc w:val="center"/>
              <w:rPr>
                <w:b/>
                <w:caps/>
                <w:noProof/>
              </w:rPr>
            </w:pPr>
          </w:p>
        </w:tc>
        <w:tc>
          <w:tcPr>
            <w:tcW w:w="2126" w:type="dxa"/>
          </w:tcPr>
          <w:p w14:paraId="3809A983" w14:textId="77777777" w:rsidR="00B20866" w:rsidRDefault="00B20866" w:rsidP="004F1B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Default="00B20866" w:rsidP="004F1B73">
            <w:pPr>
              <w:pStyle w:val="CRCoverPage"/>
              <w:spacing w:after="0"/>
              <w:jc w:val="center"/>
              <w:rPr>
                <w:b/>
                <w:caps/>
                <w:noProof/>
              </w:rPr>
            </w:pPr>
          </w:p>
        </w:tc>
        <w:tc>
          <w:tcPr>
            <w:tcW w:w="1418" w:type="dxa"/>
            <w:tcBorders>
              <w:left w:val="nil"/>
            </w:tcBorders>
          </w:tcPr>
          <w:p w14:paraId="7DE60BE4" w14:textId="77777777" w:rsidR="00B20866" w:rsidRDefault="00B20866" w:rsidP="004F1B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Default="00B20866" w:rsidP="004F1B73">
            <w:pPr>
              <w:pStyle w:val="CRCoverPage"/>
              <w:spacing w:after="0"/>
              <w:jc w:val="center"/>
              <w:rPr>
                <w:b/>
                <w:bCs/>
                <w:caps/>
                <w:noProof/>
              </w:rPr>
            </w:pPr>
          </w:p>
        </w:tc>
      </w:tr>
    </w:tbl>
    <w:p w14:paraId="144DCE1B" w14:textId="77777777" w:rsidR="00B20866"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14:paraId="02FB68F1" w14:textId="77777777" w:rsidTr="004F1B73">
        <w:tc>
          <w:tcPr>
            <w:tcW w:w="9640" w:type="dxa"/>
            <w:gridSpan w:val="11"/>
          </w:tcPr>
          <w:p w14:paraId="07E8A480" w14:textId="77777777" w:rsidR="00B20866" w:rsidRDefault="00B20866" w:rsidP="004F1B73">
            <w:pPr>
              <w:pStyle w:val="CRCoverPage"/>
              <w:spacing w:after="0"/>
              <w:rPr>
                <w:noProof/>
                <w:sz w:val="8"/>
                <w:szCs w:val="8"/>
              </w:rPr>
            </w:pPr>
          </w:p>
        </w:tc>
      </w:tr>
      <w:tr w:rsidR="00B20866" w14:paraId="10716D34" w14:textId="77777777" w:rsidTr="004F1B73">
        <w:tc>
          <w:tcPr>
            <w:tcW w:w="1843" w:type="dxa"/>
            <w:tcBorders>
              <w:top w:val="single" w:sz="4" w:space="0" w:color="auto"/>
              <w:left w:val="single" w:sz="4" w:space="0" w:color="auto"/>
            </w:tcBorders>
          </w:tcPr>
          <w:p w14:paraId="01F5A000" w14:textId="77777777" w:rsidR="00B20866" w:rsidRDefault="00B20866" w:rsidP="004F1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Default="000D27D5" w:rsidP="004F1B73">
            <w:pPr>
              <w:pStyle w:val="CRCoverPage"/>
              <w:spacing w:after="0"/>
              <w:ind w:left="100"/>
              <w:rPr>
                <w:noProof/>
              </w:rPr>
            </w:pPr>
            <w:proofErr w:type="spellStart"/>
            <w:r>
              <w:t>pCR</w:t>
            </w:r>
            <w:proofErr w:type="spellEnd"/>
            <w:r w:rsidR="00352F3F">
              <w:t xml:space="preserve"> </w:t>
            </w:r>
            <w:r>
              <w:t>with</w:t>
            </w:r>
            <w:r w:rsidR="00352F3F">
              <w:t xml:space="preserve"> </w:t>
            </w:r>
            <w:r w:rsidR="00266E6D">
              <w:t>TRP/TRS MU Updates</w:t>
            </w:r>
          </w:p>
        </w:tc>
      </w:tr>
      <w:tr w:rsidR="00B20866" w14:paraId="18A6482B" w14:textId="77777777" w:rsidTr="004F1B73">
        <w:tc>
          <w:tcPr>
            <w:tcW w:w="1843" w:type="dxa"/>
            <w:tcBorders>
              <w:left w:val="single" w:sz="4" w:space="0" w:color="auto"/>
            </w:tcBorders>
          </w:tcPr>
          <w:p w14:paraId="6A771DE2" w14:textId="77777777" w:rsidR="00B20866" w:rsidRDefault="00B20866" w:rsidP="004F1B73">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Default="00B20866" w:rsidP="004F1B73">
            <w:pPr>
              <w:pStyle w:val="CRCoverPage"/>
              <w:spacing w:after="0"/>
              <w:rPr>
                <w:noProof/>
                <w:sz w:val="8"/>
                <w:szCs w:val="8"/>
              </w:rPr>
            </w:pPr>
          </w:p>
        </w:tc>
      </w:tr>
      <w:tr w:rsidR="00B20866" w14:paraId="3D6A5BE4" w14:textId="77777777" w:rsidTr="004F1B73">
        <w:tc>
          <w:tcPr>
            <w:tcW w:w="1843" w:type="dxa"/>
            <w:tcBorders>
              <w:left w:val="single" w:sz="4" w:space="0" w:color="auto"/>
            </w:tcBorders>
          </w:tcPr>
          <w:p w14:paraId="3E2B6214" w14:textId="77777777" w:rsidR="00B20866" w:rsidRDefault="00B20866" w:rsidP="004F1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658B" w14:textId="77777777" w:rsidR="00B20866" w:rsidRDefault="00B20866" w:rsidP="004F1B73">
            <w:pPr>
              <w:pStyle w:val="CRCoverPage"/>
              <w:spacing w:after="0"/>
              <w:ind w:left="100"/>
              <w:rPr>
                <w:noProof/>
              </w:rPr>
            </w:pPr>
            <w:r>
              <w:t xml:space="preserve">Keysight Technologies </w:t>
            </w:r>
            <w:r>
              <w:rPr>
                <w:noProof/>
              </w:rPr>
              <w:t>UK Ltd</w:t>
            </w:r>
          </w:p>
        </w:tc>
      </w:tr>
      <w:tr w:rsidR="00B20866" w14:paraId="27E7DEF4" w14:textId="77777777" w:rsidTr="004F1B73">
        <w:tc>
          <w:tcPr>
            <w:tcW w:w="1843" w:type="dxa"/>
            <w:tcBorders>
              <w:left w:val="single" w:sz="4" w:space="0" w:color="auto"/>
            </w:tcBorders>
          </w:tcPr>
          <w:p w14:paraId="3453FDDD" w14:textId="77777777" w:rsidR="00B20866" w:rsidRDefault="00B20866" w:rsidP="004F1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DE6E" w14:textId="3A22F1C9" w:rsidR="00B20866" w:rsidRDefault="00B20866" w:rsidP="004F1B73">
            <w:pPr>
              <w:pStyle w:val="CRCoverPage"/>
              <w:spacing w:after="0"/>
              <w:ind w:left="100"/>
              <w:rPr>
                <w:noProof/>
              </w:rPr>
            </w:pPr>
            <w:r>
              <w:t>R</w:t>
            </w:r>
            <w:r w:rsidR="00266E6D">
              <w:t>5</w:t>
            </w:r>
          </w:p>
        </w:tc>
      </w:tr>
      <w:tr w:rsidR="00B20866" w14:paraId="0A9FB08B" w14:textId="77777777" w:rsidTr="004F1B73">
        <w:tc>
          <w:tcPr>
            <w:tcW w:w="1843" w:type="dxa"/>
            <w:tcBorders>
              <w:left w:val="single" w:sz="4" w:space="0" w:color="auto"/>
            </w:tcBorders>
          </w:tcPr>
          <w:p w14:paraId="05610AF0" w14:textId="77777777" w:rsidR="00B20866" w:rsidRDefault="00B20866" w:rsidP="004F1B73">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Default="00B20866" w:rsidP="004F1B73">
            <w:pPr>
              <w:pStyle w:val="CRCoverPage"/>
              <w:spacing w:after="0"/>
              <w:rPr>
                <w:noProof/>
                <w:sz w:val="8"/>
                <w:szCs w:val="8"/>
              </w:rPr>
            </w:pPr>
          </w:p>
        </w:tc>
      </w:tr>
      <w:tr w:rsidR="00B20866" w14:paraId="0193298B" w14:textId="77777777" w:rsidTr="004F1B73">
        <w:tc>
          <w:tcPr>
            <w:tcW w:w="1843" w:type="dxa"/>
            <w:tcBorders>
              <w:left w:val="single" w:sz="4" w:space="0" w:color="auto"/>
            </w:tcBorders>
          </w:tcPr>
          <w:p w14:paraId="2B447713" w14:textId="77777777" w:rsidR="00B20866" w:rsidRDefault="00B20866" w:rsidP="004F1B73">
            <w:pPr>
              <w:pStyle w:val="CRCoverPage"/>
              <w:tabs>
                <w:tab w:val="right" w:pos="1759"/>
              </w:tabs>
              <w:spacing w:after="0"/>
              <w:rPr>
                <w:b/>
                <w:i/>
                <w:noProof/>
              </w:rPr>
            </w:pPr>
            <w:r>
              <w:rPr>
                <w:b/>
                <w:i/>
                <w:noProof/>
              </w:rPr>
              <w:t>Work item code:</w:t>
            </w:r>
          </w:p>
        </w:tc>
        <w:tc>
          <w:tcPr>
            <w:tcW w:w="3686" w:type="dxa"/>
            <w:gridSpan w:val="5"/>
            <w:shd w:val="pct30" w:color="FFFF00" w:fill="auto"/>
          </w:tcPr>
          <w:p w14:paraId="7C98DEAD" w14:textId="038020C9" w:rsidR="00B20866" w:rsidRPr="00FA2AEF" w:rsidRDefault="007D7999" w:rsidP="004F1B73">
            <w:pPr>
              <w:pStyle w:val="CRCoverPage"/>
              <w:spacing w:after="0"/>
              <w:ind w:left="100"/>
              <w:rPr>
                <w:noProof/>
                <w:lang w:val="fi-FI"/>
              </w:rPr>
            </w:pPr>
            <w:r w:rsidRPr="007D7999">
              <w:rPr>
                <w:lang w:val="fi-FI"/>
              </w:rPr>
              <w:t>NR_FR1_TRP_TRS-UEConTest</w:t>
            </w:r>
          </w:p>
        </w:tc>
        <w:tc>
          <w:tcPr>
            <w:tcW w:w="567" w:type="dxa"/>
            <w:tcBorders>
              <w:left w:val="nil"/>
            </w:tcBorders>
          </w:tcPr>
          <w:p w14:paraId="0FA39DB1" w14:textId="77777777" w:rsidR="00B20866" w:rsidRPr="00FA2AEF" w:rsidRDefault="00B20866" w:rsidP="004F1B73">
            <w:pPr>
              <w:pStyle w:val="CRCoverPage"/>
              <w:spacing w:after="0"/>
              <w:ind w:right="100"/>
              <w:rPr>
                <w:noProof/>
                <w:lang w:val="fi-FI"/>
              </w:rPr>
            </w:pPr>
          </w:p>
        </w:tc>
        <w:tc>
          <w:tcPr>
            <w:tcW w:w="1417" w:type="dxa"/>
            <w:gridSpan w:val="3"/>
            <w:tcBorders>
              <w:left w:val="nil"/>
            </w:tcBorders>
          </w:tcPr>
          <w:p w14:paraId="12E5591C" w14:textId="77777777" w:rsidR="00B20866" w:rsidRDefault="00B20866" w:rsidP="004F1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8376E" w14:textId="6D7F77EB" w:rsidR="00B20866" w:rsidRDefault="00B20866" w:rsidP="004F1B73">
            <w:pPr>
              <w:pStyle w:val="CRCoverPage"/>
              <w:spacing w:after="0"/>
              <w:ind w:left="100"/>
              <w:rPr>
                <w:noProof/>
              </w:rPr>
            </w:pPr>
            <w:r>
              <w:rPr>
                <w:noProof/>
              </w:rPr>
              <w:t>2023-08-0</w:t>
            </w:r>
            <w:r w:rsidR="00266E6D">
              <w:rPr>
                <w:noProof/>
              </w:rPr>
              <w:t>9</w:t>
            </w:r>
          </w:p>
        </w:tc>
      </w:tr>
      <w:tr w:rsidR="00B20866" w14:paraId="61677E88" w14:textId="77777777" w:rsidTr="004F1B73">
        <w:tc>
          <w:tcPr>
            <w:tcW w:w="1843" w:type="dxa"/>
            <w:tcBorders>
              <w:left w:val="single" w:sz="4" w:space="0" w:color="auto"/>
            </w:tcBorders>
          </w:tcPr>
          <w:p w14:paraId="05AD5DEA" w14:textId="77777777" w:rsidR="00B20866" w:rsidRDefault="00B20866" w:rsidP="004F1B73">
            <w:pPr>
              <w:pStyle w:val="CRCoverPage"/>
              <w:spacing w:after="0"/>
              <w:rPr>
                <w:b/>
                <w:i/>
                <w:noProof/>
                <w:sz w:val="8"/>
                <w:szCs w:val="8"/>
              </w:rPr>
            </w:pPr>
          </w:p>
        </w:tc>
        <w:tc>
          <w:tcPr>
            <w:tcW w:w="1986" w:type="dxa"/>
            <w:gridSpan w:val="4"/>
          </w:tcPr>
          <w:p w14:paraId="66F8981F" w14:textId="77777777" w:rsidR="00B20866" w:rsidRDefault="00B20866" w:rsidP="004F1B73">
            <w:pPr>
              <w:pStyle w:val="CRCoverPage"/>
              <w:spacing w:after="0"/>
              <w:rPr>
                <w:noProof/>
                <w:sz w:val="8"/>
                <w:szCs w:val="8"/>
              </w:rPr>
            </w:pPr>
          </w:p>
        </w:tc>
        <w:tc>
          <w:tcPr>
            <w:tcW w:w="2267" w:type="dxa"/>
            <w:gridSpan w:val="2"/>
          </w:tcPr>
          <w:p w14:paraId="69F0D8D9" w14:textId="77777777" w:rsidR="00B20866" w:rsidRDefault="00B20866" w:rsidP="004F1B73">
            <w:pPr>
              <w:pStyle w:val="CRCoverPage"/>
              <w:spacing w:after="0"/>
              <w:rPr>
                <w:noProof/>
                <w:sz w:val="8"/>
                <w:szCs w:val="8"/>
              </w:rPr>
            </w:pPr>
          </w:p>
        </w:tc>
        <w:tc>
          <w:tcPr>
            <w:tcW w:w="1417" w:type="dxa"/>
            <w:gridSpan w:val="3"/>
          </w:tcPr>
          <w:p w14:paraId="57BBF9E3" w14:textId="77777777" w:rsidR="00B20866" w:rsidRDefault="00B20866" w:rsidP="004F1B73">
            <w:pPr>
              <w:pStyle w:val="CRCoverPage"/>
              <w:spacing w:after="0"/>
              <w:rPr>
                <w:noProof/>
                <w:sz w:val="8"/>
                <w:szCs w:val="8"/>
              </w:rPr>
            </w:pPr>
          </w:p>
        </w:tc>
        <w:tc>
          <w:tcPr>
            <w:tcW w:w="2127" w:type="dxa"/>
            <w:tcBorders>
              <w:right w:val="single" w:sz="4" w:space="0" w:color="auto"/>
            </w:tcBorders>
          </w:tcPr>
          <w:p w14:paraId="616E595F" w14:textId="77777777" w:rsidR="00B20866" w:rsidRDefault="00B20866" w:rsidP="004F1B73">
            <w:pPr>
              <w:pStyle w:val="CRCoverPage"/>
              <w:spacing w:after="0"/>
              <w:rPr>
                <w:noProof/>
                <w:sz w:val="8"/>
                <w:szCs w:val="8"/>
              </w:rPr>
            </w:pPr>
          </w:p>
        </w:tc>
      </w:tr>
      <w:tr w:rsidR="00B20866" w14:paraId="48A7CBBA" w14:textId="77777777" w:rsidTr="004F1B73">
        <w:trPr>
          <w:cantSplit/>
        </w:trPr>
        <w:tc>
          <w:tcPr>
            <w:tcW w:w="1843" w:type="dxa"/>
            <w:tcBorders>
              <w:left w:val="single" w:sz="4" w:space="0" w:color="auto"/>
            </w:tcBorders>
          </w:tcPr>
          <w:p w14:paraId="5A6E0C42" w14:textId="77777777" w:rsidR="00B20866" w:rsidRDefault="00B20866" w:rsidP="004F1B73">
            <w:pPr>
              <w:pStyle w:val="CRCoverPage"/>
              <w:tabs>
                <w:tab w:val="right" w:pos="1759"/>
              </w:tabs>
              <w:spacing w:after="0"/>
              <w:rPr>
                <w:b/>
                <w:i/>
                <w:noProof/>
              </w:rPr>
            </w:pPr>
            <w:r>
              <w:rPr>
                <w:b/>
                <w:i/>
                <w:noProof/>
              </w:rPr>
              <w:t>Category:</w:t>
            </w:r>
          </w:p>
        </w:tc>
        <w:tc>
          <w:tcPr>
            <w:tcW w:w="851" w:type="dxa"/>
            <w:shd w:val="pct30" w:color="FFFF00" w:fill="auto"/>
          </w:tcPr>
          <w:p w14:paraId="4AD92C8C" w14:textId="77777777" w:rsidR="00B20866" w:rsidRPr="00410647" w:rsidRDefault="00B20866" w:rsidP="004F1B73">
            <w:pPr>
              <w:pStyle w:val="CRCoverPage"/>
              <w:spacing w:after="0"/>
              <w:ind w:left="100" w:right="-609"/>
              <w:rPr>
                <w:b/>
                <w:bCs/>
                <w:noProof/>
              </w:rPr>
            </w:pPr>
            <w:r w:rsidRPr="00410647">
              <w:rPr>
                <w:b/>
                <w:bCs/>
              </w:rPr>
              <w:t>F</w:t>
            </w:r>
          </w:p>
        </w:tc>
        <w:tc>
          <w:tcPr>
            <w:tcW w:w="3402" w:type="dxa"/>
            <w:gridSpan w:val="5"/>
            <w:tcBorders>
              <w:left w:val="nil"/>
            </w:tcBorders>
          </w:tcPr>
          <w:p w14:paraId="088ED845" w14:textId="77777777" w:rsidR="00B20866" w:rsidRDefault="00B20866" w:rsidP="004F1B73">
            <w:pPr>
              <w:pStyle w:val="CRCoverPage"/>
              <w:spacing w:after="0"/>
              <w:rPr>
                <w:noProof/>
              </w:rPr>
            </w:pPr>
          </w:p>
        </w:tc>
        <w:tc>
          <w:tcPr>
            <w:tcW w:w="1417" w:type="dxa"/>
            <w:gridSpan w:val="3"/>
            <w:tcBorders>
              <w:left w:val="nil"/>
            </w:tcBorders>
          </w:tcPr>
          <w:p w14:paraId="6B0B87A3" w14:textId="77777777" w:rsidR="00B20866" w:rsidRDefault="00B20866" w:rsidP="004F1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5760" w14:textId="77777777" w:rsidR="00B20866" w:rsidRDefault="00B20866" w:rsidP="004F1B73">
            <w:pPr>
              <w:pStyle w:val="CRCoverPage"/>
              <w:spacing w:after="0"/>
              <w:ind w:left="100"/>
              <w:rPr>
                <w:noProof/>
              </w:rPr>
            </w:pPr>
            <w:r w:rsidRPr="0094387A">
              <w:t>Rel-17</w:t>
            </w:r>
          </w:p>
        </w:tc>
      </w:tr>
      <w:tr w:rsidR="00B20866" w14:paraId="38A13C65" w14:textId="77777777" w:rsidTr="004F1B73">
        <w:tc>
          <w:tcPr>
            <w:tcW w:w="1843" w:type="dxa"/>
            <w:tcBorders>
              <w:left w:val="single" w:sz="4" w:space="0" w:color="auto"/>
              <w:bottom w:val="single" w:sz="4" w:space="0" w:color="auto"/>
            </w:tcBorders>
          </w:tcPr>
          <w:p w14:paraId="683F6DD8" w14:textId="77777777" w:rsidR="00B20866" w:rsidRDefault="00B20866" w:rsidP="004F1B73">
            <w:pPr>
              <w:pStyle w:val="CRCoverPage"/>
              <w:spacing w:after="0"/>
              <w:rPr>
                <w:b/>
                <w:i/>
                <w:noProof/>
              </w:rPr>
            </w:pPr>
          </w:p>
        </w:tc>
        <w:tc>
          <w:tcPr>
            <w:tcW w:w="4677" w:type="dxa"/>
            <w:gridSpan w:val="8"/>
            <w:tcBorders>
              <w:bottom w:val="single" w:sz="4" w:space="0" w:color="auto"/>
            </w:tcBorders>
          </w:tcPr>
          <w:p w14:paraId="6465D80D" w14:textId="77777777" w:rsidR="00B20866" w:rsidRDefault="00B20866" w:rsidP="004F1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E49BC" w14:textId="77777777" w:rsidR="00B20866" w:rsidRDefault="00B20866" w:rsidP="004F1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F710F" w14:textId="77777777" w:rsidR="00B20866" w:rsidRPr="007C2097" w:rsidRDefault="00B20866" w:rsidP="004F1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866" w14:paraId="2B2B36DD" w14:textId="77777777" w:rsidTr="004F1B73">
        <w:tc>
          <w:tcPr>
            <w:tcW w:w="1843" w:type="dxa"/>
          </w:tcPr>
          <w:p w14:paraId="1C96B068" w14:textId="77777777" w:rsidR="00B20866" w:rsidRDefault="00B20866" w:rsidP="004F1B73">
            <w:pPr>
              <w:pStyle w:val="CRCoverPage"/>
              <w:spacing w:after="0"/>
              <w:rPr>
                <w:b/>
                <w:i/>
                <w:noProof/>
                <w:sz w:val="8"/>
                <w:szCs w:val="8"/>
              </w:rPr>
            </w:pPr>
          </w:p>
        </w:tc>
        <w:tc>
          <w:tcPr>
            <w:tcW w:w="7797" w:type="dxa"/>
            <w:gridSpan w:val="10"/>
          </w:tcPr>
          <w:p w14:paraId="5BFA44B8" w14:textId="77777777" w:rsidR="00B20866" w:rsidRDefault="00B20866" w:rsidP="004F1B73">
            <w:pPr>
              <w:pStyle w:val="CRCoverPage"/>
              <w:spacing w:after="0"/>
              <w:rPr>
                <w:noProof/>
                <w:sz w:val="8"/>
                <w:szCs w:val="8"/>
              </w:rPr>
            </w:pPr>
          </w:p>
        </w:tc>
      </w:tr>
      <w:tr w:rsidR="00B20866" w14:paraId="54075309" w14:textId="77777777" w:rsidTr="004F1B73">
        <w:tc>
          <w:tcPr>
            <w:tcW w:w="2694" w:type="dxa"/>
            <w:gridSpan w:val="2"/>
            <w:tcBorders>
              <w:top w:val="single" w:sz="4" w:space="0" w:color="auto"/>
              <w:left w:val="single" w:sz="4" w:space="0" w:color="auto"/>
            </w:tcBorders>
          </w:tcPr>
          <w:p w14:paraId="33E484F7" w14:textId="77777777" w:rsidR="00B20866" w:rsidRDefault="00B20866" w:rsidP="004F1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Default="00437178" w:rsidP="004F1B73">
            <w:pPr>
              <w:pStyle w:val="CRCoverPage"/>
              <w:spacing w:after="0"/>
              <w:ind w:left="100"/>
              <w:rPr>
                <w:noProof/>
              </w:rPr>
            </w:pPr>
            <w:r>
              <w:rPr>
                <w:noProof/>
              </w:rPr>
              <w:t>Various</w:t>
            </w:r>
            <w:r w:rsidR="00886614">
              <w:rPr>
                <w:noProof/>
              </w:rPr>
              <w:t xml:space="preserve"> corrections needed to be made as some of the assumptions, element discriptions, MU values were not aligned </w:t>
            </w:r>
            <w:r w:rsidR="00EE5CFB">
              <w:rPr>
                <w:noProof/>
              </w:rPr>
              <w:t xml:space="preserve">or updated </w:t>
            </w:r>
            <w:r w:rsidR="00886614">
              <w:rPr>
                <w:noProof/>
              </w:rPr>
              <w:t xml:space="preserve">with the </w:t>
            </w:r>
            <w:r w:rsidR="009648A6">
              <w:rPr>
                <w:noProof/>
              </w:rPr>
              <w:t>NR FR1 TRP/TRS testing conditions</w:t>
            </w:r>
          </w:p>
        </w:tc>
      </w:tr>
      <w:tr w:rsidR="00B20866" w14:paraId="2C80970E" w14:textId="77777777" w:rsidTr="004F1B73">
        <w:tc>
          <w:tcPr>
            <w:tcW w:w="2694" w:type="dxa"/>
            <w:gridSpan w:val="2"/>
            <w:tcBorders>
              <w:left w:val="single" w:sz="4" w:space="0" w:color="auto"/>
            </w:tcBorders>
          </w:tcPr>
          <w:p w14:paraId="38096BCB" w14:textId="77777777" w:rsidR="00B20866" w:rsidRDefault="00B20866" w:rsidP="004F1B73">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Default="00B20866" w:rsidP="004F1B73">
            <w:pPr>
              <w:pStyle w:val="CRCoverPage"/>
              <w:spacing w:after="0"/>
              <w:rPr>
                <w:noProof/>
                <w:sz w:val="8"/>
                <w:szCs w:val="8"/>
              </w:rPr>
            </w:pPr>
          </w:p>
        </w:tc>
      </w:tr>
      <w:tr w:rsidR="00B20866" w14:paraId="357E9ED9" w14:textId="77777777" w:rsidTr="004F1B73">
        <w:tc>
          <w:tcPr>
            <w:tcW w:w="2694" w:type="dxa"/>
            <w:gridSpan w:val="2"/>
            <w:tcBorders>
              <w:left w:val="single" w:sz="4" w:space="0" w:color="auto"/>
            </w:tcBorders>
          </w:tcPr>
          <w:p w14:paraId="5C2FCE00" w14:textId="77777777" w:rsidR="00B20866" w:rsidRDefault="00B20866" w:rsidP="004F1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AEA4" w14:textId="596CEE24" w:rsidR="00B20866" w:rsidRDefault="00000A85" w:rsidP="004F1B73">
            <w:pPr>
              <w:pStyle w:val="CRCoverPage"/>
              <w:spacing w:after="0"/>
              <w:ind w:left="100"/>
              <w:rPr>
                <w:noProof/>
              </w:rPr>
            </w:pPr>
            <w:r>
              <w:rPr>
                <w:noProof/>
              </w:rPr>
              <w:t>Changes to assumptions, element discriptions, MU values were made</w:t>
            </w:r>
          </w:p>
        </w:tc>
      </w:tr>
      <w:tr w:rsidR="00B20866" w14:paraId="3D53E852" w14:textId="77777777" w:rsidTr="004F1B73">
        <w:tc>
          <w:tcPr>
            <w:tcW w:w="2694" w:type="dxa"/>
            <w:gridSpan w:val="2"/>
            <w:tcBorders>
              <w:left w:val="single" w:sz="4" w:space="0" w:color="auto"/>
            </w:tcBorders>
          </w:tcPr>
          <w:p w14:paraId="55A0B96E" w14:textId="77777777" w:rsidR="00B20866" w:rsidRDefault="00B20866" w:rsidP="004F1B73">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Default="00B20866" w:rsidP="004F1B73">
            <w:pPr>
              <w:pStyle w:val="CRCoverPage"/>
              <w:spacing w:after="0"/>
              <w:rPr>
                <w:noProof/>
                <w:sz w:val="8"/>
                <w:szCs w:val="8"/>
              </w:rPr>
            </w:pPr>
          </w:p>
        </w:tc>
      </w:tr>
      <w:tr w:rsidR="00B20866" w14:paraId="209D2446" w14:textId="77777777" w:rsidTr="004F1B73">
        <w:tc>
          <w:tcPr>
            <w:tcW w:w="2694" w:type="dxa"/>
            <w:gridSpan w:val="2"/>
            <w:tcBorders>
              <w:left w:val="single" w:sz="4" w:space="0" w:color="auto"/>
              <w:bottom w:val="single" w:sz="4" w:space="0" w:color="auto"/>
            </w:tcBorders>
          </w:tcPr>
          <w:p w14:paraId="5704748B" w14:textId="77777777" w:rsidR="00B20866" w:rsidRDefault="00B20866" w:rsidP="004F1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Default="00F32888" w:rsidP="004F1B73">
            <w:pPr>
              <w:pStyle w:val="CRCoverPage"/>
              <w:spacing w:after="0"/>
              <w:ind w:left="100"/>
              <w:rPr>
                <w:noProof/>
              </w:rPr>
            </w:pPr>
            <w:r>
              <w:rPr>
                <w:noProof/>
              </w:rPr>
              <w:t>TRP/TRS testing is not performed properly with the correct MUs</w:t>
            </w:r>
          </w:p>
        </w:tc>
      </w:tr>
      <w:tr w:rsidR="00B20866" w14:paraId="5B74EEEC" w14:textId="77777777" w:rsidTr="004F1B73">
        <w:tc>
          <w:tcPr>
            <w:tcW w:w="2694" w:type="dxa"/>
            <w:gridSpan w:val="2"/>
          </w:tcPr>
          <w:p w14:paraId="478565E0" w14:textId="77777777" w:rsidR="00B20866" w:rsidRDefault="00B20866" w:rsidP="004F1B73">
            <w:pPr>
              <w:pStyle w:val="CRCoverPage"/>
              <w:spacing w:after="0"/>
              <w:rPr>
                <w:b/>
                <w:i/>
                <w:noProof/>
                <w:sz w:val="8"/>
                <w:szCs w:val="8"/>
              </w:rPr>
            </w:pPr>
          </w:p>
        </w:tc>
        <w:tc>
          <w:tcPr>
            <w:tcW w:w="6946" w:type="dxa"/>
            <w:gridSpan w:val="9"/>
          </w:tcPr>
          <w:p w14:paraId="63A2110C" w14:textId="77777777" w:rsidR="00B20866" w:rsidRDefault="00B20866" w:rsidP="004F1B73">
            <w:pPr>
              <w:pStyle w:val="CRCoverPage"/>
              <w:spacing w:after="0"/>
              <w:rPr>
                <w:noProof/>
                <w:sz w:val="8"/>
                <w:szCs w:val="8"/>
              </w:rPr>
            </w:pPr>
          </w:p>
        </w:tc>
      </w:tr>
      <w:tr w:rsidR="00B20866" w14:paraId="1FCA1E9F" w14:textId="77777777" w:rsidTr="004F1B73">
        <w:tc>
          <w:tcPr>
            <w:tcW w:w="2694" w:type="dxa"/>
            <w:gridSpan w:val="2"/>
            <w:tcBorders>
              <w:top w:val="single" w:sz="4" w:space="0" w:color="auto"/>
              <w:left w:val="single" w:sz="4" w:space="0" w:color="auto"/>
            </w:tcBorders>
          </w:tcPr>
          <w:p w14:paraId="2FFEAD5A" w14:textId="77777777" w:rsidR="00B20866" w:rsidRDefault="00B20866" w:rsidP="004F1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7ED0EF11" w:rsidR="00B20866" w:rsidRDefault="00971610" w:rsidP="004F1B73">
            <w:pPr>
              <w:pStyle w:val="CRCoverPage"/>
              <w:spacing w:after="0"/>
              <w:ind w:left="100"/>
              <w:rPr>
                <w:noProof/>
              </w:rPr>
            </w:pPr>
            <w:r>
              <w:rPr>
                <w:noProof/>
              </w:rPr>
              <w:t xml:space="preserve">2, 6.2.1.1.1.4.1, 6.2.1.1.1.4.2, 7.2.1.1.1.4.2, A.3.3.2, A.3.3.3, A.4.1, A.4.2.4, A.4.2.5, A.4.2.6, A.4.2.7, A.4.2.7.1.1, A.4.2.7.1.2, A.4.2.11.3, A.4.2.12, A.4.2.13, A.4.2.16, A.4.3.1, A.4.4.1, </w:t>
            </w:r>
            <w:r w:rsidR="002059FD">
              <w:rPr>
                <w:noProof/>
              </w:rPr>
              <w:t xml:space="preserve">A.3.5, </w:t>
            </w:r>
            <w:r>
              <w:rPr>
                <w:noProof/>
              </w:rPr>
              <w:t xml:space="preserve">A.3.5.1, A.3.5.2, </w:t>
            </w:r>
            <w:r w:rsidR="00E10BB5">
              <w:rPr>
                <w:noProof/>
              </w:rPr>
              <w:t xml:space="preserve">A.3.6, </w:t>
            </w:r>
            <w:r>
              <w:rPr>
                <w:noProof/>
              </w:rPr>
              <w:t>B.2.1, B.2.2, B.2.3, B.3.1.1</w:t>
            </w:r>
          </w:p>
        </w:tc>
      </w:tr>
      <w:tr w:rsidR="00B20866" w14:paraId="4751D160" w14:textId="77777777" w:rsidTr="004F1B73">
        <w:tc>
          <w:tcPr>
            <w:tcW w:w="2694" w:type="dxa"/>
            <w:gridSpan w:val="2"/>
            <w:tcBorders>
              <w:left w:val="single" w:sz="4" w:space="0" w:color="auto"/>
            </w:tcBorders>
          </w:tcPr>
          <w:p w14:paraId="280586DD" w14:textId="77777777" w:rsidR="00B20866" w:rsidRDefault="00B20866" w:rsidP="004F1B73">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Default="00B20866" w:rsidP="004F1B73">
            <w:pPr>
              <w:pStyle w:val="CRCoverPage"/>
              <w:spacing w:after="0"/>
              <w:rPr>
                <w:noProof/>
                <w:sz w:val="8"/>
                <w:szCs w:val="8"/>
              </w:rPr>
            </w:pPr>
          </w:p>
        </w:tc>
      </w:tr>
      <w:tr w:rsidR="00B20866" w14:paraId="5F56318D" w14:textId="77777777" w:rsidTr="004F1B73">
        <w:tc>
          <w:tcPr>
            <w:tcW w:w="2694" w:type="dxa"/>
            <w:gridSpan w:val="2"/>
            <w:tcBorders>
              <w:left w:val="single" w:sz="4" w:space="0" w:color="auto"/>
            </w:tcBorders>
          </w:tcPr>
          <w:p w14:paraId="28DA2B37" w14:textId="77777777" w:rsidR="00B20866" w:rsidRDefault="00B20866" w:rsidP="004F1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Default="00B20866" w:rsidP="004F1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Default="00B20866" w:rsidP="004F1B73">
            <w:pPr>
              <w:pStyle w:val="CRCoverPage"/>
              <w:spacing w:after="0"/>
              <w:jc w:val="center"/>
              <w:rPr>
                <w:b/>
                <w:caps/>
                <w:noProof/>
              </w:rPr>
            </w:pPr>
            <w:r>
              <w:rPr>
                <w:b/>
                <w:caps/>
                <w:noProof/>
              </w:rPr>
              <w:t>N</w:t>
            </w:r>
          </w:p>
        </w:tc>
        <w:tc>
          <w:tcPr>
            <w:tcW w:w="2977" w:type="dxa"/>
            <w:gridSpan w:val="4"/>
          </w:tcPr>
          <w:p w14:paraId="4AD2483B" w14:textId="77777777" w:rsidR="00B20866" w:rsidRDefault="00B20866" w:rsidP="004F1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Default="00B20866" w:rsidP="004F1B73">
            <w:pPr>
              <w:pStyle w:val="CRCoverPage"/>
              <w:spacing w:after="0"/>
              <w:ind w:left="99"/>
              <w:rPr>
                <w:noProof/>
              </w:rPr>
            </w:pPr>
          </w:p>
        </w:tc>
      </w:tr>
      <w:tr w:rsidR="00B20866" w14:paraId="1AAEE112" w14:textId="77777777" w:rsidTr="004F1B73">
        <w:tc>
          <w:tcPr>
            <w:tcW w:w="2694" w:type="dxa"/>
            <w:gridSpan w:val="2"/>
            <w:tcBorders>
              <w:left w:val="single" w:sz="4" w:space="0" w:color="auto"/>
            </w:tcBorders>
          </w:tcPr>
          <w:p w14:paraId="08B7CE36" w14:textId="77777777" w:rsidR="00B20866" w:rsidRDefault="00B20866" w:rsidP="004F1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Default="00B20866" w:rsidP="004F1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Default="00B20866" w:rsidP="004F1B73">
            <w:pPr>
              <w:pStyle w:val="CRCoverPage"/>
              <w:spacing w:after="0"/>
              <w:jc w:val="center"/>
              <w:rPr>
                <w:b/>
                <w:caps/>
                <w:noProof/>
              </w:rPr>
            </w:pPr>
            <w:r>
              <w:rPr>
                <w:b/>
                <w:caps/>
                <w:noProof/>
              </w:rPr>
              <w:t>X</w:t>
            </w:r>
          </w:p>
        </w:tc>
        <w:tc>
          <w:tcPr>
            <w:tcW w:w="2977" w:type="dxa"/>
            <w:gridSpan w:val="4"/>
          </w:tcPr>
          <w:p w14:paraId="7E81BF8B" w14:textId="77777777" w:rsidR="00B20866" w:rsidRDefault="00B20866" w:rsidP="004F1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E36F3" w14:textId="77777777" w:rsidR="00B20866" w:rsidRDefault="00B20866" w:rsidP="004F1B73">
            <w:pPr>
              <w:pStyle w:val="CRCoverPage"/>
              <w:spacing w:after="0"/>
              <w:ind w:left="99"/>
              <w:rPr>
                <w:noProof/>
              </w:rPr>
            </w:pPr>
            <w:r>
              <w:rPr>
                <w:noProof/>
              </w:rPr>
              <w:t xml:space="preserve">TS/TR ... CR ... </w:t>
            </w:r>
          </w:p>
        </w:tc>
      </w:tr>
      <w:tr w:rsidR="00B20866" w14:paraId="0512FB04" w14:textId="77777777" w:rsidTr="004F1B73">
        <w:tc>
          <w:tcPr>
            <w:tcW w:w="2694" w:type="dxa"/>
            <w:gridSpan w:val="2"/>
            <w:tcBorders>
              <w:left w:val="single" w:sz="4" w:space="0" w:color="auto"/>
            </w:tcBorders>
          </w:tcPr>
          <w:p w14:paraId="41FD2C62" w14:textId="77777777" w:rsidR="00B20866" w:rsidRDefault="00B20866" w:rsidP="004F1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Default="00B20866" w:rsidP="004F1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Default="00B20866" w:rsidP="004F1B73">
            <w:pPr>
              <w:pStyle w:val="CRCoverPage"/>
              <w:spacing w:after="0"/>
              <w:jc w:val="center"/>
              <w:rPr>
                <w:b/>
                <w:caps/>
                <w:noProof/>
              </w:rPr>
            </w:pPr>
            <w:r>
              <w:rPr>
                <w:b/>
                <w:caps/>
                <w:noProof/>
              </w:rPr>
              <w:t>X</w:t>
            </w:r>
          </w:p>
        </w:tc>
        <w:tc>
          <w:tcPr>
            <w:tcW w:w="2977" w:type="dxa"/>
            <w:gridSpan w:val="4"/>
          </w:tcPr>
          <w:p w14:paraId="0C093407" w14:textId="77777777" w:rsidR="00B20866" w:rsidRDefault="00B20866" w:rsidP="004F1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Default="00B20866" w:rsidP="004F1B73">
            <w:pPr>
              <w:pStyle w:val="CRCoverPage"/>
              <w:spacing w:after="0"/>
              <w:ind w:left="99"/>
              <w:rPr>
                <w:noProof/>
              </w:rPr>
            </w:pPr>
            <w:r>
              <w:rPr>
                <w:noProof/>
              </w:rPr>
              <w:t xml:space="preserve">TS/TR ... CR ... </w:t>
            </w:r>
          </w:p>
        </w:tc>
      </w:tr>
      <w:tr w:rsidR="00B20866" w14:paraId="4971E396" w14:textId="77777777" w:rsidTr="004F1B73">
        <w:tc>
          <w:tcPr>
            <w:tcW w:w="2694" w:type="dxa"/>
            <w:gridSpan w:val="2"/>
            <w:tcBorders>
              <w:left w:val="single" w:sz="4" w:space="0" w:color="auto"/>
            </w:tcBorders>
          </w:tcPr>
          <w:p w14:paraId="443486F2" w14:textId="77777777" w:rsidR="00B20866" w:rsidRDefault="00B20866" w:rsidP="004F1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Default="00B20866" w:rsidP="004F1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Default="00B20866" w:rsidP="004F1B73">
            <w:pPr>
              <w:pStyle w:val="CRCoverPage"/>
              <w:spacing w:after="0"/>
              <w:jc w:val="center"/>
              <w:rPr>
                <w:b/>
                <w:caps/>
                <w:noProof/>
              </w:rPr>
            </w:pPr>
            <w:r>
              <w:rPr>
                <w:b/>
                <w:caps/>
                <w:noProof/>
              </w:rPr>
              <w:t>X</w:t>
            </w:r>
          </w:p>
        </w:tc>
        <w:tc>
          <w:tcPr>
            <w:tcW w:w="2977" w:type="dxa"/>
            <w:gridSpan w:val="4"/>
          </w:tcPr>
          <w:p w14:paraId="5E01A50E" w14:textId="77777777" w:rsidR="00B20866" w:rsidRDefault="00B20866" w:rsidP="004F1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Default="00B20866" w:rsidP="004F1B73">
            <w:pPr>
              <w:pStyle w:val="CRCoverPage"/>
              <w:spacing w:after="0"/>
              <w:ind w:left="99"/>
              <w:rPr>
                <w:noProof/>
              </w:rPr>
            </w:pPr>
            <w:r>
              <w:rPr>
                <w:noProof/>
              </w:rPr>
              <w:t xml:space="preserve">TS/TR ... CR ... </w:t>
            </w:r>
          </w:p>
        </w:tc>
      </w:tr>
      <w:tr w:rsidR="00B20866" w14:paraId="02DB608F" w14:textId="77777777" w:rsidTr="004F1B73">
        <w:tc>
          <w:tcPr>
            <w:tcW w:w="2694" w:type="dxa"/>
            <w:gridSpan w:val="2"/>
            <w:tcBorders>
              <w:left w:val="single" w:sz="4" w:space="0" w:color="auto"/>
            </w:tcBorders>
          </w:tcPr>
          <w:p w14:paraId="3134D932" w14:textId="77777777" w:rsidR="00B20866" w:rsidRDefault="00B20866" w:rsidP="004F1B73">
            <w:pPr>
              <w:pStyle w:val="CRCoverPage"/>
              <w:spacing w:after="0"/>
              <w:rPr>
                <w:b/>
                <w:i/>
                <w:noProof/>
              </w:rPr>
            </w:pPr>
          </w:p>
        </w:tc>
        <w:tc>
          <w:tcPr>
            <w:tcW w:w="6946" w:type="dxa"/>
            <w:gridSpan w:val="9"/>
            <w:tcBorders>
              <w:right w:val="single" w:sz="4" w:space="0" w:color="auto"/>
            </w:tcBorders>
          </w:tcPr>
          <w:p w14:paraId="537D2403" w14:textId="77777777" w:rsidR="00B20866" w:rsidRDefault="00B20866" w:rsidP="004F1B73">
            <w:pPr>
              <w:pStyle w:val="CRCoverPage"/>
              <w:spacing w:after="0"/>
              <w:rPr>
                <w:noProof/>
              </w:rPr>
            </w:pPr>
          </w:p>
        </w:tc>
      </w:tr>
      <w:tr w:rsidR="00B20866" w14:paraId="43DC963D" w14:textId="77777777" w:rsidTr="004F1B73">
        <w:tc>
          <w:tcPr>
            <w:tcW w:w="2694" w:type="dxa"/>
            <w:gridSpan w:val="2"/>
            <w:tcBorders>
              <w:left w:val="single" w:sz="4" w:space="0" w:color="auto"/>
              <w:bottom w:val="single" w:sz="4" w:space="0" w:color="auto"/>
            </w:tcBorders>
          </w:tcPr>
          <w:p w14:paraId="3513FCC8" w14:textId="77777777" w:rsidR="00B20866" w:rsidRDefault="00B20866" w:rsidP="004F1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3D0DB9" w:rsidRDefault="00D950E5" w:rsidP="004F1B73">
            <w:pPr>
              <w:pStyle w:val="CRCoverPage"/>
              <w:spacing w:after="0"/>
              <w:ind w:left="100"/>
              <w:rPr>
                <w:noProof/>
                <w:lang w:val="en-US"/>
              </w:rPr>
            </w:pPr>
            <w:r w:rsidRPr="00D950E5">
              <w:rPr>
                <w:noProof/>
              </w:rPr>
              <w:t xml:space="preserve">Discussion Papers in </w:t>
            </w:r>
            <w:r w:rsidR="00E73412" w:rsidRPr="00E73412">
              <w:rPr>
                <w:noProof/>
              </w:rPr>
              <w:t>R5-235193</w:t>
            </w:r>
            <w:r w:rsidR="00E73412">
              <w:rPr>
                <w:noProof/>
              </w:rPr>
              <w:t xml:space="preserve"> and </w:t>
            </w:r>
            <w:r w:rsidR="00EE4BB7" w:rsidRPr="00EE4BB7">
              <w:rPr>
                <w:noProof/>
              </w:rPr>
              <w:t>R5-235194</w:t>
            </w:r>
          </w:p>
        </w:tc>
      </w:tr>
      <w:tr w:rsidR="00B20866" w:rsidRPr="008863B9" w14:paraId="42C34CF7" w14:textId="77777777" w:rsidTr="004F1B73">
        <w:tc>
          <w:tcPr>
            <w:tcW w:w="2694" w:type="dxa"/>
            <w:gridSpan w:val="2"/>
            <w:tcBorders>
              <w:top w:val="single" w:sz="4" w:space="0" w:color="auto"/>
              <w:bottom w:val="single" w:sz="4" w:space="0" w:color="auto"/>
            </w:tcBorders>
          </w:tcPr>
          <w:p w14:paraId="007C7675" w14:textId="77777777" w:rsidR="00B20866" w:rsidRPr="008863B9" w:rsidRDefault="00B20866" w:rsidP="004F1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8863B9" w:rsidRDefault="00B20866" w:rsidP="004F1B73">
            <w:pPr>
              <w:pStyle w:val="CRCoverPage"/>
              <w:spacing w:after="0"/>
              <w:ind w:left="100"/>
              <w:rPr>
                <w:noProof/>
                <w:sz w:val="8"/>
                <w:szCs w:val="8"/>
              </w:rPr>
            </w:pPr>
          </w:p>
        </w:tc>
      </w:tr>
      <w:tr w:rsidR="00B20866" w14:paraId="7E30B332" w14:textId="77777777" w:rsidTr="004F1B73">
        <w:tc>
          <w:tcPr>
            <w:tcW w:w="2694" w:type="dxa"/>
            <w:gridSpan w:val="2"/>
            <w:tcBorders>
              <w:top w:val="single" w:sz="4" w:space="0" w:color="auto"/>
              <w:left w:val="single" w:sz="4" w:space="0" w:color="auto"/>
              <w:bottom w:val="single" w:sz="4" w:space="0" w:color="auto"/>
            </w:tcBorders>
          </w:tcPr>
          <w:p w14:paraId="596C840F" w14:textId="77777777" w:rsidR="00B20866" w:rsidRDefault="00B20866" w:rsidP="004F1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159B" w14:textId="4D41F0B5" w:rsidR="00B20866" w:rsidRDefault="00CF7827" w:rsidP="004F1B73">
            <w:pPr>
              <w:pStyle w:val="CRCoverPage"/>
              <w:spacing w:after="0"/>
              <w:ind w:left="100"/>
              <w:rPr>
                <w:noProof/>
              </w:rPr>
            </w:pPr>
            <w:r w:rsidRPr="00CF7827">
              <w:rPr>
                <w:noProof/>
                <w:highlight w:val="yellow"/>
              </w:rPr>
              <w:t>R5-235195r1: added CTIA disclaimer in A.4.2.11.3, updated UID 21 description and value in Table Table A.4.4.1-2</w:t>
            </w:r>
            <w:r w:rsidR="00EF3FB7" w:rsidRPr="00EF3FB7">
              <w:rPr>
                <w:noProof/>
                <w:highlight w:val="yellow"/>
              </w:rPr>
              <w:t>, removed editor’s note in B.2.3</w:t>
            </w:r>
          </w:p>
        </w:tc>
      </w:tr>
    </w:tbl>
    <w:p w14:paraId="2D5787D7" w14:textId="750B3A8F" w:rsidR="00B20866" w:rsidRDefault="00B20866" w:rsidP="00B20866"/>
    <w:p w14:paraId="4AD28519" w14:textId="77777777" w:rsidR="00B20866" w:rsidRDefault="00B20866">
      <w:pPr>
        <w:overflowPunct/>
        <w:autoSpaceDE/>
        <w:autoSpaceDN/>
        <w:adjustRightInd/>
        <w:spacing w:after="0"/>
        <w:textAlignment w:val="auto"/>
      </w:pPr>
      <w:r>
        <w:br w:type="page"/>
      </w:r>
    </w:p>
    <w:p w14:paraId="4136F96A" w14:textId="77777777" w:rsidR="00B20866" w:rsidRDefault="00B20866" w:rsidP="00B20866"/>
    <w:p w14:paraId="4E03683C" w14:textId="73C2A720" w:rsidR="00494643" w:rsidRDefault="00494643" w:rsidP="00494643">
      <w:pPr>
        <w:rPr>
          <w:rFonts w:ascii="Arial" w:hAnsi="Arial" w:cs="Arial"/>
          <w:b/>
          <w:color w:val="FF0000"/>
          <w:sz w:val="32"/>
        </w:rPr>
      </w:pPr>
      <w:bookmarkStart w:id="4" w:name="_Toc130573976"/>
      <w:bookmarkEnd w:id="0"/>
      <w:bookmarkEnd w:id="1"/>
      <w:bookmarkEnd w:id="2"/>
      <w:r w:rsidRPr="00494643">
        <w:rPr>
          <w:rFonts w:ascii="Arial" w:hAnsi="Arial" w:cs="Arial"/>
          <w:b/>
          <w:color w:val="FF0000"/>
          <w:sz w:val="32"/>
        </w:rPr>
        <w:t>&lt;&lt;&lt; START OF CHANGES &gt;&gt;&gt;</w:t>
      </w:r>
    </w:p>
    <w:p w14:paraId="12C620B9" w14:textId="77777777" w:rsidR="002B6FB1" w:rsidRPr="00D866BC" w:rsidRDefault="002B6FB1" w:rsidP="002B6FB1">
      <w:pPr>
        <w:pStyle w:val="Heading1"/>
        <w:rPr>
          <w:rFonts w:eastAsia="MS Mincho"/>
        </w:rPr>
      </w:pPr>
      <w:bookmarkStart w:id="5" w:name="_Toc487716512"/>
      <w:bookmarkStart w:id="6" w:name="_Toc121786093"/>
      <w:bookmarkStart w:id="7" w:name="_Toc121822778"/>
      <w:bookmarkStart w:id="8" w:name="_Toc130573938"/>
      <w:r w:rsidRPr="00D866BC">
        <w:rPr>
          <w:rFonts w:eastAsia="MS Mincho"/>
        </w:rPr>
        <w:t>2</w:t>
      </w:r>
      <w:r w:rsidRPr="00D866BC">
        <w:rPr>
          <w:rFonts w:eastAsia="MS Mincho"/>
        </w:rPr>
        <w:tab/>
        <w:t>References</w:t>
      </w:r>
      <w:bookmarkEnd w:id="5"/>
      <w:bookmarkEnd w:id="6"/>
      <w:bookmarkEnd w:id="7"/>
      <w:bookmarkEnd w:id="8"/>
    </w:p>
    <w:p w14:paraId="55E21EAA" w14:textId="77777777" w:rsidR="002B6FB1" w:rsidRDefault="002B6FB1" w:rsidP="002B6FB1"/>
    <w:p w14:paraId="5EBF4835" w14:textId="77777777" w:rsidR="002B6FB1" w:rsidRPr="009E20AA" w:rsidRDefault="002B6FB1" w:rsidP="002B6FB1">
      <w:r w:rsidRPr="009E20AA">
        <w:t>The following documents contain provisions which, through reference in this text, constitute provisions of the present document.</w:t>
      </w:r>
    </w:p>
    <w:p w14:paraId="6B41FB08" w14:textId="77777777" w:rsidR="002B6FB1" w:rsidRPr="009E20AA" w:rsidRDefault="002B6FB1" w:rsidP="002B6FB1">
      <w:r w:rsidRPr="009E20AA">
        <w:t>References are either specific (identified by date of publication, edition number, version number, etc.) or non</w:t>
      </w:r>
      <w:r w:rsidRPr="009E20AA">
        <w:noBreakHyphen/>
        <w:t>specific.</w:t>
      </w:r>
    </w:p>
    <w:p w14:paraId="5D4863AE" w14:textId="77777777" w:rsidR="002B6FB1" w:rsidRPr="009E20AA" w:rsidRDefault="002B6FB1" w:rsidP="002B6FB1">
      <w:r w:rsidRPr="009E20AA">
        <w:t>For a specific reference, subsequent revisions do not apply.</w:t>
      </w:r>
    </w:p>
    <w:p w14:paraId="3D24FB21" w14:textId="77777777" w:rsidR="002B6FB1" w:rsidRPr="009E20AA" w:rsidRDefault="002B6FB1" w:rsidP="002B6FB1">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EC2F090" w14:textId="77777777" w:rsidR="002B6FB1" w:rsidRPr="005164B9" w:rsidRDefault="002B6FB1" w:rsidP="002B6FB1">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27939A68" w14:textId="77777777" w:rsidR="002B6FB1" w:rsidRDefault="002B6FB1" w:rsidP="002B6FB1">
      <w:pPr>
        <w:pStyle w:val="EX"/>
      </w:pPr>
      <w:r>
        <w:t>[2]</w:t>
      </w:r>
      <w:r>
        <w:tab/>
      </w:r>
      <w:r w:rsidRPr="009E20AA">
        <w:t>3GPP TS 38.508-1: "5GS; User Equipment (UE) conformance specification; Part 1: Common test environment "</w:t>
      </w:r>
    </w:p>
    <w:p w14:paraId="6497564E" w14:textId="77777777" w:rsidR="002B6FB1" w:rsidRDefault="002B6FB1" w:rsidP="002B6FB1">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1CD6D5F7" w14:textId="77777777" w:rsidR="002B6FB1" w:rsidRPr="005164B9" w:rsidRDefault="002B6FB1" w:rsidP="002B6FB1">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78DB2038"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1: Introduction”.</w:t>
      </w:r>
    </w:p>
    <w:p w14:paraId="09700D1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AB2F1DD"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2: Examples and annexes”.</w:t>
      </w:r>
    </w:p>
    <w:p w14:paraId="2DF58234" w14:textId="0C4FF73A" w:rsidR="002B6FB1" w:rsidRPr="005164B9" w:rsidRDefault="002B6FB1" w:rsidP="002B6FB1">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 xml:space="preserve">CTIA Certification™ OTA Test Plan: “CTIA Certification Test Plan for Wireless Device Over-the-Air Performance, </w:t>
      </w:r>
      <w:ins w:id="9" w:author="Thorsten Hertel (KEYS)" w:date="2023-08-09T17:29:00Z">
        <w:r w:rsidR="002755E0">
          <w:rPr>
            <w:color w:val="000000"/>
            <w:lang w:eastAsia="ja-JP"/>
          </w:rPr>
          <w:t>CTIA 01.70</w:t>
        </w:r>
        <w:r w:rsidR="001C6789">
          <w:rPr>
            <w:color w:val="000000"/>
            <w:lang w:eastAsia="ja-JP"/>
          </w:rPr>
          <w:t xml:space="preserve">: Measurement Uncertainty, </w:t>
        </w:r>
      </w:ins>
      <w:r w:rsidRPr="005164B9">
        <w:rPr>
          <w:color w:val="000000"/>
          <w:lang w:eastAsia="ja-JP"/>
        </w:rPr>
        <w:t xml:space="preserve">Version </w:t>
      </w:r>
      <w:del w:id="10" w:author="Thorsten Hertel (KEYS)" w:date="2023-08-09T17:29:00Z">
        <w:r w:rsidRPr="005164B9" w:rsidDel="001C6789">
          <w:rPr>
            <w:color w:val="000000"/>
            <w:lang w:eastAsia="ja-JP"/>
          </w:rPr>
          <w:delText>3.9.</w:delText>
        </w:r>
        <w:r w:rsidDel="001C6789">
          <w:rPr>
            <w:color w:val="000000"/>
            <w:lang w:eastAsia="ja-JP"/>
          </w:rPr>
          <w:delText>5</w:delText>
        </w:r>
      </w:del>
      <w:ins w:id="11" w:author="Thorsten Hertel (KEYS)" w:date="2023-08-09T17:29:00Z">
        <w:r w:rsidR="001C6789">
          <w:rPr>
            <w:color w:val="000000"/>
            <w:lang w:eastAsia="ja-JP"/>
          </w:rPr>
          <w:t>4.0.0</w:t>
        </w:r>
      </w:ins>
      <w:del w:id="12" w:author="Thorsten Hertel (KEYS)" w:date="2023-08-09T17:29:00Z">
        <w:r w:rsidRPr="005164B9" w:rsidDel="001C6789">
          <w:rPr>
            <w:color w:val="000000"/>
            <w:lang w:eastAsia="ja-JP"/>
          </w:rPr>
          <w:delText xml:space="preserve"> “</w:delText>
        </w:r>
      </w:del>
      <w:ins w:id="13" w:author="Thorsten Hertel (KEYS)" w:date="2023-08-09T17:29:00Z">
        <w:r w:rsidR="001C6789">
          <w:rPr>
            <w:color w:val="000000"/>
            <w:lang w:eastAsia="ja-JP"/>
          </w:rPr>
          <w:t>”</w:t>
        </w:r>
      </w:ins>
      <w:r w:rsidRPr="005164B9">
        <w:rPr>
          <w:color w:val="000000"/>
          <w:lang w:eastAsia="ja-JP"/>
        </w:rPr>
        <w:t xml:space="preserve">, </w:t>
      </w:r>
      <w:hyperlink r:id="rId12" w:history="1">
        <w:r w:rsidRPr="005164B9">
          <w:rPr>
            <w:color w:val="000000"/>
            <w:lang w:eastAsia="ja-JP"/>
          </w:rPr>
          <w:t>https://ctiacertification.org/test-plans/</w:t>
        </w:r>
      </w:hyperlink>
    </w:p>
    <w:p w14:paraId="3E90D35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Default="002B6FB1" w:rsidP="002B6FB1">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2A57F38B" w14:textId="2D645806" w:rsidR="002C6E50" w:rsidRDefault="002B6FB1" w:rsidP="002B6FB1">
      <w:pPr>
        <w:pStyle w:val="EX"/>
        <w:rPr>
          <w:color w:val="000000"/>
          <w:lang w:eastAsia="ja-JP"/>
        </w:rPr>
      </w:pPr>
      <w:r>
        <w:rPr>
          <w:color w:val="000000"/>
          <w:lang w:eastAsia="ja-JP"/>
        </w:rPr>
        <w:lastRenderedPageBreak/>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2D970DD3" w14:textId="7E83F84C" w:rsidR="00CA6462" w:rsidRDefault="00CA6462" w:rsidP="00CA6462">
      <w:pPr>
        <w:pStyle w:val="EX"/>
        <w:rPr>
          <w:ins w:id="14" w:author="Thorsten Hertel (KEYS)" w:date="2023-08-09T17:40:00Z"/>
          <w:color w:val="000000"/>
          <w:lang w:eastAsia="ja-JP"/>
        </w:rPr>
      </w:pPr>
      <w:ins w:id="15" w:author="Thorsten Hertel (KEYS)" w:date="2023-08-09T17:27:00Z">
        <w:r>
          <w:rPr>
            <w:color w:val="000000"/>
            <w:lang w:eastAsia="ja-JP"/>
          </w:rPr>
          <w:t>[12]</w:t>
        </w:r>
        <w:r>
          <w:rPr>
            <w:color w:val="000000"/>
            <w:lang w:eastAsia="ja-JP"/>
          </w:rPr>
          <w:tab/>
        </w:r>
      </w:ins>
      <w:ins w:id="16" w:author="Thorsten Hertel (KEYS)" w:date="2023-08-09T17:30:00Z">
        <w:r w:rsidR="00D40B3B" w:rsidRPr="005164B9">
          <w:rPr>
            <w:color w:val="000000"/>
            <w:lang w:eastAsia="ja-JP"/>
          </w:rPr>
          <w:t xml:space="preserve">CTIA Certification™ OTA Test Plan: “CTIA Certification Test Plan for Wireless Device Over-the-Air Performance, </w:t>
        </w:r>
        <w:r w:rsidR="00D40B3B" w:rsidRPr="00D40B3B">
          <w:rPr>
            <w:color w:val="000000"/>
            <w:lang w:eastAsia="ja-JP"/>
          </w:rPr>
          <w:t>CTIA 01.72</w:t>
        </w:r>
      </w:ins>
      <w:ins w:id="17" w:author="Thorsten Hertel (KEYS)" w:date="2023-08-09T17:35:00Z">
        <w:r w:rsidR="005848F1">
          <w:rPr>
            <w:color w:val="000000"/>
            <w:lang w:eastAsia="ja-JP"/>
          </w:rPr>
          <w:t>:</w:t>
        </w:r>
      </w:ins>
      <w:ins w:id="18" w:author="Thorsten Hertel (KEYS)" w:date="2023-08-09T17:30:00Z">
        <w:r w:rsidR="00D40B3B" w:rsidRPr="00D40B3B">
          <w:rPr>
            <w:color w:val="000000"/>
            <w:lang w:eastAsia="ja-JP"/>
          </w:rPr>
          <w:t xml:space="preserve"> Near-Field Phantoms</w:t>
        </w:r>
        <w:r w:rsidR="00D40B3B">
          <w:rPr>
            <w:color w:val="000000"/>
            <w:lang w:eastAsia="ja-JP"/>
          </w:rPr>
          <w:t xml:space="preserve">, </w:t>
        </w:r>
        <w:r w:rsidR="00D40B3B" w:rsidRPr="005164B9">
          <w:rPr>
            <w:color w:val="000000"/>
            <w:lang w:eastAsia="ja-JP"/>
          </w:rPr>
          <w:t xml:space="preserve">Version </w:t>
        </w:r>
        <w:r w:rsidR="00D40B3B">
          <w:rPr>
            <w:color w:val="000000"/>
            <w:lang w:eastAsia="ja-JP"/>
          </w:rPr>
          <w:t>4.0.</w:t>
        </w:r>
      </w:ins>
      <w:ins w:id="19" w:author="Thorsten Hertel (KEYS)" w:date="2023-08-09T17:34:00Z">
        <w:r w:rsidR="00A0506E">
          <w:rPr>
            <w:color w:val="000000"/>
            <w:lang w:eastAsia="ja-JP"/>
          </w:rPr>
          <w:t>1</w:t>
        </w:r>
      </w:ins>
      <w:ins w:id="20" w:author="Thorsten Hertel (KEYS)" w:date="2023-08-09T17:30:00Z">
        <w:r w:rsidR="00D40B3B">
          <w:rPr>
            <w:color w:val="000000"/>
            <w:lang w:eastAsia="ja-JP"/>
          </w:rPr>
          <w:t>”</w:t>
        </w:r>
        <w:r w:rsidR="00D40B3B" w:rsidRPr="005164B9">
          <w:rPr>
            <w:color w:val="000000"/>
            <w:lang w:eastAsia="ja-JP"/>
          </w:rPr>
          <w:t xml:space="preserve">, </w:t>
        </w:r>
        <w:r w:rsidR="00D40B3B">
          <w:fldChar w:fldCharType="begin"/>
        </w:r>
        <w:r w:rsidR="00D40B3B">
          <w:instrText>HYPERLINK "https://ctiacertification.org/test-plans/"</w:instrText>
        </w:r>
        <w:r w:rsidR="00D40B3B">
          <w:fldChar w:fldCharType="separate"/>
        </w:r>
        <w:r w:rsidR="00D40B3B" w:rsidRPr="005164B9">
          <w:rPr>
            <w:color w:val="000000"/>
            <w:lang w:eastAsia="ja-JP"/>
          </w:rPr>
          <w:t>https://ctiacertification.org/test-plans/</w:t>
        </w:r>
        <w:r w:rsidR="00D40B3B">
          <w:rPr>
            <w:color w:val="000000"/>
            <w:lang w:eastAsia="ja-JP"/>
          </w:rPr>
          <w:fldChar w:fldCharType="end"/>
        </w:r>
      </w:ins>
    </w:p>
    <w:p w14:paraId="4081246D" w14:textId="32797A38" w:rsidR="002D25C0" w:rsidRPr="005164B9" w:rsidRDefault="002D25C0" w:rsidP="002D25C0">
      <w:pPr>
        <w:pStyle w:val="EX"/>
        <w:rPr>
          <w:ins w:id="21" w:author="Thorsten Hertel (KEYS)" w:date="2023-08-09T17:40:00Z"/>
          <w:color w:val="000000"/>
          <w:lang w:eastAsia="ja-JP"/>
        </w:rPr>
      </w:pPr>
      <w:ins w:id="22" w:author="Thorsten Hertel (KEYS)" w:date="2023-08-09T17:40:00Z">
        <w:r>
          <w:rPr>
            <w:color w:val="000000"/>
            <w:lang w:eastAsia="ja-JP"/>
          </w:rPr>
          <w:t>[13]</w:t>
        </w:r>
        <w:r>
          <w:rPr>
            <w:color w:val="000000"/>
            <w:lang w:eastAsia="ja-JP"/>
          </w:rPr>
          <w:tab/>
        </w:r>
        <w:r w:rsidRPr="005164B9">
          <w:rPr>
            <w:color w:val="000000"/>
            <w:lang w:eastAsia="ja-JP"/>
          </w:rPr>
          <w:t xml:space="preserve">CTIA Certification™ OTA Test Plan: “CTIA Certification Test Plan for Wireless Device Over-the-Air Performance, </w:t>
        </w:r>
        <w:r w:rsidRPr="00D40B3B">
          <w:rPr>
            <w:color w:val="000000"/>
            <w:lang w:eastAsia="ja-JP"/>
          </w:rPr>
          <w:t>CTIA 01.7</w:t>
        </w:r>
        <w:r>
          <w:rPr>
            <w:color w:val="000000"/>
            <w:lang w:eastAsia="ja-JP"/>
          </w:rPr>
          <w:t>1</w:t>
        </w:r>
        <w:r w:rsidR="00743CBA" w:rsidRPr="00743CBA">
          <w:t xml:space="preserve"> </w:t>
        </w:r>
        <w:r w:rsidR="00743CBA" w:rsidRPr="00743CBA">
          <w:rPr>
            <w:color w:val="000000"/>
            <w:lang w:eastAsia="ja-JP"/>
          </w:rPr>
          <w:t>Device Setup and Positioning Guidelines</w:t>
        </w:r>
        <w:r>
          <w:rPr>
            <w:color w:val="000000"/>
            <w:lang w:eastAsia="ja-JP"/>
          </w:rPr>
          <w:t xml:space="preserve">, </w:t>
        </w:r>
        <w:r w:rsidRPr="005164B9">
          <w:rPr>
            <w:color w:val="000000"/>
            <w:lang w:eastAsia="ja-JP"/>
          </w:rPr>
          <w:t xml:space="preserve">Version </w:t>
        </w:r>
        <w:r>
          <w:rPr>
            <w:color w:val="000000"/>
            <w:lang w:eastAsia="ja-JP"/>
          </w:rPr>
          <w:t>4.0.1”</w:t>
        </w:r>
        <w:r w:rsidRPr="005164B9">
          <w:rPr>
            <w:color w:val="000000"/>
            <w:lang w:eastAsia="ja-JP"/>
          </w:rPr>
          <w:t xml:space="preserve">, </w:t>
        </w:r>
        <w:r>
          <w:fldChar w:fldCharType="begin"/>
        </w:r>
        <w:r>
          <w:instrText>HYPERLINK "https://ctiacertification.org/test-plans/"</w:instrText>
        </w:r>
        <w:r>
          <w:fldChar w:fldCharType="separate"/>
        </w:r>
        <w:r w:rsidRPr="005164B9">
          <w:rPr>
            <w:color w:val="000000"/>
            <w:lang w:eastAsia="ja-JP"/>
          </w:rPr>
          <w:t>https://ctiacertification.org/test-plans/</w:t>
        </w:r>
        <w:r>
          <w:rPr>
            <w:color w:val="000000"/>
            <w:lang w:eastAsia="ja-JP"/>
          </w:rPr>
          <w:fldChar w:fldCharType="end"/>
        </w:r>
      </w:ins>
    </w:p>
    <w:p w14:paraId="7272D720" w14:textId="3AB3CA0E" w:rsidR="001B313E" w:rsidRDefault="001B313E" w:rsidP="001B313E">
      <w:pPr>
        <w:rPr>
          <w:rFonts w:ascii="Arial" w:hAnsi="Arial" w:cs="Arial"/>
          <w:color w:val="FF0000"/>
          <w:sz w:val="32"/>
        </w:rPr>
      </w:pPr>
      <w:r w:rsidRPr="001B313E">
        <w:rPr>
          <w:rFonts w:ascii="Arial" w:hAnsi="Arial" w:cs="Arial"/>
          <w:color w:val="FF0000"/>
          <w:sz w:val="32"/>
        </w:rPr>
        <w:t>&lt;&lt;&lt; Skip Unchanged Sections &gt;&gt;&gt;</w:t>
      </w:r>
    </w:p>
    <w:p w14:paraId="71C99EBE" w14:textId="5EDBDC3A" w:rsidR="005F5CCF" w:rsidRPr="005F5CCF" w:rsidRDefault="005F5CCF" w:rsidP="005F5CCF">
      <w:pPr>
        <w:rPr>
          <w:rFonts w:ascii="Arial" w:hAnsi="Arial" w:cs="Arial"/>
          <w:b/>
          <w:color w:val="FF0000"/>
          <w:sz w:val="32"/>
        </w:rPr>
      </w:pPr>
      <w:r w:rsidRPr="005F5CCF">
        <w:rPr>
          <w:rFonts w:ascii="Arial" w:hAnsi="Arial" w:cs="Arial"/>
          <w:b/>
          <w:color w:val="FF0000"/>
          <w:sz w:val="32"/>
        </w:rPr>
        <w:t>&lt;&lt;&lt; START OF CHANGES &gt;&gt;&gt;</w:t>
      </w:r>
    </w:p>
    <w:p w14:paraId="6927D1C3" w14:textId="77777777" w:rsidR="00DE65FF" w:rsidRPr="0053369F" w:rsidRDefault="00DE65FF" w:rsidP="00DE65FF">
      <w:pPr>
        <w:pStyle w:val="H6"/>
      </w:pPr>
      <w:r w:rsidRPr="00267BA5">
        <w:t>6.2.1.1.1.</w:t>
      </w:r>
      <w:r>
        <w:t>4.1</w:t>
      </w:r>
      <w:r w:rsidRPr="0053369F">
        <w:tab/>
        <w:t>Initial conditions</w:t>
      </w:r>
    </w:p>
    <w:p w14:paraId="37A70D8B" w14:textId="77777777" w:rsidR="00DE65FF" w:rsidRPr="0053369F" w:rsidRDefault="00DE65FF" w:rsidP="00DE65FF">
      <w:r w:rsidRPr="0053369F">
        <w:t>Initial conditions are a set of test configurations the UE needs to be tested in and the steps for the SS to take with the UE to reach the correct measurement state.</w:t>
      </w:r>
    </w:p>
    <w:p w14:paraId="1EBF4FF6" w14:textId="77777777" w:rsidR="00DE65FF" w:rsidRDefault="00DE65FF" w:rsidP="00DE65FF">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r>
        <w:t>[TBD]</w:t>
      </w:r>
    </w:p>
    <w:p w14:paraId="2C6B4844" w14:textId="77777777" w:rsidR="00DE65FF" w:rsidRDefault="00DE65FF" w:rsidP="00DE65FF">
      <w:r>
        <w:t>The following steps are recommended as per TR 38.834 [10]:</w:t>
      </w:r>
    </w:p>
    <w:p w14:paraId="2AC01F83"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P-</w:t>
      </w:r>
      <w:proofErr w:type="spellStart"/>
      <w:r w:rsidRPr="00BC52A3">
        <w:rPr>
          <w:rFonts w:ascii="Times New Roman" w:eastAsia="Times New Roman" w:hAnsi="Times New Roman" w:cs="Times New Roman"/>
          <w:sz w:val="20"/>
          <w:szCs w:val="20"/>
          <w:lang w:eastAsia="en-GB"/>
        </w:rPr>
        <w:t>MPRc</w:t>
      </w:r>
      <w:proofErr w:type="spellEnd"/>
      <w:r w:rsidRPr="00BC52A3">
        <w:rPr>
          <w:rFonts w:ascii="Times New Roman" w:eastAsia="Times New Roman" w:hAnsi="Times New Roman" w:cs="Times New Roman"/>
          <w:sz w:val="20"/>
          <w:szCs w:val="20"/>
          <w:lang w:eastAsia="en-GB"/>
        </w:rPr>
        <w:t xml:space="preserve"> shall be 0 dB.</w:t>
      </w:r>
    </w:p>
    <w:p w14:paraId="2785B105"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6F703181" w:rsidR="00DE65FF" w:rsidRDefault="00DE65FF" w:rsidP="00DE65FF">
      <w:pPr>
        <w:pStyle w:val="EditorsNote"/>
        <w:ind w:firstLine="0"/>
      </w:pPr>
      <w:r w:rsidRPr="00BC52A3">
        <w:t xml:space="preserve">Editor’s note: </w:t>
      </w:r>
      <w:r>
        <w:t>Refer to Annex A.</w:t>
      </w:r>
      <w:del w:id="23" w:author="Thorsten Hertel (KEYS)" w:date="2023-08-11T18:15:00Z">
        <w:r w:rsidDel="00DE65FF">
          <w:delText>3</w:delText>
        </w:r>
      </w:del>
      <w:ins w:id="24" w:author="Thorsten Hertel (KEYS)" w:date="2023-08-11T18:15:00Z">
        <w:r>
          <w:t>4</w:t>
        </w:r>
      </w:ins>
      <w:r>
        <w:t>.6 for incomplete aspects of this procedure.</w:t>
      </w:r>
    </w:p>
    <w:p w14:paraId="666C7173" w14:textId="77777777" w:rsidR="00DE65FF" w:rsidRDefault="00DE65FF" w:rsidP="00DE65FF">
      <w:pPr>
        <w:pStyle w:val="EditorsNote"/>
        <w:ind w:left="1986"/>
        <w:rPr>
          <w:lang w:eastAsia="zh-CN"/>
        </w:rPr>
      </w:pPr>
      <w:r>
        <w:t>-</w:t>
      </w:r>
      <w:r>
        <w:tab/>
      </w:r>
      <w:r>
        <w:rPr>
          <w:lang w:eastAsia="zh-CN"/>
        </w:rPr>
        <w:t xml:space="preserve">The applicability of this verification procedure is FFS. </w:t>
      </w:r>
    </w:p>
    <w:p w14:paraId="69494096" w14:textId="77777777" w:rsidR="00DE65FF" w:rsidRDefault="00DE65FF" w:rsidP="00DE65FF">
      <w:pPr>
        <w:pStyle w:val="EditorsNote"/>
        <w:ind w:left="1986"/>
        <w:rPr>
          <w:lang w:eastAsia="zh-CN"/>
        </w:rPr>
      </w:pPr>
      <w:r>
        <w:rPr>
          <w:lang w:eastAsia="zh-CN"/>
        </w:rPr>
        <w:t>-</w:t>
      </w:r>
      <w:r>
        <w:rPr>
          <w:lang w:eastAsia="zh-CN"/>
        </w:rPr>
        <w:tab/>
        <w:t xml:space="preserve">The criteria of confirming TAS-OFF based on above verification procedure is FFS. </w:t>
      </w:r>
    </w:p>
    <w:p w14:paraId="3A3FA557" w14:textId="77777777" w:rsidR="00DE65FF" w:rsidRDefault="00DE65FF" w:rsidP="00DE65FF">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36B6D532" w14:textId="77777777" w:rsidR="00DE65FF" w:rsidRDefault="00DE65FF" w:rsidP="00DE65FF">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rFonts w:eastAsia="SimSun"/>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3369F" w:rsidRDefault="00DE65FF" w:rsidP="00DE65FF">
      <w:pPr>
        <w:pStyle w:val="B10"/>
      </w:pPr>
      <w:r w:rsidRPr="0053369F">
        <w:lastRenderedPageBreak/>
        <w:t>1.</w:t>
      </w:r>
      <w:r w:rsidRPr="0053369F">
        <w:tab/>
        <w:t>Connect the SS to the UE antenna connectors as shown in TS 38.508-1 [</w:t>
      </w:r>
      <w:r>
        <w:t>2</w:t>
      </w:r>
      <w:r w:rsidRPr="0053369F">
        <w:t>] Annex A, Figure A.3.1.1.1 for TE diagram and section A.3.2 for UE diagram.</w:t>
      </w:r>
    </w:p>
    <w:p w14:paraId="5007A74A" w14:textId="77777777" w:rsidR="00DE65FF" w:rsidRPr="0053369F" w:rsidRDefault="00DE65FF" w:rsidP="00DE65FF">
      <w:pPr>
        <w:pStyle w:val="B10"/>
      </w:pPr>
      <w:r w:rsidRPr="0053369F">
        <w:t>2.</w:t>
      </w:r>
      <w:r w:rsidRPr="0053369F">
        <w:tab/>
        <w:t>The parameter settings for the cell are set up according to TS 38.508-1 [</w:t>
      </w:r>
      <w:r>
        <w:t>2</w:t>
      </w:r>
      <w:r w:rsidRPr="0053369F">
        <w:t>] subclause 4.4.3.</w:t>
      </w:r>
    </w:p>
    <w:p w14:paraId="50A993DB" w14:textId="77777777" w:rsidR="00DE65FF" w:rsidRPr="0053369F" w:rsidRDefault="00DE65FF" w:rsidP="00DE65FF">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49A0776" w14:textId="77777777" w:rsidR="00DE65FF" w:rsidRPr="0053369F" w:rsidRDefault="00DE65FF" w:rsidP="00DE65FF">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741CF79B" w14:textId="77777777" w:rsidR="00DE65FF" w:rsidRPr="0053369F" w:rsidRDefault="00DE65FF" w:rsidP="00DE65FF">
      <w:pPr>
        <w:pStyle w:val="B10"/>
      </w:pPr>
      <w:r w:rsidRPr="0053369F">
        <w:t>5.</w:t>
      </w:r>
      <w:r w:rsidRPr="0053369F">
        <w:tab/>
        <w:t xml:space="preserve">Propagation conditions are set according to </w:t>
      </w:r>
      <w:r>
        <w:t>Static</w:t>
      </w:r>
      <w:r w:rsidRPr="0053369F">
        <w:t>.</w:t>
      </w:r>
    </w:p>
    <w:p w14:paraId="1653E8ED" w14:textId="77777777" w:rsidR="00DE65FF" w:rsidRPr="0053369F" w:rsidRDefault="00DE65FF" w:rsidP="00DE65FF">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2E1D717E" w14:textId="3E22B453" w:rsidR="005F5CCF" w:rsidRPr="0053369F" w:rsidRDefault="005F5CCF" w:rsidP="005F5CCF">
      <w:pPr>
        <w:pStyle w:val="H6"/>
      </w:pPr>
      <w:r w:rsidRPr="00267BA5">
        <w:t>6.2.1.1.1.</w:t>
      </w:r>
      <w:r>
        <w:t>4.2</w:t>
      </w:r>
      <w:r w:rsidRPr="0053369F">
        <w:tab/>
        <w:t>Test procedure</w:t>
      </w:r>
    </w:p>
    <w:p w14:paraId="3A97B6C8" w14:textId="77777777" w:rsidR="005F5CCF" w:rsidRPr="00080304" w:rsidRDefault="005F5CCF" w:rsidP="005F5CCF">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694BDF7C" w14:textId="77777777" w:rsidR="005F5CCF" w:rsidRPr="00AE3D1A" w:rsidRDefault="005F5CCF" w:rsidP="005F5CCF">
      <w:pPr>
        <w:pStyle w:val="B10"/>
        <w:numPr>
          <w:ilvl w:val="0"/>
          <w:numId w:val="22"/>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1EC9872B" w14:textId="77777777" w:rsidR="005F5CCF" w:rsidRPr="00500E12" w:rsidRDefault="005F5CCF" w:rsidP="005F5CCF">
      <w:pPr>
        <w:pStyle w:val="B10"/>
        <w:numPr>
          <w:ilvl w:val="0"/>
          <w:numId w:val="22"/>
        </w:numPr>
        <w:overflowPunct/>
        <w:autoSpaceDE/>
        <w:autoSpaceDN/>
        <w:adjustRightInd/>
        <w:textAlignment w:val="auto"/>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34533E69" w14:textId="77777777" w:rsidR="005F5CCF" w:rsidRDefault="005F5CCF" w:rsidP="005F5CCF">
      <w:pPr>
        <w:pStyle w:val="B10"/>
        <w:numPr>
          <w:ilvl w:val="0"/>
          <w:numId w:val="22"/>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88E080D" w14:textId="77777777"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ascii="Times New Roman" w:eastAsia="Times New Roman" w:hAnsi="Times New Roman" w:cs="Times New Roman"/>
          <w:sz w:val="20"/>
          <w:szCs w:val="20"/>
          <w:lang w:eastAsia="en-GB"/>
        </w:rPr>
        <w:t>point, and</w:t>
      </w:r>
      <w:proofErr w:type="gramEnd"/>
      <w:r w:rsidRPr="00BC52A3">
        <w:rPr>
          <w:rFonts w:ascii="Times New Roman" w:eastAsia="Times New Roman" w:hAnsi="Times New Roman" w:cs="Times New Roman"/>
          <w:sz w:val="20"/>
          <w:szCs w:val="20"/>
          <w:lang w:eastAsia="en-GB"/>
        </w:rPr>
        <w:t xml:space="preserve"> calculate </w:t>
      </w:r>
      <m:oMath>
        <m:r>
          <w:rPr>
            <w:rFonts w:ascii="Cambria Math" w:eastAsia="Times New Roman" w:hAnsi="Cambria Math" w:cs="Times New Roman"/>
            <w:sz w:val="20"/>
            <w:szCs w:val="20"/>
            <w:lang w:eastAsia="en-GB"/>
          </w:rPr>
          <m:t>EIRP</m:t>
        </m:r>
        <m:d>
          <m:dPr>
            <m:ctrlPr>
              <w:rPr>
                <w:rFonts w:ascii="Cambria Math" w:eastAsia="Times New Roman" w:hAnsi="Cambria Math" w:cs="Times New Roman"/>
                <w:sz w:val="20"/>
                <w:szCs w:val="20"/>
                <w:lang w:eastAsia="en-GB"/>
              </w:rPr>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BC52A3">
        <w:rPr>
          <w:rFonts w:ascii="Times New Roman" w:eastAsia="Times New Roman" w:hAnsi="Times New Roman" w:cs="Times New Roman"/>
          <w:sz w:val="20"/>
          <w:szCs w:val="20"/>
          <w:lang w:eastAsia="en-GB"/>
        </w:rPr>
        <w:t xml:space="preserve"> by adding the composite loss of the entire transmission path.</w:t>
      </w:r>
    </w:p>
    <w:p w14:paraId="7BD7C69E" w14:textId="48C93592"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measurement is performed with a constant sampling step </w:t>
      </w:r>
      <w:del w:id="25" w:author="Thorsten Hertel (KEYS)" w:date="2023-08-11T17:28:00Z">
        <w:r w:rsidRPr="00BC52A3" w:rsidDel="00AA6855">
          <w:rPr>
            <w:rFonts w:ascii="Times New Roman" w:eastAsia="Times New Roman" w:hAnsi="Times New Roman" w:cs="Times New Roman"/>
            <w:sz w:val="20"/>
            <w:szCs w:val="20"/>
            <w:lang w:eastAsia="en-GB"/>
          </w:rPr>
          <w:delText xml:space="preserve">of 15 degrees </w:delText>
        </w:r>
      </w:del>
      <w:r w:rsidRPr="00BC52A3">
        <w:rPr>
          <w:rFonts w:ascii="Times New Roman" w:eastAsia="Times New Roman" w:hAnsi="Times New Roman" w:cs="Times New Roman"/>
          <w:sz w:val="20"/>
          <w:szCs w:val="20"/>
          <w:lang w:eastAsia="en-GB"/>
        </w:rPr>
        <w:t>in both theta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and phi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xml:space="preserve">) axes for </w:t>
      </w:r>
      <w:del w:id="26" w:author="Thorsten Hertel (KEYS)" w:date="2023-08-11T17:31:00Z">
        <w:r w:rsidRPr="00BC52A3" w:rsidDel="002916A5">
          <w:rPr>
            <w:rFonts w:ascii="Times New Roman" w:eastAsia="Times New Roman" w:hAnsi="Times New Roman" w:cs="Times New Roman"/>
            <w:sz w:val="20"/>
            <w:szCs w:val="20"/>
            <w:lang w:eastAsia="en-GB"/>
          </w:rPr>
          <w:delText>TRP measurement</w:delText>
        </w:r>
      </w:del>
      <w:ins w:id="27" w:author="Thorsten Hertel (KEYS)" w:date="2023-08-11T17:30:00Z">
        <w:r w:rsidR="00CB691D">
          <w:rPr>
            <w:rFonts w:ascii="Times New Roman" w:eastAsia="Times New Roman" w:hAnsi="Times New Roman" w:cs="Times New Roman"/>
            <w:sz w:val="20"/>
            <w:szCs w:val="20"/>
            <w:lang w:eastAsia="en-GB"/>
          </w:rPr>
          <w:t xml:space="preserve">using any of the </w:t>
        </w:r>
        <w:r w:rsidR="000D7791">
          <w:rPr>
            <w:rFonts w:ascii="Times New Roman" w:eastAsia="Times New Roman" w:hAnsi="Times New Roman" w:cs="Times New Roman"/>
            <w:sz w:val="20"/>
            <w:szCs w:val="20"/>
            <w:lang w:eastAsia="en-GB"/>
          </w:rPr>
          <w:t xml:space="preserve">measurement grids and quadratures </w:t>
        </w:r>
      </w:ins>
      <w:ins w:id="28" w:author="Thorsten Hertel (KEYS)" w:date="2023-08-11T17:32:00Z">
        <w:r w:rsidR="0006567B">
          <w:rPr>
            <w:rFonts w:ascii="Times New Roman" w:eastAsia="Times New Roman" w:hAnsi="Times New Roman" w:cs="Times New Roman"/>
            <w:sz w:val="20"/>
            <w:szCs w:val="20"/>
            <w:lang w:eastAsia="en-GB"/>
          </w:rPr>
          <w:t xml:space="preserve">options </w:t>
        </w:r>
      </w:ins>
      <w:ins w:id="29" w:author="Thorsten Hertel (KEYS)" w:date="2023-08-11T17:30:00Z">
        <w:r w:rsidR="000D7791">
          <w:rPr>
            <w:rFonts w:ascii="Times New Roman" w:eastAsia="Times New Roman" w:hAnsi="Times New Roman" w:cs="Times New Roman"/>
            <w:sz w:val="20"/>
            <w:szCs w:val="20"/>
            <w:lang w:eastAsia="en-GB"/>
          </w:rPr>
          <w:t xml:space="preserve">outlined </w:t>
        </w:r>
      </w:ins>
      <w:ins w:id="30" w:author="Thorsten Hertel (KEYS)" w:date="2023-08-11T17:32:00Z">
        <w:r w:rsidR="0006567B">
          <w:rPr>
            <w:rFonts w:ascii="Times New Roman" w:eastAsia="Times New Roman" w:hAnsi="Times New Roman" w:cs="Times New Roman"/>
            <w:sz w:val="20"/>
            <w:szCs w:val="20"/>
            <w:lang w:eastAsia="en-GB"/>
          </w:rPr>
          <w:t xml:space="preserve">and applicable to TRP </w:t>
        </w:r>
      </w:ins>
      <w:ins w:id="31" w:author="Thorsten Hertel (KEYS)" w:date="2023-08-11T17:30:00Z">
        <w:r w:rsidR="000D7791">
          <w:rPr>
            <w:rFonts w:ascii="Times New Roman" w:eastAsia="Times New Roman" w:hAnsi="Times New Roman" w:cs="Times New Roman"/>
            <w:sz w:val="20"/>
            <w:szCs w:val="20"/>
            <w:lang w:eastAsia="en-GB"/>
          </w:rPr>
          <w:t xml:space="preserve">in Table </w:t>
        </w:r>
        <w:r w:rsidR="000D7791" w:rsidRPr="000D7791">
          <w:rPr>
            <w:rFonts w:ascii="Times New Roman" w:eastAsia="Times New Roman" w:hAnsi="Times New Roman" w:cs="Times New Roman"/>
            <w:sz w:val="20"/>
            <w:szCs w:val="20"/>
            <w:lang w:eastAsia="en-GB"/>
          </w:rPr>
          <w:t>A.4.2.12-1</w:t>
        </w:r>
      </w:ins>
      <w:r w:rsidRPr="00BC52A3">
        <w:rPr>
          <w:rFonts w:ascii="Times New Roman" w:eastAsia="Times New Roman" w:hAnsi="Times New Roman" w:cs="Times New Roman"/>
          <w:sz w:val="20"/>
          <w:szCs w:val="20"/>
          <w:lang w:eastAsia="en-GB"/>
        </w:rPr>
        <w:t xml:space="preserve">. </w:t>
      </w:r>
      <w:ins w:id="32" w:author="Thorsten Hertel (KEYS)" w:date="2023-08-11T17:43:00Z">
        <w:r w:rsidR="00366A98" w:rsidRPr="00366A98">
          <w:rPr>
            <w:rFonts w:ascii="Times New Roman" w:eastAsia="Times New Roman" w:hAnsi="Times New Roman" w:cs="Times New Roman"/>
            <w:sz w:val="20"/>
            <w:szCs w:val="20"/>
            <w:lang w:eastAsia="en-GB"/>
          </w:rPr>
          <w:t xml:space="preserve">Labs are free to select any of the measurement grids in Table A.4.2.12-1 for testing. </w:t>
        </w:r>
      </w:ins>
      <w:del w:id="33" w:author="Thorsten Hertel (KEYS)" w:date="2023-08-11T17:32:00Z">
        <w:r w:rsidRPr="00BC52A3"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34" w:author="Thorsten Hertel (KEYS)" w:date="2023-08-11T17:46:00Z">
        <w:r w:rsidRPr="00BC52A3" w:rsidDel="007862DB">
          <w:rPr>
            <w:rFonts w:ascii="Times New Roman" w:eastAsia="Times New Roman" w:hAnsi="Times New Roman" w:cs="Times New Roman"/>
            <w:sz w:val="20"/>
            <w:szCs w:val="20"/>
            <w:lang w:eastAsia="en-GB"/>
          </w:rPr>
          <w:delText>m</w:delText>
        </w:r>
      </w:del>
      <w:ins w:id="35" w:author="Thorsten Hertel (KEYS)" w:date="2023-08-11T17:46:00Z">
        <w:r w:rsidR="007862DB">
          <w:rPr>
            <w:rFonts w:ascii="Times New Roman" w:eastAsia="Times New Roman" w:hAnsi="Times New Roman" w:cs="Times New Roman"/>
            <w:sz w:val="20"/>
            <w:szCs w:val="20"/>
            <w:lang w:eastAsia="en-GB"/>
          </w:rPr>
          <w:t>M</w:t>
        </w:r>
      </w:ins>
      <w:r w:rsidRPr="00BC52A3">
        <w:rPr>
          <w:rFonts w:ascii="Times New Roman" w:eastAsia="Times New Roman" w:hAnsi="Times New Roman" w:cs="Times New Roman"/>
          <w:sz w:val="20"/>
          <w:szCs w:val="20"/>
          <w:lang w:eastAsia="en-GB"/>
        </w:rPr>
        <w:t xml:space="preserve">easurements at theta = 0 and 180 degrees only require one measurement </w:t>
      </w:r>
      <w:proofErr w:type="spellStart"/>
      <w:r w:rsidRPr="00BC52A3">
        <w:rPr>
          <w:rFonts w:ascii="Times New Roman" w:eastAsia="Times New Roman" w:hAnsi="Times New Roman" w:cs="Times New Roman"/>
          <w:sz w:val="20"/>
          <w:szCs w:val="20"/>
          <w:lang w:eastAsia="en-GB"/>
        </w:rPr>
        <w:t>each</w:t>
      </w:r>
      <w:ins w:id="36" w:author="Thorsten Hertel (KEYS)" w:date="2023-08-11T17:46:00Z">
        <w:r w:rsidR="00D727AA">
          <w:rPr>
            <w:rFonts w:ascii="Times New Roman" w:eastAsia="Times New Roman" w:hAnsi="Times New Roman" w:cs="Times New Roman"/>
            <w:sz w:val="20"/>
            <w:szCs w:val="20"/>
            <w:lang w:eastAsia="en-GB"/>
          </w:rPr>
          <w:t>.</w:t>
        </w:r>
      </w:ins>
      <w:del w:id="37"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For</w:t>
      </w:r>
      <w:proofErr w:type="spellEnd"/>
      <w:r w:rsidRPr="00BC52A3">
        <w:rPr>
          <w:rFonts w:ascii="Times New Roman" w:eastAsia="Times New Roman" w:hAnsi="Times New Roman" w:cs="Times New Roman"/>
          <w:sz w:val="20"/>
          <w:szCs w:val="20"/>
          <w:lang w:eastAsia="en-GB"/>
        </w:rPr>
        <w:t xml:space="preserve"> </w:t>
      </w:r>
      <w:del w:id="38" w:author="Thorsten Hertel (KEYS)" w:date="2023-08-11T17:32:00Z">
        <w:r w:rsidRPr="00BC52A3" w:rsidDel="0006567B">
          <w:rPr>
            <w:rFonts w:ascii="Times New Roman" w:eastAsia="Times New Roman" w:hAnsi="Times New Roman" w:cs="Times New Roman"/>
            <w:sz w:val="20"/>
            <w:szCs w:val="20"/>
            <w:lang w:eastAsia="en-GB"/>
          </w:rPr>
          <w:delText xml:space="preserve">some </w:delText>
        </w:r>
      </w:del>
      <w:r w:rsidRPr="00BC52A3">
        <w:rPr>
          <w:rFonts w:ascii="Times New Roman" w:eastAsia="Times New Roman" w:hAnsi="Times New Roman" w:cs="Times New Roman"/>
          <w:sz w:val="20"/>
          <w:szCs w:val="20"/>
          <w:lang w:eastAsia="en-GB"/>
        </w:rPr>
        <w:t>test system</w:t>
      </w:r>
      <w:ins w:id="39" w:author="Thorsten Hertel (KEYS)" w:date="2023-08-11T17:32:00Z">
        <w:r w:rsidR="0006567B">
          <w:rPr>
            <w:rFonts w:ascii="Times New Roman" w:eastAsia="Times New Roman" w:hAnsi="Times New Roman" w:cs="Times New Roman"/>
            <w:sz w:val="20"/>
            <w:szCs w:val="20"/>
            <w:lang w:eastAsia="en-GB"/>
          </w:rPr>
          <w:t>s that</w:t>
        </w:r>
      </w:ins>
      <w:r w:rsidRPr="00BC52A3">
        <w:rPr>
          <w:rFonts w:ascii="Times New Roman" w:eastAsia="Times New Roman" w:hAnsi="Times New Roman" w:cs="Times New Roman"/>
          <w:sz w:val="20"/>
          <w:szCs w:val="20"/>
          <w:lang w:eastAsia="en-GB"/>
        </w:rPr>
        <w:t xml:space="preserve"> can</w:t>
      </w:r>
      <w:del w:id="40"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not measure 180º EIRP, </w:t>
      </w:r>
      <w:del w:id="41" w:author="Thorsten Hertel (KEYS)" w:date="2023-08-11T17:33:00Z">
        <w:r w:rsidRPr="00BC52A3" w:rsidDel="004B40B1">
          <w:rPr>
            <w:rFonts w:ascii="Times New Roman" w:eastAsia="Times New Roman" w:hAnsi="Times New Roman" w:cs="Times New Roman"/>
            <w:sz w:val="20"/>
            <w:szCs w:val="20"/>
            <w:lang w:eastAsia="en-GB"/>
          </w:rPr>
          <w:delText xml:space="preserve">then the </w:delText>
        </w:r>
      </w:del>
      <w:ins w:id="42" w:author="Thorsten Hertel (KEYS)" w:date="2023-08-11T17:33:00Z">
        <w:r w:rsidR="004B40B1">
          <w:rPr>
            <w:rFonts w:ascii="Times New Roman" w:eastAsia="Times New Roman" w:hAnsi="Times New Roman" w:cs="Times New Roman"/>
            <w:sz w:val="20"/>
            <w:szCs w:val="20"/>
            <w:lang w:eastAsia="en-GB"/>
          </w:rPr>
          <w:t xml:space="preserve">an </w:t>
        </w:r>
      </w:ins>
      <w:r w:rsidRPr="00BC52A3">
        <w:rPr>
          <w:rFonts w:ascii="Times New Roman" w:eastAsia="Times New Roman" w:hAnsi="Times New Roman" w:cs="Times New Roman"/>
          <w:sz w:val="20"/>
          <w:szCs w:val="20"/>
          <w:lang w:eastAsia="en-GB"/>
        </w:rPr>
        <w:t xml:space="preserve">extrapolation approach </w:t>
      </w:r>
      <w:del w:id="43" w:author="Thorsten Hertel (KEYS)" w:date="2023-08-11T17:33:00Z">
        <w:r w:rsidRPr="00BC52A3" w:rsidDel="004B40B1">
          <w:rPr>
            <w:rFonts w:ascii="Times New Roman" w:eastAsia="Times New Roman" w:hAnsi="Times New Roman" w:cs="Times New Roman"/>
            <w:sz w:val="20"/>
            <w:szCs w:val="20"/>
            <w:lang w:eastAsia="en-GB"/>
          </w:rPr>
          <w:delText xml:space="preserve">can </w:delText>
        </w:r>
      </w:del>
      <w:ins w:id="44" w:author="Thorsten Hertel (KEYS)" w:date="2023-08-11T17:33:00Z">
        <w:r w:rsidR="004B40B1">
          <w:rPr>
            <w:rFonts w:ascii="Times New Roman" w:eastAsia="Times New Roman" w:hAnsi="Times New Roman" w:cs="Times New Roman"/>
            <w:sz w:val="20"/>
            <w:szCs w:val="20"/>
            <w:lang w:eastAsia="en-GB"/>
          </w:rPr>
          <w:t>shall</w:t>
        </w:r>
        <w:r w:rsidR="004B40B1" w:rsidRPr="00BC52A3">
          <w:rPr>
            <w:rFonts w:ascii="Times New Roman" w:eastAsia="Times New Roman" w:hAnsi="Times New Roman" w:cs="Times New Roman"/>
            <w:sz w:val="20"/>
            <w:szCs w:val="20"/>
            <w:lang w:eastAsia="en-GB"/>
          </w:rPr>
          <w:t xml:space="preserve"> </w:t>
        </w:r>
      </w:ins>
      <w:r w:rsidRPr="00BC52A3">
        <w:rPr>
          <w:rFonts w:ascii="Times New Roman" w:eastAsia="Times New Roman" w:hAnsi="Times New Roman" w:cs="Times New Roman"/>
          <w:sz w:val="20"/>
          <w:szCs w:val="20"/>
          <w:lang w:eastAsia="en-GB"/>
        </w:rPr>
        <w:t>be adopted when generating the 3D antenna pattern</w:t>
      </w:r>
      <w:ins w:id="45" w:author="Thorsten Hertel (KEYS)" w:date="2023-08-11T17:33:00Z">
        <w:r w:rsidR="004B40B1">
          <w:rPr>
            <w:rFonts w:ascii="Times New Roman" w:eastAsia="Times New Roman" w:hAnsi="Times New Roman" w:cs="Times New Roman"/>
            <w:sz w:val="20"/>
            <w:szCs w:val="20"/>
            <w:lang w:eastAsia="en-GB"/>
          </w:rPr>
          <w:t xml:space="preserve"> and calculating TRP</w:t>
        </w:r>
      </w:ins>
      <w:r w:rsidRPr="00BC52A3">
        <w:rPr>
          <w:rFonts w:ascii="Times New Roman" w:eastAsia="Times New Roman" w:hAnsi="Times New Roman" w:cs="Times New Roman"/>
          <w:sz w:val="20"/>
          <w:szCs w:val="20"/>
          <w:lang w:eastAsia="en-GB"/>
        </w:rPr>
        <w:t>.</w:t>
      </w:r>
    </w:p>
    <w:p w14:paraId="1FEB8AD2" w14:textId="3772FFCC" w:rsidR="005F5CCF" w:rsidRPr="00BC52A3" w:rsidRDefault="005F5CCF" w:rsidP="005F5CCF">
      <w:pPr>
        <w:pStyle w:val="ListParagraph"/>
        <w:numPr>
          <w:ilvl w:val="0"/>
          <w:numId w:val="22"/>
        </w:numPr>
        <w:tabs>
          <w:tab w:val="clear" w:pos="425"/>
        </w:tabs>
        <w:spacing w:after="180" w:line="240" w:lineRule="auto"/>
      </w:pPr>
      <w:r w:rsidRPr="00BC52A3">
        <w:rPr>
          <w:rFonts w:ascii="Times New Roman" w:eastAsia="Times New Roman" w:hAnsi="Times New Roman" w:cs="Times New Roman"/>
          <w:sz w:val="20"/>
          <w:szCs w:val="20"/>
          <w:lang w:eastAsia="en-GB"/>
        </w:rPr>
        <w:t>All the measured power values will be integrated to TRP, as defined in Annex A.</w:t>
      </w:r>
      <w:del w:id="46" w:author="Thorsten Hertel (KEYS)" w:date="2023-08-11T18:11:00Z">
        <w:r w:rsidRPr="00BC52A3" w:rsidDel="00D95F34">
          <w:rPr>
            <w:rFonts w:ascii="Times New Roman" w:eastAsia="Times New Roman" w:hAnsi="Times New Roman" w:cs="Times New Roman"/>
            <w:sz w:val="20"/>
            <w:szCs w:val="20"/>
            <w:lang w:eastAsia="en-GB"/>
          </w:rPr>
          <w:delText>3</w:delText>
        </w:r>
      </w:del>
      <w:ins w:id="47" w:author="Thorsten Hertel (KEYS)" w:date="2023-08-11T18:11:00Z">
        <w:r w:rsidR="00D95F34">
          <w:rPr>
            <w:rFonts w:ascii="Times New Roman" w:eastAsia="Times New Roman" w:hAnsi="Times New Roman" w:cs="Times New Roman"/>
            <w:sz w:val="20"/>
            <w:szCs w:val="20"/>
            <w:lang w:eastAsia="en-GB"/>
          </w:rPr>
          <w:t>4</w:t>
        </w:r>
      </w:ins>
      <w:r w:rsidRPr="00BC52A3">
        <w:rPr>
          <w:rFonts w:ascii="Times New Roman" w:eastAsia="Times New Roman" w:hAnsi="Times New Roman" w:cs="Times New Roman"/>
          <w:sz w:val="20"/>
          <w:szCs w:val="20"/>
          <w:lang w:eastAsia="en-GB"/>
        </w:rPr>
        <w:t>.5.1.</w:t>
      </w:r>
    </w:p>
    <w:p w14:paraId="6E264FCC" w14:textId="4ED04995" w:rsidR="005F5CCF" w:rsidRDefault="005F5CCF" w:rsidP="005F5CCF">
      <w:pPr>
        <w:rPr>
          <w:rFonts w:ascii="Arial" w:hAnsi="Arial" w:cs="Arial"/>
          <w:color w:val="FF0000"/>
          <w:sz w:val="32"/>
        </w:rPr>
      </w:pPr>
      <w:r w:rsidRPr="005F5CCF">
        <w:rPr>
          <w:rFonts w:ascii="Arial" w:hAnsi="Arial" w:cs="Arial"/>
          <w:color w:val="FF0000"/>
          <w:sz w:val="32"/>
        </w:rPr>
        <w:t>&lt;&lt;&lt; Skip Unchanged Sections &gt;&gt;&gt;</w:t>
      </w:r>
    </w:p>
    <w:p w14:paraId="472C72F8" w14:textId="0F435CC7" w:rsidR="00811486" w:rsidRPr="00811486" w:rsidRDefault="00811486" w:rsidP="00811486">
      <w:pPr>
        <w:rPr>
          <w:rFonts w:ascii="Arial" w:hAnsi="Arial" w:cs="Arial"/>
          <w:b/>
          <w:color w:val="FF0000"/>
          <w:sz w:val="32"/>
        </w:rPr>
      </w:pPr>
      <w:bookmarkStart w:id="48" w:name="_Toc27477792"/>
      <w:bookmarkStart w:id="49" w:name="_Toc36226471"/>
      <w:bookmarkStart w:id="50" w:name="_Toc44323726"/>
      <w:bookmarkStart w:id="51" w:name="_Toc52989891"/>
      <w:bookmarkStart w:id="52" w:name="_Toc60823082"/>
      <w:bookmarkStart w:id="53" w:name="_Toc60825004"/>
      <w:bookmarkStart w:id="54" w:name="_Toc69305901"/>
      <w:r w:rsidRPr="00811486">
        <w:rPr>
          <w:rFonts w:ascii="Arial" w:hAnsi="Arial" w:cs="Arial"/>
          <w:b/>
          <w:color w:val="FF0000"/>
          <w:sz w:val="32"/>
        </w:rPr>
        <w:t>&lt;&lt;&lt; START OF CHANGES &gt;&gt;&gt;</w:t>
      </w:r>
    </w:p>
    <w:p w14:paraId="19088CB6" w14:textId="4EC7198F" w:rsidR="00811486" w:rsidRPr="0053369F" w:rsidRDefault="00811486" w:rsidP="00811486">
      <w:pPr>
        <w:pStyle w:val="H6"/>
      </w:pPr>
      <w:r>
        <w:t>7.2.1.1</w:t>
      </w:r>
      <w:r w:rsidRPr="00267BA5">
        <w:t>.1.</w:t>
      </w:r>
      <w:r>
        <w:t>4.2</w:t>
      </w:r>
      <w:r w:rsidRPr="0053369F">
        <w:tab/>
        <w:t>Test procedure</w:t>
      </w:r>
      <w:bookmarkEnd w:id="48"/>
      <w:bookmarkEnd w:id="49"/>
      <w:bookmarkEnd w:id="50"/>
      <w:bookmarkEnd w:id="51"/>
      <w:bookmarkEnd w:id="52"/>
      <w:bookmarkEnd w:id="53"/>
      <w:bookmarkEnd w:id="54"/>
    </w:p>
    <w:p w14:paraId="780AD2BE" w14:textId="77777777" w:rsidR="00811486" w:rsidRPr="00080304" w:rsidRDefault="00811486" w:rsidP="00811486">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5243BECE" w14:textId="77777777" w:rsidR="00811486" w:rsidRPr="00AE3D1A" w:rsidRDefault="00811486" w:rsidP="00811486">
      <w:pPr>
        <w:pStyle w:val="B10"/>
        <w:numPr>
          <w:ilvl w:val="0"/>
          <w:numId w:val="23"/>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BFBC160" w14:textId="77777777" w:rsidR="00811486" w:rsidRPr="00887FC5" w:rsidRDefault="00811486" w:rsidP="00811486">
      <w:pPr>
        <w:pStyle w:val="B10"/>
        <w:numPr>
          <w:ilvl w:val="0"/>
          <w:numId w:val="23"/>
        </w:numPr>
        <w:overflowPunct/>
        <w:autoSpaceDE/>
        <w:autoSpaceDN/>
        <w:adjustRightInd/>
        <w:textAlignment w:val="auto"/>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4363FDD" w14:textId="77777777" w:rsidR="00811486" w:rsidRPr="00500E12" w:rsidRDefault="00811486" w:rsidP="00811486">
      <w:pPr>
        <w:pStyle w:val="B10"/>
        <w:numPr>
          <w:ilvl w:val="0"/>
          <w:numId w:val="23"/>
        </w:numPr>
        <w:overflowPunct/>
        <w:autoSpaceDE/>
        <w:autoSpaceDN/>
        <w:adjustRightInd/>
        <w:textAlignment w:val="auto"/>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403CDFC5" w14:textId="77777777" w:rsidR="00811486" w:rsidRDefault="00811486" w:rsidP="00811486">
      <w:pPr>
        <w:pStyle w:val="B10"/>
        <w:numPr>
          <w:ilvl w:val="0"/>
          <w:numId w:val="23"/>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A616447" w14:textId="77777777" w:rsidR="00811486" w:rsidRPr="00887FC5" w:rsidRDefault="00811486" w:rsidP="00811486">
      <w:pPr>
        <w:pStyle w:val="B10"/>
        <w:numPr>
          <w:ilvl w:val="0"/>
          <w:numId w:val="23"/>
        </w:numPr>
        <w:overflowPunct/>
        <w:autoSpaceDE/>
        <w:autoSpaceDN/>
        <w:adjustRightInd/>
        <w:textAlignment w:val="auto"/>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1D00E988" w:rsidR="00811486" w:rsidRPr="00887FC5" w:rsidRDefault="00811486" w:rsidP="00811486">
      <w:pPr>
        <w:pStyle w:val="B10"/>
        <w:numPr>
          <w:ilvl w:val="0"/>
          <w:numId w:val="23"/>
        </w:numPr>
        <w:overflowPunct/>
        <w:autoSpaceDE/>
        <w:autoSpaceDN/>
        <w:adjustRightInd/>
        <w:textAlignment w:val="auto"/>
      </w:pPr>
      <w:r>
        <w:t xml:space="preserve">The measurement is performed with a constant sampling step of </w:t>
      </w:r>
      <w:del w:id="55" w:author="Thorsten Hertel (KEYS)" w:date="2023-08-11T17:34:00Z">
        <w:r w:rsidDel="009674FA">
          <w:delText xml:space="preserve">30 degrees </w:delText>
        </w:r>
      </w:del>
      <w:r>
        <w:t>in both theta (</w:t>
      </w:r>
      <w:r w:rsidRPr="00887FC5">
        <w:rPr>
          <w:rFonts w:ascii="Symbol" w:hAnsi="Symbol"/>
        </w:rPr>
        <w:t></w:t>
      </w:r>
      <w:r>
        <w:t>) and phi (</w:t>
      </w:r>
      <w:r w:rsidRPr="00887FC5">
        <w:rPr>
          <w:rFonts w:ascii="Symbol" w:hAnsi="Symbol"/>
        </w:rPr>
        <w:t></w:t>
      </w:r>
      <w:r>
        <w:t xml:space="preserve">) axes for </w:t>
      </w:r>
      <w:ins w:id="56" w:author="Thorsten Hertel (KEYS)" w:date="2023-08-11T17:34:00Z">
        <w:r w:rsidR="009674FA">
          <w:t>using any of the measurement grids and quadratures options outlined and applicable to TR</w:t>
        </w:r>
      </w:ins>
      <w:ins w:id="57" w:author="Thorsten Hertel (KEYS)" w:date="2023-08-11T17:57:00Z">
        <w:r w:rsidR="00DD49E7">
          <w:t xml:space="preserve">S </w:t>
        </w:r>
      </w:ins>
      <w:ins w:id="58" w:author="Thorsten Hertel (KEYS)" w:date="2023-08-11T17:34:00Z">
        <w:r w:rsidR="009674FA">
          <w:t xml:space="preserve">in Table </w:t>
        </w:r>
        <w:r w:rsidR="009674FA" w:rsidRPr="000D7791">
          <w:t>A.4.2.12-1</w:t>
        </w:r>
        <w:r w:rsidR="00626382">
          <w:t xml:space="preserve">. </w:t>
        </w:r>
      </w:ins>
      <w:ins w:id="59" w:author="Thorsten Hertel (KEYS)" w:date="2023-08-11T17:36:00Z">
        <w:r w:rsidR="0006519C" w:rsidRPr="0006519C">
          <w:t xml:space="preserve">Labs are free to select any of the measurement grids in Table A.4.2.12-1 for testing. </w:t>
        </w:r>
      </w:ins>
      <w:del w:id="60" w:author="Thorsten Hertel (KEYS)" w:date="2023-08-11T17:34:00Z">
        <w:r w:rsidDel="009674FA">
          <w:delText>TRS measurement</w:delText>
        </w:r>
      </w:del>
      <w:r>
        <w:t>.</w:t>
      </w:r>
      <w:r w:rsidRPr="00980632">
        <w:t xml:space="preserve"> </w:t>
      </w:r>
      <w:ins w:id="61" w:author="Thorsten Hertel (KEYS)" w:date="2023-08-11T17:47:00Z">
        <w:r w:rsidR="001A3ED8">
          <w:t>M</w:t>
        </w:r>
        <w:r w:rsidR="001A3ED8" w:rsidRPr="00BC52A3">
          <w:t>easurements at theta = 0 and 180 degrees only require one measurement each</w:t>
        </w:r>
        <w:r w:rsidR="001A3ED8">
          <w:t xml:space="preserve">. </w:t>
        </w:r>
      </w:ins>
      <w:ins w:id="62" w:author="Thorsten Hertel (KEYS)" w:date="2023-08-11T17:44:00Z">
        <w:r w:rsidR="00BD7C9A" w:rsidRPr="00BC52A3">
          <w:t>For test system</w:t>
        </w:r>
        <w:r w:rsidR="00BD7C9A">
          <w:t>s that</w:t>
        </w:r>
        <w:r w:rsidR="00BD7C9A" w:rsidRPr="00BC52A3">
          <w:t xml:space="preserve"> cannot measure 180º </w:t>
        </w:r>
        <w:r w:rsidR="00BD7C9A">
          <w:t>EIS</w:t>
        </w:r>
        <w:r w:rsidR="00BD7C9A" w:rsidRPr="00BC52A3">
          <w:t xml:space="preserve">, </w:t>
        </w:r>
        <w:r w:rsidR="00BD7C9A">
          <w:t xml:space="preserve">an </w:t>
        </w:r>
        <w:r w:rsidR="00BD7C9A" w:rsidRPr="00BC52A3">
          <w:t xml:space="preserve">extrapolation approach </w:t>
        </w:r>
        <w:r w:rsidR="00BD7C9A">
          <w:t>shall</w:t>
        </w:r>
        <w:r w:rsidR="00BD7C9A" w:rsidRPr="00BC52A3">
          <w:t xml:space="preserve"> be adopted when generating the 3D antenna pattern</w:t>
        </w:r>
        <w:r w:rsidR="00BD7C9A">
          <w:t xml:space="preserve"> and calculating TRS.</w:t>
        </w:r>
      </w:ins>
    </w:p>
    <w:p w14:paraId="0A69EFE0" w14:textId="6AB779CC" w:rsidR="00811486" w:rsidRPr="00990C23"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proofErr w:type="gramStart"/>
      <w:r w:rsidRPr="00990C23">
        <w:rPr>
          <w:rFonts w:ascii="Times New Roman" w:eastAsia="Times New Roman" w:hAnsi="Times New Roman" w:cs="Times New Roman"/>
          <w:sz w:val="20"/>
          <w:szCs w:val="20"/>
          <w:lang w:eastAsia="en-GB"/>
        </w:rPr>
        <w:t>All of</w:t>
      </w:r>
      <w:proofErr w:type="gramEnd"/>
      <w:r w:rsidRPr="00990C23">
        <w:rPr>
          <w:rFonts w:ascii="Times New Roman" w:eastAsia="Times New Roman" w:hAnsi="Times New Roman" w:cs="Times New Roman"/>
          <w:sz w:val="20"/>
          <w:szCs w:val="20"/>
          <w:lang w:eastAsia="en-GB"/>
        </w:rPr>
        <w:t xml:space="preserve"> the measured power values at each position or measurement angle will be integrated to TRS, as defined in Annex A.</w:t>
      </w:r>
      <w:del w:id="63" w:author="Thorsten Hertel (KEYS)" w:date="2023-08-11T18:13:00Z">
        <w:r w:rsidRPr="00990C23" w:rsidDel="000F44A1">
          <w:rPr>
            <w:rFonts w:ascii="Times New Roman" w:eastAsia="Times New Roman" w:hAnsi="Times New Roman" w:cs="Times New Roman"/>
            <w:sz w:val="20"/>
            <w:szCs w:val="20"/>
            <w:lang w:eastAsia="en-GB"/>
          </w:rPr>
          <w:delText>3</w:delText>
        </w:r>
      </w:del>
      <w:ins w:id="64" w:author="Thorsten Hertel (KEYS)" w:date="2023-08-11T18:13:00Z">
        <w:r w:rsidR="000F44A1">
          <w:rPr>
            <w:rFonts w:ascii="Times New Roman" w:eastAsia="Times New Roman" w:hAnsi="Times New Roman" w:cs="Times New Roman"/>
            <w:sz w:val="20"/>
            <w:szCs w:val="20"/>
            <w:lang w:eastAsia="en-GB"/>
          </w:rPr>
          <w:t>4</w:t>
        </w:r>
      </w:ins>
      <w:r w:rsidRPr="00990C23">
        <w:rPr>
          <w:rFonts w:ascii="Times New Roman" w:eastAsia="Times New Roman" w:hAnsi="Times New Roman" w:cs="Times New Roman"/>
          <w:sz w:val="20"/>
          <w:szCs w:val="20"/>
          <w:lang w:eastAsia="en-GB"/>
        </w:rPr>
        <w:t>.5.2.</w:t>
      </w:r>
    </w:p>
    <w:p w14:paraId="671B9051" w14:textId="277C65B1" w:rsidR="00811486" w:rsidRPr="00811486" w:rsidRDefault="00811486" w:rsidP="00811486">
      <w:pPr>
        <w:rPr>
          <w:rFonts w:ascii="Arial" w:hAnsi="Arial" w:cs="Arial"/>
          <w:color w:val="FF0000"/>
          <w:sz w:val="32"/>
        </w:rPr>
      </w:pPr>
      <w:r w:rsidRPr="00811486">
        <w:rPr>
          <w:rFonts w:ascii="Arial" w:hAnsi="Arial" w:cs="Arial"/>
          <w:color w:val="FF0000"/>
          <w:sz w:val="32"/>
        </w:rPr>
        <w:t>&lt;&lt;&lt; Skip Unchanged Sections &gt;&gt;&gt;</w:t>
      </w:r>
    </w:p>
    <w:p w14:paraId="714DD534" w14:textId="2D1A5AD6" w:rsidR="00863881" w:rsidRPr="00863881" w:rsidRDefault="00863881" w:rsidP="00863881">
      <w:pPr>
        <w:rPr>
          <w:rFonts w:ascii="Arial" w:hAnsi="Arial" w:cs="Arial"/>
          <w:b/>
          <w:color w:val="FF0000"/>
          <w:sz w:val="32"/>
        </w:rPr>
      </w:pPr>
      <w:r w:rsidRPr="00863881">
        <w:rPr>
          <w:rFonts w:ascii="Arial" w:hAnsi="Arial" w:cs="Arial"/>
          <w:b/>
          <w:color w:val="FF0000"/>
          <w:sz w:val="32"/>
        </w:rPr>
        <w:t>&lt;&lt;&lt; START OF CHANGES &gt;&gt;&gt;</w:t>
      </w:r>
    </w:p>
    <w:p w14:paraId="12D36DA5" w14:textId="77777777" w:rsidR="00863881" w:rsidRPr="00D866BC" w:rsidRDefault="00863881" w:rsidP="00863881">
      <w:pPr>
        <w:pStyle w:val="Heading4"/>
        <w:overflowPunct/>
        <w:autoSpaceDE/>
        <w:autoSpaceDN/>
        <w:adjustRightInd/>
        <w:rPr>
          <w:rFonts w:eastAsiaTheme="minorEastAsia"/>
          <w:i/>
          <w:iCs/>
        </w:rPr>
      </w:pPr>
      <w:bookmarkStart w:id="65" w:name="_Toc121786118"/>
      <w:bookmarkStart w:id="66" w:name="_Toc121822803"/>
      <w:bookmarkStart w:id="67" w:name="_Toc130573974"/>
      <w:r w:rsidRPr="00D866BC">
        <w:rPr>
          <w:rFonts w:eastAsiaTheme="minorEastAsia"/>
        </w:rPr>
        <w:t>A.3.3.2</w:t>
      </w:r>
      <w:r>
        <w:rPr>
          <w:rFonts w:eastAsiaTheme="minorEastAsia"/>
        </w:rPr>
        <w:tab/>
      </w:r>
      <w:r w:rsidRPr="00D866BC">
        <w:rPr>
          <w:rFonts w:eastAsiaTheme="minorEastAsia"/>
        </w:rPr>
        <w:t>TRP Test procedure</w:t>
      </w:r>
      <w:bookmarkEnd w:id="65"/>
      <w:bookmarkEnd w:id="66"/>
      <w:bookmarkEnd w:id="67"/>
    </w:p>
    <w:p w14:paraId="54220EF5" w14:textId="4B96E2E4" w:rsidR="00863881" w:rsidRPr="00D866BC" w:rsidRDefault="00863881" w:rsidP="00863881">
      <w:r w:rsidRPr="00D866BC">
        <w:t xml:space="preserve">The TRP of the DUT is measured by sampling the radiated transmit power of the DUT with three-dimensional scan at various locations surrounding the device. The measurement is performed with a constant sampling step </w:t>
      </w:r>
      <w:del w:id="68" w:author="Thorsten Hertel (KEYS)" w:date="2023-08-11T17:44:00Z">
        <w:r w:rsidRPr="00D866BC" w:rsidDel="00705856">
          <w:delText xml:space="preserve">of 15 degrees </w:delText>
        </w:r>
      </w:del>
      <w:r w:rsidRPr="00D866BC">
        <w:t>in both theta (</w:t>
      </w:r>
      <w:r w:rsidRPr="00D866BC">
        <w:rPr>
          <w:rFonts w:ascii="Symbol" w:hAnsi="Symbol"/>
        </w:rPr>
        <w:t></w:t>
      </w:r>
      <w:r w:rsidRPr="00D866BC">
        <w:t>) and phi (</w:t>
      </w:r>
      <w:r w:rsidRPr="00D866BC">
        <w:rPr>
          <w:rFonts w:ascii="Symbol" w:hAnsi="Symbol"/>
        </w:rPr>
        <w:t></w:t>
      </w:r>
      <w:r w:rsidRPr="00D866BC">
        <w:t>) axes</w:t>
      </w:r>
      <w:del w:id="69" w:author="Thorsten Hertel (KEYS)" w:date="2023-08-11T17:44:00Z">
        <w:r w:rsidRPr="00D866BC" w:rsidDel="00705856">
          <w:delText xml:space="preserve"> for TRP measurement</w:delText>
        </w:r>
      </w:del>
      <w:ins w:id="70" w:author="Thorsten Hertel (KEYS)" w:date="2023-08-11T17:45:00Z">
        <w:r w:rsidR="00705856" w:rsidRPr="00705856">
          <w:t xml:space="preserve"> </w:t>
        </w:r>
        <w:r w:rsidR="00705856">
          <w:t xml:space="preserve">using any of the measurement grids and quadratures options outlined and applicable to TRP in Table </w:t>
        </w:r>
        <w:r w:rsidR="00705856" w:rsidRPr="000D7791">
          <w:t>A.4.2.12-1</w:t>
        </w:r>
      </w:ins>
      <w:r w:rsidRPr="00D866BC">
        <w:t xml:space="preserve">. </w:t>
      </w:r>
      <w:del w:id="71" w:author="Thorsten Hertel (KEYS)" w:date="2023-08-11T17:45:00Z">
        <w:r w:rsidRPr="00D866BC" w:rsidDel="008D5D67">
          <w:delText>This accounts for a total of 266 measurements for each of two orthogonal polarizations since m</w:delText>
        </w:r>
      </w:del>
      <w:ins w:id="72" w:author="Thorsten Hertel (KEYS)" w:date="2023-08-11T17:45:00Z">
        <w:r w:rsidR="008D5D67">
          <w:t>M</w:t>
        </w:r>
      </w:ins>
      <w:r w:rsidRPr="00D866BC">
        <w:t>easurements at theta = 0 and 180 degrees only require one measurement each. For some test system can</w:t>
      </w:r>
      <w:del w:id="73" w:author="Thorsten Hertel (KEYS)" w:date="2023-08-11T17:47:00Z">
        <w:r w:rsidRPr="00D866BC" w:rsidDel="001A3ED8">
          <w:delText xml:space="preserve"> </w:delText>
        </w:r>
      </w:del>
      <w:r w:rsidRPr="00D866BC">
        <w:t xml:space="preserve">not measure 180º EIRP, </w:t>
      </w:r>
      <w:del w:id="74" w:author="Thorsten Hertel (KEYS)" w:date="2023-08-11T17:47:00Z">
        <w:r w:rsidRPr="00D866BC" w:rsidDel="006D569D">
          <w:delText xml:space="preserve">then </w:delText>
        </w:r>
      </w:del>
      <w:ins w:id="75" w:author="Thorsten Hertel (KEYS)" w:date="2023-08-11T17:47:00Z">
        <w:r w:rsidR="006D569D">
          <w:t>an</w:t>
        </w:r>
        <w:r w:rsidR="006D569D" w:rsidRPr="00D866BC">
          <w:t xml:space="preserve"> </w:t>
        </w:r>
      </w:ins>
      <w:del w:id="76" w:author="Thorsten Hertel (KEYS)" w:date="2023-08-11T17:47:00Z">
        <w:r w:rsidRPr="00D866BC" w:rsidDel="006D569D">
          <w:delText xml:space="preserve">the </w:delText>
        </w:r>
      </w:del>
      <w:r w:rsidRPr="00D866BC">
        <w:t xml:space="preserve">extrapolation approach </w:t>
      </w:r>
      <w:del w:id="77" w:author="Thorsten Hertel (KEYS)" w:date="2023-08-11T17:47:00Z">
        <w:r w:rsidRPr="00D866BC" w:rsidDel="006D569D">
          <w:delText xml:space="preserve">can </w:delText>
        </w:r>
      </w:del>
      <w:ins w:id="78" w:author="Thorsten Hertel (KEYS)" w:date="2023-08-11T17:47:00Z">
        <w:r w:rsidR="006D569D">
          <w:t>shall</w:t>
        </w:r>
        <w:r w:rsidR="006D569D" w:rsidRPr="00D866BC">
          <w:t xml:space="preserve"> </w:t>
        </w:r>
      </w:ins>
      <w:r w:rsidRPr="00D866BC">
        <w:t>be adopted when generating the 3D antenna pattern</w:t>
      </w:r>
      <w:ins w:id="79" w:author="Thorsten Hertel (KEYS)" w:date="2023-08-11T17:48:00Z">
        <w:r w:rsidR="006D569D" w:rsidRPr="006D569D">
          <w:t xml:space="preserve"> </w:t>
        </w:r>
        <w:r w:rsidR="006D569D">
          <w:t>and calculating TRP</w:t>
        </w:r>
      </w:ins>
      <w:r w:rsidRPr="00D866BC">
        <w:t xml:space="preserve">. </w:t>
      </w:r>
      <w:proofErr w:type="gramStart"/>
      <w:r w:rsidRPr="00D866BC">
        <w:t>All of</w:t>
      </w:r>
      <w:proofErr w:type="gramEnd"/>
      <w:r w:rsidRPr="00D866BC">
        <w:t xml:space="preserve"> the measured power values will be integrated to TRP, as defined in Clause 5.1 in [2].</w:t>
      </w:r>
    </w:p>
    <w:p w14:paraId="39A4B9CD" w14:textId="77777777" w:rsidR="00863881" w:rsidRPr="00D866BC" w:rsidRDefault="00863881" w:rsidP="00863881">
      <w:r w:rsidRPr="00D866BC">
        <w:t xml:space="preserve">For TRP measurement, the evaluations shall be performed at maximum transmit power. </w:t>
      </w:r>
    </w:p>
    <w:p w14:paraId="7F78BD6B" w14:textId="77777777" w:rsidR="00863881" w:rsidRPr="00D866BC" w:rsidRDefault="00863881" w:rsidP="00863881">
      <w:r w:rsidRPr="00D866BC">
        <w:t>The measurement procedure includes the following steps:</w:t>
      </w:r>
    </w:p>
    <w:p w14:paraId="5607AACE" w14:textId="77777777" w:rsidR="00863881" w:rsidRPr="00D866BC" w:rsidRDefault="00863881" w:rsidP="00863881">
      <w:pPr>
        <w:pStyle w:val="B10"/>
      </w:pPr>
      <w:r w:rsidRPr="00D866BC">
        <w:t>1</w:t>
      </w:r>
      <w:r>
        <w:t>.</w:t>
      </w:r>
      <w:r w:rsidRPr="00D866BC">
        <w:tab/>
        <w:t>Place the DUT inside the QZ following the positioning guideline defined in Clause 6.</w:t>
      </w:r>
    </w:p>
    <w:p w14:paraId="7F308144" w14:textId="77777777" w:rsidR="00863881" w:rsidRPr="00D866BC" w:rsidRDefault="00863881" w:rsidP="00863881">
      <w:pPr>
        <w:pStyle w:val="B10"/>
      </w:pPr>
      <w:r w:rsidRPr="00D866BC">
        <w:t>2</w:t>
      </w:r>
      <w:r>
        <w:t>.</w:t>
      </w:r>
      <w:r w:rsidRPr="00D866BC">
        <w:tab/>
        <w:t>Connect the SS with the DUT through the link antenna following steps 1 and 2 in section 6.2.1.4.2 of TS 38.521-1 [5] and ensure the DUT transmits with its maximum power.</w:t>
      </w:r>
    </w:p>
    <w:p w14:paraId="02DC0525" w14:textId="77777777" w:rsidR="00863881" w:rsidRPr="00D866BC" w:rsidRDefault="00863881" w:rsidP="00863881">
      <w:pPr>
        <w:pStyle w:val="B10"/>
      </w:pPr>
      <w:r w:rsidRPr="00D866BC">
        <w:t>3</w:t>
      </w:r>
      <w:r>
        <w:t>.</w:t>
      </w:r>
      <w:r w:rsidRPr="00D866BC">
        <w:tab/>
        <w:t xml:space="preserve">Measure the power at each measurement </w:t>
      </w:r>
      <w:proofErr w:type="gramStart"/>
      <w:r w:rsidRPr="00D866BC">
        <w:t>point, and</w:t>
      </w:r>
      <w:proofErr w:type="gramEnd"/>
      <w:r w:rsidRPr="00D866BC">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DBDFE3C" w14:textId="77777777" w:rsidR="00863881" w:rsidRPr="00D866BC" w:rsidRDefault="00863881" w:rsidP="00863881">
      <w:r w:rsidRPr="00D866BC">
        <w:t>The TRP value is calculated using the TRP integration approaches outlined in Clause 5.1 in [2].</w:t>
      </w:r>
    </w:p>
    <w:p w14:paraId="0CCF1A92" w14:textId="77777777" w:rsidR="00863881" w:rsidRPr="00D866BC" w:rsidRDefault="00863881" w:rsidP="00863881">
      <w:r w:rsidRPr="00D866BC">
        <w:lastRenderedPageBreak/>
        <w:t>This TRP test procedure is common to both SA and EN-DC measurements. The detailed UE configurations for TRP test in SA and EN-DC mode are specified in Clause A.2.</w:t>
      </w:r>
    </w:p>
    <w:p w14:paraId="003B0432" w14:textId="77777777" w:rsidR="00863881" w:rsidRPr="00D866BC" w:rsidRDefault="00863881" w:rsidP="00863881">
      <w:pPr>
        <w:pStyle w:val="Heading4"/>
        <w:overflowPunct/>
        <w:autoSpaceDE/>
        <w:autoSpaceDN/>
        <w:adjustRightInd/>
        <w:rPr>
          <w:rFonts w:eastAsiaTheme="minorEastAsia"/>
          <w:i/>
          <w:iCs/>
        </w:rPr>
      </w:pPr>
      <w:bookmarkStart w:id="80" w:name="_Toc121786119"/>
      <w:bookmarkStart w:id="81" w:name="_Toc121822804"/>
      <w:bookmarkStart w:id="82" w:name="_Toc130573975"/>
      <w:r w:rsidRPr="00D866BC">
        <w:rPr>
          <w:rFonts w:eastAsiaTheme="minorEastAsia"/>
        </w:rPr>
        <w:t>A.3.3.3</w:t>
      </w:r>
      <w:r>
        <w:rPr>
          <w:rFonts w:eastAsiaTheme="minorEastAsia"/>
        </w:rPr>
        <w:tab/>
      </w:r>
      <w:r w:rsidRPr="00D866BC">
        <w:rPr>
          <w:rFonts w:eastAsiaTheme="minorEastAsia"/>
        </w:rPr>
        <w:t>TRS Test procedure</w:t>
      </w:r>
      <w:bookmarkEnd w:id="80"/>
      <w:bookmarkEnd w:id="81"/>
      <w:bookmarkEnd w:id="82"/>
    </w:p>
    <w:p w14:paraId="731CABA2" w14:textId="7B0F8B44" w:rsidR="00863881" w:rsidRPr="00D866BC" w:rsidRDefault="00863881" w:rsidP="00863881">
      <w:r w:rsidRPr="00D866BC">
        <w:t xml:space="preserve">The TRS of the DUT is measured by sampling effective isotropic sensitivity (EIS) of the DUT with three-dimensional scan at various locations surrounding the device. The measurement is performed with a constant sampling step </w:t>
      </w:r>
      <w:del w:id="83" w:author="Thorsten Hertel (KEYS)" w:date="2023-08-11T17:49:00Z">
        <w:r w:rsidRPr="00D866BC" w:rsidDel="00592AE6">
          <w:delText xml:space="preserve">of 30 degrees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for </w:t>
      </w:r>
      <w:ins w:id="84" w:author="Thorsten Hertel (KEYS)" w:date="2023-08-11T17:49:00Z">
        <w:r w:rsidR="003F38B2">
          <w:t xml:space="preserve">using any of the measurement grids and quadratures options outlined and applicable to TRP in Table </w:t>
        </w:r>
        <w:r w:rsidR="003F38B2" w:rsidRPr="000D7791">
          <w:t>A.4.2.12-1</w:t>
        </w:r>
        <w:r w:rsidR="003F38B2" w:rsidRPr="00BC52A3">
          <w:t xml:space="preserve">. </w:t>
        </w:r>
        <w:r w:rsidR="003F38B2" w:rsidRPr="00366A98">
          <w:t>Labs are free to select any of the measurement grids in Table A.4.2.12-1 for testing.</w:t>
        </w:r>
      </w:ins>
      <w:del w:id="85" w:author="Thorsten Hertel (KEYS)" w:date="2023-08-11T17:49:00Z">
        <w:r w:rsidRPr="00D866BC" w:rsidDel="003F38B2">
          <w:delText>TRS measurement</w:delText>
        </w:r>
      </w:del>
      <w:r w:rsidRPr="00D866BC">
        <w:t xml:space="preserve">. </w:t>
      </w:r>
      <w:ins w:id="86" w:author="Thorsten Hertel (KEYS)" w:date="2023-08-11T17:51:00Z">
        <w:r w:rsidR="00115D60">
          <w:t>M</w:t>
        </w:r>
        <w:r w:rsidR="00115D60" w:rsidRPr="00D866BC">
          <w:t>easurements at theta = 0 and 180 degrees only require one measurement each. For some test system cannot measure 180º EI</w:t>
        </w:r>
        <w:r w:rsidR="00115D60">
          <w:t>S</w:t>
        </w:r>
        <w:r w:rsidR="00115D60" w:rsidRPr="00D866BC">
          <w:t xml:space="preserve">, </w:t>
        </w:r>
        <w:r w:rsidR="00115D60">
          <w:t>an</w:t>
        </w:r>
        <w:r w:rsidR="00115D60" w:rsidRPr="00D866BC">
          <w:t xml:space="preserve"> extrapolation approach </w:t>
        </w:r>
        <w:r w:rsidR="00115D60">
          <w:t>shall</w:t>
        </w:r>
        <w:r w:rsidR="00115D60" w:rsidRPr="00D866BC">
          <w:t xml:space="preserve"> be adopted when generating the 3D antenna pattern</w:t>
        </w:r>
        <w:r w:rsidR="00115D60" w:rsidRPr="006D569D">
          <w:t xml:space="preserve"> </w:t>
        </w:r>
        <w:r w:rsidR="00115D60">
          <w:t>and calculating TR</w:t>
        </w:r>
      </w:ins>
      <w:ins w:id="87" w:author="Thorsten Hertel (KEYS)" w:date="2023-08-11T17:52:00Z">
        <w:r w:rsidR="00115D60">
          <w:t>S.</w:t>
        </w:r>
      </w:ins>
    </w:p>
    <w:p w14:paraId="2DF14BE8" w14:textId="77777777" w:rsidR="00863881" w:rsidRPr="00D866BC" w:rsidRDefault="00863881" w:rsidP="00863881">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D866BC" w:rsidRDefault="00863881" w:rsidP="00863881">
      <w:r w:rsidRPr="00D866BC">
        <w:t xml:space="preserve">For TRS measurement, the evaluations shall be performed at maximum transmit power. </w:t>
      </w:r>
    </w:p>
    <w:p w14:paraId="37518F32" w14:textId="77777777" w:rsidR="00863881" w:rsidRPr="00D866BC" w:rsidRDefault="00863881" w:rsidP="00863881">
      <w:r w:rsidRPr="00D866BC">
        <w:t>The measurement procedure includes the following steps:</w:t>
      </w:r>
    </w:p>
    <w:p w14:paraId="4EEF3E1D" w14:textId="77777777" w:rsidR="00863881" w:rsidRPr="00D866BC" w:rsidRDefault="00863881" w:rsidP="00863881">
      <w:pPr>
        <w:pStyle w:val="B10"/>
      </w:pPr>
      <w:r w:rsidRPr="00D866BC">
        <w:t>1)</w:t>
      </w:r>
      <w:r w:rsidRPr="00D866BC">
        <w:tab/>
        <w:t>Place the DUT inside the QZ following the positioning guideline defined in Clause 6.</w:t>
      </w:r>
    </w:p>
    <w:p w14:paraId="4B2ECD47" w14:textId="77777777" w:rsidR="00863881" w:rsidRPr="00D866BC" w:rsidRDefault="00863881" w:rsidP="00863881">
      <w:pPr>
        <w:pStyle w:val="B10"/>
      </w:pPr>
      <w:r w:rsidRPr="00D866BC">
        <w:t>2)</w:t>
      </w:r>
      <w:r w:rsidRPr="00D866BC">
        <w:tab/>
        <w:t>Connect the SS with the DUT through the measurement antenna.</w:t>
      </w:r>
    </w:p>
    <w:p w14:paraId="5D860877" w14:textId="77777777" w:rsidR="00863881" w:rsidRPr="00D866BC" w:rsidRDefault="00863881" w:rsidP="00863881">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77777777" w:rsidR="00863881" w:rsidRPr="00D866BC" w:rsidRDefault="00863881" w:rsidP="00863881">
      <w:r w:rsidRPr="00D866BC">
        <w:t>The TRS value is calculated using the equation outlined in Clause 5.2 in [TBD].</w:t>
      </w:r>
    </w:p>
    <w:p w14:paraId="5D6D3E0C" w14:textId="77777777" w:rsidR="00863881" w:rsidRPr="00D866BC" w:rsidRDefault="00863881" w:rsidP="00863881">
      <w:r w:rsidRPr="00D866BC">
        <w:t>This TRS test procedure is common to both SA and EN-DC measurements. The detailed UE configurations for TRS test in SA and EN-DC mode are specified in Clause A.2.</w:t>
      </w:r>
    </w:p>
    <w:p w14:paraId="49481ACE" w14:textId="6E392ECB" w:rsidR="002C6E50" w:rsidRDefault="002C6E50" w:rsidP="002C6E50">
      <w:pPr>
        <w:rPr>
          <w:rFonts w:ascii="Arial" w:hAnsi="Arial" w:cs="Arial"/>
          <w:color w:val="FF0000"/>
          <w:sz w:val="32"/>
        </w:rPr>
      </w:pPr>
      <w:r w:rsidRPr="002C6E50">
        <w:rPr>
          <w:rFonts w:ascii="Arial" w:hAnsi="Arial" w:cs="Arial"/>
          <w:color w:val="FF0000"/>
          <w:sz w:val="32"/>
        </w:rPr>
        <w:t>&lt;&lt;&lt; Skip Unchanged Sections &gt;&gt;&gt;</w:t>
      </w:r>
    </w:p>
    <w:p w14:paraId="6BEF60F3" w14:textId="596740D0" w:rsidR="00793742" w:rsidRPr="00793742" w:rsidRDefault="00793742" w:rsidP="00793742">
      <w:pPr>
        <w:rPr>
          <w:rFonts w:ascii="Arial" w:hAnsi="Arial" w:cs="Arial"/>
          <w:b/>
          <w:color w:val="FF0000"/>
          <w:sz w:val="32"/>
        </w:rPr>
      </w:pPr>
      <w:r w:rsidRPr="00793742">
        <w:rPr>
          <w:rFonts w:ascii="Arial" w:hAnsi="Arial" w:cs="Arial"/>
          <w:b/>
          <w:color w:val="FF0000"/>
          <w:sz w:val="32"/>
        </w:rPr>
        <w:t>&lt;&lt;&lt; START OF CHANGES &gt;&gt;&gt;</w:t>
      </w:r>
    </w:p>
    <w:p w14:paraId="72670448" w14:textId="5FA58515" w:rsidR="00C51006" w:rsidRPr="00BD1B14" w:rsidRDefault="00C51006" w:rsidP="005164B9">
      <w:pPr>
        <w:pStyle w:val="Heading1"/>
      </w:pPr>
      <w:r>
        <w:t>A.4</w:t>
      </w:r>
      <w:r w:rsidR="005707E0">
        <w:tab/>
      </w:r>
      <w:r w:rsidRPr="00BD1B14">
        <w:t>(</w:t>
      </w:r>
      <w:r w:rsidR="00247208">
        <w:t>I</w:t>
      </w:r>
      <w:r w:rsidRPr="00BD1B14">
        <w:t xml:space="preserve">nformative): </w:t>
      </w:r>
      <w:r w:rsidR="001D5AB9">
        <w:t>Estimation of m</w:t>
      </w:r>
      <w:r w:rsidRPr="00BD1B14">
        <w:t>easurement uncertainty</w:t>
      </w:r>
      <w:bookmarkEnd w:id="4"/>
    </w:p>
    <w:p w14:paraId="751C4147" w14:textId="12192268" w:rsidR="00C51006" w:rsidRPr="005164B9" w:rsidRDefault="00C51006" w:rsidP="005164B9">
      <w:pPr>
        <w:keepNext/>
        <w:keepLines/>
        <w:spacing w:before="180"/>
        <w:ind w:left="1134" w:hanging="1134"/>
        <w:outlineLvl w:val="1"/>
        <w:rPr>
          <w:sz w:val="32"/>
        </w:rPr>
      </w:pPr>
      <w:bookmarkStart w:id="88" w:name="_Toc97741387"/>
      <w:bookmarkStart w:id="89" w:name="_Toc106114468"/>
      <w:bookmarkStart w:id="90" w:name="_Toc114134428"/>
      <w:r>
        <w:rPr>
          <w:rFonts w:ascii="Arial" w:hAnsi="Arial"/>
          <w:sz w:val="32"/>
        </w:rPr>
        <w:t>A</w:t>
      </w:r>
      <w:r w:rsidRPr="005164B9">
        <w:rPr>
          <w:rFonts w:ascii="Arial" w:hAnsi="Arial"/>
          <w:sz w:val="32"/>
        </w:rPr>
        <w:t>.</w:t>
      </w:r>
      <w:r>
        <w:rPr>
          <w:rFonts w:ascii="Arial" w:hAnsi="Arial"/>
          <w:sz w:val="32"/>
        </w:rPr>
        <w:t>4.</w:t>
      </w:r>
      <w:r w:rsidRPr="005164B9">
        <w:rPr>
          <w:rFonts w:ascii="Arial" w:hAnsi="Arial"/>
          <w:sz w:val="32"/>
        </w:rPr>
        <w:t>1</w:t>
      </w:r>
      <w:r w:rsidRPr="005164B9">
        <w:rPr>
          <w:rFonts w:ascii="Arial" w:hAnsi="Arial"/>
          <w:sz w:val="32"/>
        </w:rPr>
        <w:tab/>
        <w:t>General</w:t>
      </w:r>
      <w:bookmarkEnd w:id="88"/>
      <w:bookmarkEnd w:id="89"/>
      <w:bookmarkEnd w:id="90"/>
    </w:p>
    <w:p w14:paraId="58013C33" w14:textId="77777777" w:rsidR="00C51006" w:rsidRPr="00BD1B14" w:rsidRDefault="00C51006" w:rsidP="00C51006">
      <w:r w:rsidRPr="00BD1B14">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BD1B14" w:rsidRDefault="00C51006" w:rsidP="00C51006">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BD1B14" w:rsidRDefault="00C51006" w:rsidP="00C51006">
      <w:r w:rsidRPr="00BD1B14">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t>A.4.2</w:t>
      </w:r>
      <w:r w:rsidRPr="00BD1B14">
        <w:t xml:space="preserve"> while the uncertainty budget and example tables related to TRP and TRS are listed </w:t>
      </w:r>
      <w:r w:rsidRPr="000D7155">
        <w:t xml:space="preserve">in clauses </w:t>
      </w:r>
      <w:r>
        <w:t>A.4</w:t>
      </w:r>
      <w:r w:rsidRPr="000D7155">
        <w:t xml:space="preserve">.3 and </w:t>
      </w:r>
      <w:r>
        <w:t>A.4</w:t>
      </w:r>
      <w:r w:rsidRPr="00F35B79">
        <w:t>.4 respectively.</w:t>
      </w:r>
    </w:p>
    <w:p w14:paraId="2A5A157F" w14:textId="184CB2B6" w:rsidR="00C51006" w:rsidRPr="00BD1B14" w:rsidRDefault="00C51006" w:rsidP="00C51006">
      <w:r w:rsidRPr="00BD1B14">
        <w:t xml:space="preserve">The calculation of the uncertainty contribution is based on the Guide to the expression of uncertainty in measurement </w:t>
      </w:r>
      <w:r w:rsidR="001D5AB9">
        <w:t>[4]</w:t>
      </w:r>
      <w:r w:rsidRPr="00BD1B14">
        <w:t xml:space="preserve">. Each individual uncertainty is expressed by its Standard Deviation (termed here as ‘standard uncertainty’) and represented by symbol U. The uncertainty contributions can be classified to two categories: Type-A uncertainties, which are statistically determined </w:t>
      </w:r>
      <w:proofErr w:type="gramStart"/>
      <w:r w:rsidRPr="00BD1B14">
        <w:t>e.g.</w:t>
      </w:r>
      <w:proofErr w:type="gramEnd"/>
      <w:r w:rsidRPr="00BD1B14">
        <w:t xml:space="preserve"> by repeated measurements, and Type-B uncertainties, which are derived from existing data e.g. data sheets. Several individual uncertainties are common in Stage 1 and Stage 2 and therefore cancel.</w:t>
      </w:r>
    </w:p>
    <w:p w14:paraId="5CF77078" w14:textId="77777777" w:rsidR="00C51006" w:rsidRPr="00BD1B14" w:rsidRDefault="00C51006">
      <w:pPr>
        <w:numPr>
          <w:ilvl w:val="0"/>
          <w:numId w:val="3"/>
        </w:numPr>
        <w:suppressAutoHyphens/>
      </w:pPr>
      <w:r w:rsidRPr="00BD1B14">
        <w:t>The procedure of forming the uncertainty budget is:</w:t>
      </w:r>
    </w:p>
    <w:p w14:paraId="1BA28270" w14:textId="77777777" w:rsidR="00C51006" w:rsidRPr="00BD1B14" w:rsidRDefault="00C51006" w:rsidP="00C51006">
      <w:pPr>
        <w:pStyle w:val="B10"/>
      </w:pPr>
      <w:r w:rsidRPr="00BD1B14">
        <w:t>1</w:t>
      </w:r>
      <w:r>
        <w:t>.</w:t>
      </w:r>
      <w:r w:rsidRPr="00BD1B14">
        <w:tab/>
        <w:t>Compile lists of individual uncertainty contributions for TRP or TRS measurement in both Stage 1 and Stage 2.</w:t>
      </w:r>
    </w:p>
    <w:p w14:paraId="4472CA2B" w14:textId="77777777" w:rsidR="00C51006" w:rsidRPr="00BD1B14" w:rsidRDefault="00C51006" w:rsidP="00C51006">
      <w:pPr>
        <w:pStyle w:val="B10"/>
      </w:pPr>
      <w:r w:rsidRPr="00BD1B14">
        <w:t>2</w:t>
      </w:r>
      <w:r>
        <w:t>.</w:t>
      </w:r>
      <w:r w:rsidRPr="00BD1B14">
        <w:tab/>
        <w:t>Determine the standard uncertainty of each contribution by</w:t>
      </w:r>
    </w:p>
    <w:p w14:paraId="02C2B867" w14:textId="77777777" w:rsidR="00C51006" w:rsidRPr="00BD1B14" w:rsidRDefault="00C51006" w:rsidP="00C51006">
      <w:pPr>
        <w:pStyle w:val="B20"/>
      </w:pPr>
      <w:r w:rsidRPr="00BD1B14">
        <w:t>a</w:t>
      </w:r>
      <w:r>
        <w:t>.</w:t>
      </w:r>
      <w:r w:rsidRPr="00BD1B14">
        <w:tab/>
        <w:t>Determining the distribution of the uncertainty (Actual, U-shaped, rectangular, etc.)</w:t>
      </w:r>
    </w:p>
    <w:p w14:paraId="032906A9" w14:textId="77777777" w:rsidR="00C51006" w:rsidRPr="00BD1B14" w:rsidRDefault="00C51006" w:rsidP="00C51006">
      <w:pPr>
        <w:pStyle w:val="B20"/>
      </w:pPr>
      <w:r w:rsidRPr="00BD1B14">
        <w:t>b</w:t>
      </w:r>
      <w:r>
        <w:t>.</w:t>
      </w:r>
      <w:r w:rsidRPr="00BD1B14">
        <w:tab/>
        <w:t>Determining the maximum value of each uncertainty (unless the distribution is Actual)</w:t>
      </w:r>
    </w:p>
    <w:p w14:paraId="57F1408F" w14:textId="77777777" w:rsidR="00C51006" w:rsidRPr="00BD1B14" w:rsidRDefault="00C51006" w:rsidP="00C51006">
      <w:pPr>
        <w:pStyle w:val="B20"/>
      </w:pPr>
      <w:r w:rsidRPr="00BD1B14">
        <w:t>c</w:t>
      </w:r>
      <w:r>
        <w:t>.</w:t>
      </w:r>
      <w:r w:rsidRPr="00BD1B14">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D1B14">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BD1B14">
        <w:t xml:space="preserve"> if the distribution is rectangular.</w:t>
      </w:r>
    </w:p>
    <w:p w14:paraId="5D46A381" w14:textId="77777777" w:rsidR="00C51006" w:rsidRPr="00BD1B14" w:rsidRDefault="00C51006" w:rsidP="00C51006">
      <w:pPr>
        <w:pStyle w:val="B10"/>
      </w:pPr>
      <w:r w:rsidRPr="00BD1B14">
        <w:t>3</w:t>
      </w:r>
      <w:r>
        <w:t>.</w:t>
      </w:r>
      <w:r w:rsidRPr="00BD1B14">
        <w:tab/>
        <w:t xml:space="preserve">Convert the units (if necessary) of each uncertainty element into the chose unit, </w:t>
      </w:r>
      <w:proofErr w:type="gramStart"/>
      <w:r w:rsidRPr="00BD1B14">
        <w:t>i.e.</w:t>
      </w:r>
      <w:proofErr w:type="gramEnd"/>
      <w:r w:rsidRPr="00BD1B14">
        <w:t xml:space="preserve"> dB.</w:t>
      </w:r>
    </w:p>
    <w:p w14:paraId="79FB8432" w14:textId="77777777" w:rsidR="00C51006" w:rsidRPr="00BD1B14" w:rsidRDefault="00C51006" w:rsidP="00C51006">
      <w:pPr>
        <w:pStyle w:val="B10"/>
      </w:pPr>
      <w:r w:rsidRPr="00BD1B14">
        <w:t>4</w:t>
      </w:r>
      <w:r>
        <w:t>.</w:t>
      </w:r>
      <w:r w:rsidRPr="00BD1B14">
        <w:tab/>
        <w:t>Combine all the standard uncertainties by the root-sum-squares (RSS) method to derive the ‘combined standard uncertainty’.</w:t>
      </w:r>
    </w:p>
    <w:p w14:paraId="410B676D" w14:textId="77777777" w:rsidR="00C51006" w:rsidRPr="00BD1B14" w:rsidRDefault="00C51006" w:rsidP="00C51006">
      <w:pPr>
        <w:pStyle w:val="B10"/>
      </w:pPr>
      <w:r w:rsidRPr="00BD1B14">
        <w:t>5</w:t>
      </w:r>
      <w:r>
        <w:t>.</w:t>
      </w:r>
      <w:r w:rsidRPr="00BD1B14">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D1B14">
        <w:t>.</w:t>
      </w:r>
    </w:p>
    <w:p w14:paraId="42E86C0D" w14:textId="4B9F1FFB" w:rsidR="00D429BF" w:rsidRPr="009709C5" w:rsidRDefault="00D429BF" w:rsidP="00D429BF">
      <w:pPr>
        <w:pStyle w:val="B10"/>
        <w:rPr>
          <w:ins w:id="91" w:author="Thorsten Hertel (KEYS)" w:date="2023-08-09T15:39:00Z"/>
        </w:rPr>
      </w:pPr>
      <w:ins w:id="92" w:author="Thorsten Hertel (KEYS)" w:date="2023-08-09T15:39:00Z">
        <w:r>
          <w:t>6.</w:t>
        </w:r>
        <w:r>
          <w:tab/>
        </w:r>
      </w:ins>
      <w:ins w:id="93" w:author="Thorsten Hertel (KEYS)" w:date="2023-08-11T17:58:00Z">
        <w:r w:rsidR="0070235E">
          <w:t>S</w:t>
        </w:r>
      </w:ins>
      <w:ins w:id="94" w:author="Thorsten Hertel (KEYS)" w:date="2023-08-09T15:39:00Z">
        <w:r w:rsidRPr="009709C5">
          <w:t>ystematic errors</w:t>
        </w:r>
      </w:ins>
      <w:ins w:id="95" w:author="Thorsten Hertel (KEYS)" w:date="2023-08-11T17:59:00Z">
        <w:r w:rsidR="00B72303">
          <w:t xml:space="preserve">, commonly either DUT or test system dependent, </w:t>
        </w:r>
      </w:ins>
      <w:ins w:id="96" w:author="Thorsten Hertel (KEYS)" w:date="2023-08-09T15:40:00Z">
        <w:r w:rsidR="00D66B6A">
          <w:t xml:space="preserve">captured in the MU budget </w:t>
        </w:r>
      </w:ins>
      <w:ins w:id="97" w:author="Thorsten Hertel (KEYS)" w:date="2023-08-09T15:39:00Z">
        <w:r w:rsidRPr="009709C5">
          <w:t>are added to the expanded uncertainty to derive the ‘total expanded uncertainty’, i.e.,</w:t>
        </w:r>
      </w:ins>
    </w:p>
    <w:p w14:paraId="69860CD5" w14:textId="77777777" w:rsidR="00D429BF" w:rsidRPr="009709C5" w:rsidRDefault="00D429BF" w:rsidP="00D429BF">
      <w:pPr>
        <w:pStyle w:val="EQ"/>
        <w:jc w:val="center"/>
        <w:rPr>
          <w:ins w:id="98" w:author="Thorsten Hertel (KEYS)" w:date="2023-08-09T15:39:00Z"/>
          <w:noProof w:val="0"/>
        </w:rPr>
      </w:pPr>
      <w:ins w:id="99" w:author="Thorsten Hertel (KEYS)" w:date="2023-08-09T15:39:00Z">
        <w:r w:rsidRPr="009709C5">
          <w:rPr>
            <w:noProof w:val="0"/>
          </w:rPr>
          <w:object w:dxaOrig="5840" w:dyaOrig="480" w14:anchorId="13DFB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5pt;height:25.5pt" o:ole="">
              <v:imagedata r:id="rId13" o:title=""/>
            </v:shape>
            <o:OLEObject Type="Embed" ProgID="Equation.DSMT4" ShapeID="_x0000_i1025" DrawAspect="Content" ObjectID="_1754168745" r:id="rId14"/>
          </w:object>
        </w:r>
      </w:ins>
    </w:p>
    <w:p w14:paraId="56A73D9D" w14:textId="77777777" w:rsidR="00D429BF" w:rsidRPr="009709C5" w:rsidRDefault="00D429BF" w:rsidP="00D429BF">
      <w:pPr>
        <w:rPr>
          <w:ins w:id="100" w:author="Thorsten Hertel (KEYS)" w:date="2023-08-09T15:39:00Z"/>
        </w:rPr>
      </w:pPr>
      <w:ins w:id="101" w:author="Thorsten Hertel (KEYS)" w:date="2023-08-09T15:39:00Z">
        <w:r w:rsidRPr="009709C5">
          <w:t xml:space="preserve">NOTE 1: The standard deviation from a data set of </w:t>
        </w:r>
        <w:r w:rsidRPr="009709C5">
          <w:rPr>
            <w:i/>
            <w:iCs/>
          </w:rPr>
          <w:t>N</w:t>
        </w:r>
        <w:r w:rsidRPr="009709C5">
          <w:t xml:space="preserve"> samples is defined as</w:t>
        </w:r>
      </w:ins>
    </w:p>
    <w:p w14:paraId="68F3A200" w14:textId="77777777" w:rsidR="00D429BF" w:rsidRPr="009709C5" w:rsidRDefault="00D429BF" w:rsidP="00D429BF">
      <w:pPr>
        <w:pStyle w:val="EQ"/>
        <w:jc w:val="center"/>
        <w:rPr>
          <w:ins w:id="102" w:author="Thorsten Hertel (KEYS)" w:date="2023-08-09T15:39:00Z"/>
          <w:noProof w:val="0"/>
        </w:rPr>
      </w:pPr>
      <w:ins w:id="103" w:author="Thorsten Hertel (KEYS)" w:date="2023-08-09T15:39:00Z">
        <w:r w:rsidRPr="009709C5">
          <w:rPr>
            <w:noProof w:val="0"/>
            <w:position w:val="-30"/>
          </w:rPr>
          <w:object w:dxaOrig="2240" w:dyaOrig="760" w14:anchorId="091650C4">
            <v:shape id="_x0000_i1026" type="#_x0000_t75" style="width:112.45pt;height:36pt" o:ole="">
              <v:imagedata r:id="rId15" o:title=""/>
            </v:shape>
            <o:OLEObject Type="Embed" ProgID="Equation.DSMT4" ShapeID="_x0000_i1026" DrawAspect="Content" ObjectID="_1754168746" r:id="rId16"/>
          </w:object>
        </w:r>
      </w:ins>
    </w:p>
    <w:p w14:paraId="659ABE67" w14:textId="77777777" w:rsidR="00D429BF" w:rsidRPr="009709C5" w:rsidRDefault="00D429BF" w:rsidP="00746E21">
      <w:pPr>
        <w:rPr>
          <w:ins w:id="104" w:author="Thorsten Hertel (KEYS)" w:date="2023-08-09T15:39:00Z"/>
        </w:rPr>
      </w:pPr>
      <w:ins w:id="105" w:author="Thorsten Hertel (KEYS)" w:date="2023-08-09T15:39:00Z">
        <w:r w:rsidRPr="009709C5">
          <w:t xml:space="preserve">where </w:t>
        </w:r>
        <w:proofErr w:type="spellStart"/>
        <w:r w:rsidRPr="009709C5">
          <w:rPr>
            <w:i/>
            <w:iCs/>
          </w:rPr>
          <w:t>s</w:t>
        </w:r>
        <w:r w:rsidRPr="009709C5">
          <w:rPr>
            <w:i/>
            <w:iCs/>
            <w:vertAlign w:val="subscript"/>
          </w:rPr>
          <w:t>k</w:t>
        </w:r>
        <w:proofErr w:type="spellEnd"/>
        <w:r w:rsidRPr="009709C5">
          <w:t xml:space="preserve"> are the respective sample results and </w:t>
        </w:r>
      </w:ins>
      <w:ins w:id="106" w:author="Thorsten Hertel (KEYS)" w:date="2023-08-09T15:39:00Z">
        <w:r w:rsidRPr="009709C5">
          <w:rPr>
            <w:position w:val="-6"/>
          </w:rPr>
          <w:object w:dxaOrig="200" w:dyaOrig="260" w14:anchorId="38251E2F">
            <v:shape id="_x0000_i1027" type="#_x0000_t75" style="width:10.5pt;height:15.75pt" o:ole="">
              <v:imagedata r:id="rId17" o:title=""/>
            </v:shape>
            <o:OLEObject Type="Embed" ProgID="Equation.DSMT4" ShapeID="_x0000_i1027" DrawAspect="Content" ObjectID="_1754168747" r:id="rId18"/>
          </w:object>
        </w:r>
      </w:ins>
      <w:ins w:id="107" w:author="Thorsten Hertel (KEYS)" w:date="2023-08-09T15:39:00Z">
        <w:r w:rsidRPr="009709C5">
          <w:t xml:space="preserve">the mean of all </w:t>
        </w:r>
        <w:r w:rsidRPr="009709C5">
          <w:rPr>
            <w:i/>
            <w:iCs/>
          </w:rPr>
          <w:t>N</w:t>
        </w:r>
        <w:r w:rsidRPr="009709C5">
          <w:t xml:space="preserve"> samples. For an uncertainty</w:t>
        </w:r>
        <w:r w:rsidRPr="009709C5">
          <w:rPr>
            <w:i/>
            <w:iCs/>
          </w:rPr>
          <w:t xml:space="preserve"> </w:t>
        </w:r>
        <w:proofErr w:type="spellStart"/>
        <w:r w:rsidRPr="009709C5">
          <w:rPr>
            <w:i/>
            <w:iCs/>
          </w:rPr>
          <w:t>u</w:t>
        </w:r>
        <w:r w:rsidRPr="009709C5">
          <w:rPr>
            <w:i/>
            <w:iCs/>
            <w:vertAlign w:val="subscript"/>
          </w:rPr>
          <w:t>i</w:t>
        </w:r>
        <w:proofErr w:type="spellEnd"/>
        <w:r w:rsidRPr="009709C5">
          <w:t xml:space="preserve"> in dB, the dB values (instead of the linear powers) of </w:t>
        </w:r>
        <w:proofErr w:type="spellStart"/>
        <w:r w:rsidRPr="009709C5">
          <w:rPr>
            <w:i/>
            <w:iCs/>
          </w:rPr>
          <w:t>s</w:t>
        </w:r>
        <w:r w:rsidRPr="009709C5">
          <w:rPr>
            <w:i/>
            <w:iCs/>
            <w:vertAlign w:val="subscript"/>
          </w:rPr>
          <w:t>k</w:t>
        </w:r>
        <w:proofErr w:type="spellEnd"/>
        <w:r w:rsidRPr="009709C5">
          <w:t xml:space="preserve"> and  </w:t>
        </w:r>
      </w:ins>
      <w:ins w:id="108" w:author="Thorsten Hertel (KEYS)" w:date="2023-08-09T15:39:00Z">
        <w:r w:rsidRPr="009709C5">
          <w:rPr>
            <w:position w:val="-6"/>
          </w:rPr>
          <w:object w:dxaOrig="200" w:dyaOrig="260" w14:anchorId="0303C6A5">
            <v:shape id="_x0000_i1028" type="#_x0000_t75" style="width:10.5pt;height:15.75pt" o:ole="">
              <v:imagedata r:id="rId17" o:title=""/>
            </v:shape>
            <o:OLEObject Type="Embed" ProgID="Equation.DSMT4" ShapeID="_x0000_i1028" DrawAspect="Content" ObjectID="_1754168748" r:id="rId19"/>
          </w:object>
        </w:r>
      </w:ins>
      <w:ins w:id="109" w:author="Thorsten Hertel (KEYS)" w:date="2023-08-09T15:39:00Z">
        <w:r w:rsidRPr="009709C5">
          <w:t>are used.</w:t>
        </w:r>
      </w:ins>
    </w:p>
    <w:p w14:paraId="6D8BA4C6" w14:textId="0BDDEE40" w:rsidR="00C51006" w:rsidRPr="00BD1B14" w:rsidRDefault="00C51006" w:rsidP="00C51006">
      <w:pPr>
        <w:rPr>
          <w:i/>
        </w:rPr>
      </w:pPr>
      <w:del w:id="110" w:author="Thorsten Hertel (KEYS)" w:date="2023-08-11T18:00:00Z">
        <w:r w:rsidRPr="00BD1B14" w:rsidDel="00863261">
          <w:delText>The combination of uncertainties is performed using dB values for simplicity. It has been shown that using dB uncertainty values gives a slightly worse combined uncertainty result than using linear values for the uncertainties. The analysis method therefore errs on the safe side.</w:delText>
        </w:r>
      </w:del>
    </w:p>
    <w:p w14:paraId="213D3A84" w14:textId="0AC46621" w:rsidR="00C51006" w:rsidRPr="00BD1B14" w:rsidRDefault="00C51006" w:rsidP="005164B9">
      <w:pPr>
        <w:keepNext/>
        <w:keepLines/>
        <w:spacing w:before="180"/>
        <w:ind w:left="1134" w:hanging="1134"/>
        <w:outlineLvl w:val="1"/>
        <w:rPr>
          <w:lang w:eastAsia="zh-CN"/>
        </w:rPr>
      </w:pPr>
      <w:bookmarkStart w:id="111" w:name="_Toc97741388"/>
      <w:bookmarkStart w:id="112" w:name="_Toc106114469"/>
      <w:bookmarkStart w:id="113" w:name="_Toc114134429"/>
      <w:r>
        <w:rPr>
          <w:rFonts w:ascii="Arial" w:hAnsi="Arial"/>
          <w:sz w:val="32"/>
        </w:rPr>
        <w:lastRenderedPageBreak/>
        <w:t>A.4</w:t>
      </w:r>
      <w:r w:rsidRPr="005164B9">
        <w:rPr>
          <w:rFonts w:ascii="Arial" w:hAnsi="Arial"/>
          <w:sz w:val="32"/>
        </w:rPr>
        <w:t>.2</w:t>
      </w:r>
      <w:r w:rsidRPr="005164B9">
        <w:rPr>
          <w:rFonts w:ascii="Arial" w:hAnsi="Arial"/>
          <w:sz w:val="32"/>
        </w:rPr>
        <w:tab/>
        <w:t>Measurement uncertainty contribution descriptions</w:t>
      </w:r>
      <w:bookmarkEnd w:id="111"/>
      <w:bookmarkEnd w:id="112"/>
      <w:bookmarkEnd w:id="113"/>
    </w:p>
    <w:p w14:paraId="44FA93B9" w14:textId="66920B68" w:rsidR="00C51006" w:rsidRPr="005164B9" w:rsidRDefault="00C51006" w:rsidP="005164B9">
      <w:pPr>
        <w:pStyle w:val="Heading4"/>
        <w:overflowPunct/>
        <w:autoSpaceDE/>
        <w:autoSpaceDN/>
        <w:adjustRightInd/>
        <w:rPr>
          <w:rFonts w:eastAsiaTheme="minorEastAsia"/>
        </w:rPr>
      </w:pPr>
      <w:bookmarkStart w:id="114" w:name="_Toc97741389"/>
      <w:bookmarkStart w:id="115" w:name="_Toc106114470"/>
      <w:bookmarkStart w:id="116" w:name="_Toc114134430"/>
      <w:bookmarkStart w:id="117" w:name="_Toc130573977"/>
      <w:r>
        <w:rPr>
          <w:rFonts w:eastAsiaTheme="minorEastAsia"/>
        </w:rPr>
        <w:t>A.4</w:t>
      </w:r>
      <w:r w:rsidRPr="005164B9">
        <w:rPr>
          <w:rFonts w:eastAsiaTheme="minorEastAsia"/>
        </w:rPr>
        <w:t>.2.1</w:t>
      </w:r>
      <w:r w:rsidRPr="005164B9">
        <w:rPr>
          <w:rFonts w:eastAsiaTheme="minorEastAsia"/>
        </w:rPr>
        <w:tab/>
        <w:t>Mismatch uncertainty</w:t>
      </w:r>
      <w:bookmarkEnd w:id="114"/>
      <w:bookmarkEnd w:id="115"/>
      <w:bookmarkEnd w:id="116"/>
      <w:bookmarkEnd w:id="117"/>
    </w:p>
    <w:p w14:paraId="5C01FBC5" w14:textId="77777777" w:rsidR="00C51006" w:rsidRPr="00BD1B14" w:rsidRDefault="00C51006" w:rsidP="00C51006">
      <w:r w:rsidRPr="00BD1B14">
        <w:t>If the same chain configuration (</w:t>
      </w:r>
      <w:proofErr w:type="gramStart"/>
      <w:r w:rsidRPr="00BD1B14">
        <w:t>e.g.</w:t>
      </w:r>
      <w:proofErr w:type="gramEnd"/>
      <w:r w:rsidRPr="00BD1B14">
        <w:t xml:space="preserve">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53248D0E" w14:textId="77777777" w:rsidR="00C51006" w:rsidRPr="00BD1B14" w:rsidRDefault="00C51006" w:rsidP="00C51006">
      <w:r w:rsidRPr="00BD1B14">
        <w:t xml:space="preserve">If it is not the case, this uncertainty contribution </w:t>
      </w:r>
      <w:proofErr w:type="gramStart"/>
      <w:r w:rsidRPr="00BD1B14">
        <w:t>has to</w:t>
      </w:r>
      <w:proofErr w:type="gramEnd"/>
      <w:r w:rsidRPr="00BD1B14">
        <w:t xml:space="preserve"> be considered and determined by the following methods. </w:t>
      </w:r>
    </w:p>
    <w:p w14:paraId="3C443FC8" w14:textId="19DB8A59" w:rsidR="00C51006" w:rsidRPr="005164B9" w:rsidRDefault="00C51006" w:rsidP="005164B9">
      <w:pPr>
        <w:pStyle w:val="Heading5"/>
        <w:rPr>
          <w:rFonts w:eastAsiaTheme="minorEastAsia"/>
        </w:rPr>
      </w:pPr>
      <w:bookmarkStart w:id="118" w:name="_Toc130573978"/>
      <w:r>
        <w:rPr>
          <w:rFonts w:eastAsiaTheme="minorEastAsia"/>
        </w:rPr>
        <w:t>A.4</w:t>
      </w:r>
      <w:r w:rsidRPr="005164B9">
        <w:rPr>
          <w:rFonts w:eastAsiaTheme="minorEastAsia"/>
        </w:rPr>
        <w:t>.2.1.1</w:t>
      </w:r>
      <w:r w:rsidRPr="005164B9">
        <w:rPr>
          <w:rFonts w:eastAsiaTheme="minorEastAsia"/>
        </w:rPr>
        <w:tab/>
        <w:t>Mismatch uncertainty between measurement receiver / communication tester and the measurement antenna</w:t>
      </w:r>
      <w:bookmarkEnd w:id="118"/>
    </w:p>
    <w:p w14:paraId="214FB280" w14:textId="77777777" w:rsidR="00C51006" w:rsidRPr="00BD1B14" w:rsidRDefault="00C51006" w:rsidP="00C51006">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BD1B14" w:rsidRDefault="00C51006" w:rsidP="00C51006">
      <w:r w:rsidRPr="00BD1B14">
        <w:t>The total combined mismatch uncertainty is composed of 2 parts:</w:t>
      </w:r>
    </w:p>
    <w:p w14:paraId="002944F7" w14:textId="77777777" w:rsidR="00C51006" w:rsidRPr="00BD1B14" w:rsidRDefault="00C51006" w:rsidP="00C51006">
      <w:pPr>
        <w:pStyle w:val="B10"/>
      </w:pPr>
      <w:r w:rsidRPr="00BD1B14">
        <w:t>1</w:t>
      </w:r>
      <w:r>
        <w:t>.</w:t>
      </w:r>
      <w:r w:rsidRPr="00BD1B14">
        <w:tab/>
        <w:t>The mismatch through the connector between two elements.</w:t>
      </w:r>
    </w:p>
    <w:p w14:paraId="4A4776F8" w14:textId="77777777" w:rsidR="00C51006" w:rsidRPr="00BD1B14" w:rsidRDefault="00C51006" w:rsidP="00C51006">
      <w:pPr>
        <w:pStyle w:val="B10"/>
      </w:pPr>
      <w:r w:rsidRPr="00BD1B14">
        <w:t>2</w:t>
      </w:r>
      <w:r>
        <w:t>.</w:t>
      </w:r>
      <w:r w:rsidRPr="00BD1B14">
        <w:tab/>
        <w:t>The mismatch due to the interaction between two elements.</w:t>
      </w:r>
    </w:p>
    <w:p w14:paraId="32ABEDA0" w14:textId="52B0FEDC" w:rsidR="00C51006" w:rsidRPr="00BD1B14" w:rsidRDefault="00C51006" w:rsidP="005164B9">
      <w:pPr>
        <w:pStyle w:val="H6"/>
      </w:pPr>
      <w:bookmarkStart w:id="119" w:name="_Toc516760263"/>
      <w:bookmarkStart w:id="120" w:name="_Toc68601393"/>
      <w:r>
        <w:t>A.4</w:t>
      </w:r>
      <w:r w:rsidRPr="00BD1B14">
        <w:t>.2.1.1.1</w:t>
      </w:r>
      <w:r w:rsidRPr="00BD1B14">
        <w:tab/>
        <w:t>Mismatch uncertainty through the connector between two elements</w:t>
      </w:r>
      <w:bookmarkEnd w:id="119"/>
      <w:bookmarkEnd w:id="120"/>
    </w:p>
    <w:p w14:paraId="08C7D9B6" w14:textId="77777777" w:rsidR="00C51006" w:rsidRPr="00BD1B14" w:rsidRDefault="00C51006" w:rsidP="00C51006">
      <w:r w:rsidRPr="00BD1B14">
        <w:t>Hereunder, a measurement configuration:</w:t>
      </w:r>
    </w:p>
    <w:p w14:paraId="75F7D2A3" w14:textId="77777777" w:rsidR="00C51006" w:rsidRPr="00BD1B14" w:rsidRDefault="00C51006" w:rsidP="005707E0">
      <w:pPr>
        <w:pStyle w:val="TH"/>
      </w:pPr>
      <w:r w:rsidRPr="00BD1B14">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Default="00C51006" w:rsidP="00C51006">
      <w:pPr>
        <w:pStyle w:val="TF"/>
      </w:pPr>
      <w:r w:rsidRPr="00BD1B14">
        <w:t xml:space="preserve">Figure </w:t>
      </w:r>
      <w:r>
        <w:t>A.4</w:t>
      </w:r>
      <w:r w:rsidRPr="00BD1B14">
        <w:t>.2.1.1.1-1: Mismatch uncertainty through the connector</w:t>
      </w:r>
    </w:p>
    <w:p w14:paraId="56F5E5FB" w14:textId="77777777" w:rsidR="0048379A" w:rsidRPr="00BD1B14" w:rsidRDefault="0048379A" w:rsidP="0048379A"/>
    <w:p w14:paraId="472E5050" w14:textId="77777777" w:rsidR="00C51006" w:rsidRPr="00BD1B14" w:rsidRDefault="00EF3FB7" w:rsidP="00C51006">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C51006" w:rsidRPr="00BD1B14">
        <w:t xml:space="preserve"> is the complex reflection coefficient of the Measurement Receiver. This term is also applicable to the communication tester.</w:t>
      </w:r>
    </w:p>
    <w:p w14:paraId="56CBEF84" w14:textId="77777777" w:rsidR="00C51006" w:rsidRPr="00BD1B14" w:rsidRDefault="00EF3FB7" w:rsidP="00C51006">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C51006" w:rsidRPr="00BD1B14">
        <w:t xml:space="preserve"> is the complex reflection coefficient of the cable4.</w:t>
      </w:r>
    </w:p>
    <w:p w14:paraId="68B08EB7" w14:textId="77777777" w:rsidR="00C51006" w:rsidRPr="00BD1B14" w:rsidRDefault="00EF3FB7" w:rsidP="00C51006">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C51006" w:rsidRPr="00BD1B14">
        <w:t xml:space="preserve"> is the forward gain in the n</w:t>
      </w:r>
      <w:proofErr w:type="spellStart"/>
      <w:r w:rsidR="00C51006" w:rsidRPr="00BD1B14">
        <w:t>etwork</w:t>
      </w:r>
      <w:proofErr w:type="spellEnd"/>
      <w:r w:rsidR="00C51006" w:rsidRPr="00BD1B14">
        <w:t xml:space="preserve"> between the two reflection coefficients of interest.</w:t>
      </w:r>
    </w:p>
    <w:p w14:paraId="585FF4AC" w14:textId="77777777" w:rsidR="00C51006" w:rsidRPr="00BD1B14" w:rsidRDefault="00EF3FB7" w:rsidP="00C51006">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C51006" w:rsidRPr="00BD1B14">
        <w:t xml:space="preserve"> is the backward gain in the network between the two reflection coefficients of interest.</w:t>
      </w:r>
    </w:p>
    <w:p w14:paraId="743A3D6D" w14:textId="77777777" w:rsidR="00C51006" w:rsidRPr="00BD1B14" w:rsidRDefault="00C51006" w:rsidP="00C51006">
      <w:r w:rsidRPr="00BD1B14">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BD1B14">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p>
    <w:p w14:paraId="795381B8" w14:textId="7B0130DD" w:rsidR="00C51006" w:rsidRPr="00BD1B14" w:rsidRDefault="00C51006" w:rsidP="00C51006">
      <w:r w:rsidRPr="00BD1B14">
        <w:t xml:space="preserve">The uncertainty limits of the mismatch are calculated by means of the following formula (equation 6.1 of </w:t>
      </w:r>
      <w:bookmarkStart w:id="121" w:name="_Hlk129855997"/>
      <w:r w:rsidR="001D5AB9">
        <w:t>[5]</w:t>
      </w:r>
      <w:bookmarkEnd w:id="121"/>
      <w:r w:rsidRPr="00BD1B14">
        <w:t>):</w:t>
      </w:r>
    </w:p>
    <w:p w14:paraId="13A46B41" w14:textId="77777777" w:rsidR="00C51006" w:rsidRPr="00BD1B14" w:rsidRDefault="00C51006" w:rsidP="00C51006">
      <w:pPr>
        <w:pStyle w:val="EQ"/>
      </w:pPr>
      <m:oMathPara>
        <m:oMath>
          <m:r>
            <m:rPr>
              <m:nor/>
            </m:rPr>
            <m:t>Mismatch limits</m:t>
          </m:r>
          <m:d>
            <m:dPr>
              <m:ctrlPr>
                <w:rPr>
                  <w:rFonts w:ascii="Cambria Math" w:hAnsi="Cambria Math"/>
                </w:rPr>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BD1B14" w:rsidRDefault="00C51006" w:rsidP="00C51006">
      <w:r w:rsidRPr="00BD1B14">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BD1B14">
        <w:t xml:space="preserve"> (equation 6.2 of </w:t>
      </w:r>
      <w:r w:rsidR="001D5AB9">
        <w:t>[5]</w:t>
      </w:r>
      <w:r w:rsidRPr="00BD1B14">
        <w:t>) because of the U-shaped distribution of the mismatch uncertainty and give the following standard uncertainty:</w:t>
      </w:r>
    </w:p>
    <w:p w14:paraId="6C05C929" w14:textId="77777777" w:rsidR="00C51006" w:rsidRPr="00BD1B14" w:rsidRDefault="00EF3FB7" w:rsidP="00C51006">
      <w:pPr>
        <w:pStyle w:val="EQ"/>
        <w:rPr>
          <w:lang w:val="fr-FR"/>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fr-FR"/>
                </w:rPr>
                <m:t>h</m:t>
              </m:r>
            </m:sub>
          </m:sSub>
          <m:d>
            <m:dPr>
              <m:ctrlPr>
                <w:rPr>
                  <w:rFonts w:ascii="Cambria Math" w:hAnsi="Cambria Math"/>
                </w:rPr>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rPr>
                      <w:rFonts w:ascii="Cambria Math" w:hAnsi="Cambria Math"/>
                    </w:rPr>
                  </m:ctrlPr>
                </m:radPr>
                <m:deg/>
                <m:e>
                  <m:r>
                    <m:rPr>
                      <m:sty m:val="p"/>
                    </m:rPr>
                    <w:rPr>
                      <w:rFonts w:ascii="Cambria Math" w:hAnsi="Cambria Math"/>
                      <w:lang w:val="fr-FR"/>
                    </w:rPr>
                    <m:t>2</m:t>
                  </m:r>
                </m:e>
              </m:rad>
            </m:den>
          </m:f>
        </m:oMath>
      </m:oMathPara>
    </w:p>
    <w:p w14:paraId="350328C0" w14:textId="13B92AB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701B7D57" w14:textId="3D85B200" w:rsidR="00C51006" w:rsidRPr="00983B37" w:rsidRDefault="00EF3FB7" w:rsidP="0048379A">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BD1B14" w:rsidRDefault="00C51006" w:rsidP="005164B9">
      <w:pPr>
        <w:pStyle w:val="H6"/>
      </w:pPr>
      <w:bookmarkStart w:id="122" w:name="_Hlk129856028"/>
      <w:bookmarkStart w:id="123" w:name="_Toc516760264"/>
      <w:bookmarkStart w:id="124" w:name="_Toc68601394"/>
      <w:r>
        <w:t>A.4</w:t>
      </w:r>
      <w:r w:rsidRPr="00BD1B14">
        <w:t>.2.1.1.2</w:t>
      </w:r>
      <w:bookmarkEnd w:id="122"/>
      <w:r w:rsidRPr="00BD1B14">
        <w:tab/>
        <w:t>Mismatch uncertainty due to the interaction of several elements</w:t>
      </w:r>
      <w:bookmarkEnd w:id="123"/>
      <w:bookmarkEnd w:id="124"/>
    </w:p>
    <w:p w14:paraId="6176E7BE" w14:textId="77777777" w:rsidR="00C51006" w:rsidRPr="00BD1B14" w:rsidRDefault="00C51006" w:rsidP="00C51006">
      <w:r w:rsidRPr="00BD1B14">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BD1B14" w:rsidRDefault="00C51006" w:rsidP="00C51006">
      <w:r w:rsidRPr="00BD1B14">
        <w:t>Hereunder, a measurement configuration:</w:t>
      </w:r>
    </w:p>
    <w:p w14:paraId="458A9EB4" w14:textId="77777777" w:rsidR="00C51006" w:rsidRPr="00BD1B14" w:rsidRDefault="00C51006" w:rsidP="00C51006">
      <w:pPr>
        <w:keepNext/>
        <w:keepLines/>
        <w:spacing w:before="60"/>
        <w:jc w:val="center"/>
        <w:rPr>
          <w:rFonts w:ascii="Arial" w:hAnsi="Arial"/>
          <w:b/>
        </w:rPr>
      </w:pPr>
      <w:r w:rsidRPr="00BD1B14">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BD1B14" w:rsidRDefault="00C51006" w:rsidP="00C51006">
      <w:pPr>
        <w:pStyle w:val="TF"/>
      </w:pPr>
      <w:r w:rsidRPr="00BD1B14">
        <w:t xml:space="preserve">Figure </w:t>
      </w:r>
      <w:r>
        <w:t>A.4</w:t>
      </w:r>
      <w:r w:rsidRPr="00BD1B14">
        <w:t>.2.1.1.2-1: Mismatch uncertainty due to the interaction of several elements</w:t>
      </w:r>
    </w:p>
    <w:p w14:paraId="1D1FE9FA" w14:textId="77777777" w:rsidR="0048379A" w:rsidRDefault="0048379A" w:rsidP="00C51006"/>
    <w:p w14:paraId="3566B214" w14:textId="533E6E72" w:rsidR="00C51006" w:rsidRPr="00BD1B14" w:rsidRDefault="00C51006" w:rsidP="00C51006">
      <w:r w:rsidRPr="00BD1B14">
        <w:t>Firstly, we determine the mismatch uncertainty between junctions of the elements:</w:t>
      </w:r>
    </w:p>
    <w:p w14:paraId="3FCA831B" w14:textId="77777777" w:rsidR="00C51006" w:rsidRPr="00BD1B14" w:rsidRDefault="00C51006" w:rsidP="00C51006">
      <w:r w:rsidRPr="00BD1B14">
        <w:t>Between the MR and the cable3:</w:t>
      </w:r>
    </w:p>
    <w:p w14:paraId="5714747B"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BD1B14" w:rsidRDefault="00C51006" w:rsidP="00C51006">
      <w:r w:rsidRPr="00BD1B14">
        <w:t>Between the cable3 and the cable4:</w:t>
      </w:r>
    </w:p>
    <w:p w14:paraId="1ECFE321"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BD1B14" w:rsidRDefault="00EF3FB7"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are set to 1 because there is no element between cable3 and cable 4.</w:t>
      </w:r>
    </w:p>
    <w:p w14:paraId="1B792901"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BD1B14" w:rsidRDefault="00C51006" w:rsidP="00C51006">
      <w:r w:rsidRPr="00BD1B14">
        <w:t>Each mismatch uncertainty due to the interaction between the measurement receiver and the cable4 is determined by means of the following formula:</w:t>
      </w:r>
    </w:p>
    <w:p w14:paraId="44690068"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BD1B14" w:rsidRDefault="00EF3FB7" w:rsidP="00C51006">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rPr>
          <w:noProof/>
        </w:rPr>
        <w:t xml:space="preserve"> are equal and correspond to the cable3 attenuation.</w:t>
      </w:r>
    </w:p>
    <w:p w14:paraId="663091C8"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BD1B14" w:rsidRDefault="00C51006" w:rsidP="00C51006">
      <w:r w:rsidRPr="00BD1B14">
        <w:t xml:space="preserve">We consider in the general case, the following measurement configuration: </w:t>
      </w:r>
    </w:p>
    <w:p w14:paraId="1B4839F7"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BD1B14" w:rsidRDefault="00C51006" w:rsidP="00C51006">
      <w:pPr>
        <w:pStyle w:val="TF"/>
      </w:pPr>
      <w:r w:rsidRPr="00BD1B14">
        <w:t xml:space="preserve">Figure </w:t>
      </w:r>
      <w:r w:rsidR="00983477">
        <w:t>A.4.2</w:t>
      </w:r>
      <w:r w:rsidRPr="00BD1B14">
        <w:t>.1.1.2-2: Mismatch uncertainty measurement configuration</w:t>
      </w:r>
    </w:p>
    <w:p w14:paraId="05C629BB" w14:textId="77777777" w:rsidR="0048379A" w:rsidRDefault="0048379A" w:rsidP="00C51006"/>
    <w:p w14:paraId="25AFD58B" w14:textId="6DE859B3" w:rsidR="00C51006" w:rsidRPr="00BD1B14" w:rsidRDefault="00C51006" w:rsidP="00C51006">
      <w:r w:rsidRPr="00BD1B14">
        <w:t>In the general case, this uncertainty contribution can be calculated by:</w:t>
      </w:r>
    </w:p>
    <w:p w14:paraId="65A0007F"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rFonts w:hAnsi="Cambria Math"/>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BD1B14" w:rsidRDefault="00EF3FB7"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for passive elements (cables…)</w:t>
      </w:r>
    </w:p>
    <w:p w14:paraId="20872F0C"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BD1B14" w:rsidRDefault="00983477" w:rsidP="005164B9">
      <w:pPr>
        <w:pStyle w:val="H6"/>
      </w:pPr>
      <w:bookmarkStart w:id="125" w:name="_Toc516760265"/>
      <w:bookmarkStart w:id="126" w:name="_Toc68601395"/>
      <w:r>
        <w:t>A.4</w:t>
      </w:r>
      <w:r w:rsidR="00C51006" w:rsidRPr="00BD1B14">
        <w:t>.2.1.1.3</w:t>
      </w:r>
      <w:r w:rsidR="00C51006" w:rsidRPr="00BD1B14">
        <w:tab/>
        <w:t>Total combined mismatch uncertainty</w:t>
      </w:r>
      <w:bookmarkEnd w:id="125"/>
      <w:bookmarkEnd w:id="126"/>
    </w:p>
    <w:p w14:paraId="0385DADA" w14:textId="77777777" w:rsidR="00C51006" w:rsidRPr="00BD1B14" w:rsidRDefault="00C51006" w:rsidP="00C51006">
      <w:r w:rsidRPr="00BD1B14">
        <w:t>The two kinds of mismatch uncertainty contributions are combined by the root-sum-squares (RSS) method to derive the total combined mismatch uncertainty.</w:t>
      </w:r>
    </w:p>
    <w:p w14:paraId="41299039" w14:textId="77777777" w:rsidR="00C51006" w:rsidRPr="00BD1B14" w:rsidRDefault="00C51006" w:rsidP="00C51006">
      <w:pPr>
        <w:rPr>
          <w:u w:val="single"/>
        </w:rPr>
      </w:pPr>
      <w:r w:rsidRPr="00BD1B14">
        <w:t xml:space="preserve">The total combined mismatch uncertainty is equal to: </w:t>
      </w:r>
    </w:p>
    <w:p w14:paraId="728EA8EE" w14:textId="77777777" w:rsidR="00C51006" w:rsidRPr="00BD1B14" w:rsidRDefault="00C51006" w:rsidP="00C51006">
      <w:pPr>
        <w:pStyle w:val="EQ"/>
        <w:rPr>
          <w:lang w:val="en-US"/>
        </w:rPr>
      </w:pPr>
      <w:r w:rsidRPr="00BD1B14">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BD1B14" w:rsidRDefault="00C51006" w:rsidP="00C51006">
      <w:r w:rsidRPr="00BD1B14">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increases with frequency.</w:t>
      </w:r>
    </w:p>
    <w:p w14:paraId="4EFD8DD1" w14:textId="77777777" w:rsidR="00C51006" w:rsidRPr="00BD1B14" w:rsidRDefault="00C51006" w:rsidP="00C51006">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p>
    <w:p w14:paraId="703672C6" w14:textId="77777777" w:rsidR="00C51006" w:rsidRPr="00BD1B14" w:rsidRDefault="00C51006" w:rsidP="00C51006">
      <w:r w:rsidRPr="00BD1B14">
        <w:t>To conduct the signals to the measurement receiver, the measurement system configuration using a dual</w:t>
      </w:r>
      <w:r w:rsidRPr="00BD1B14">
        <w:noBreakHyphen/>
        <w:t xml:space="preserve">polarized horn antenna </w:t>
      </w:r>
      <w:proofErr w:type="gramStart"/>
      <w:r w:rsidRPr="00BD1B14">
        <w:t>has to</w:t>
      </w:r>
      <w:proofErr w:type="gramEnd"/>
      <w:r w:rsidRPr="00BD1B14">
        <w:t xml:space="preserve"> be completed with an RF Relay. This device will include new mismatch uncertainty contributions, which </w:t>
      </w:r>
      <w:proofErr w:type="gramStart"/>
      <w:r w:rsidRPr="00BD1B14">
        <w:t>have to</w:t>
      </w:r>
      <w:proofErr w:type="gramEnd"/>
      <w:r w:rsidRPr="00BD1B14">
        <w:t xml:space="preserve"> be determined with the previously presented calculation methods, completed by the RF relay parameters contributions, and described in the following.</w:t>
      </w:r>
    </w:p>
    <w:p w14:paraId="73DE0CB0" w14:textId="0457C41B" w:rsidR="00C51006" w:rsidRPr="005164B9" w:rsidRDefault="00983477" w:rsidP="00B72F0F">
      <w:pPr>
        <w:pStyle w:val="Heading5"/>
        <w:rPr>
          <w:rFonts w:eastAsiaTheme="minorEastAsia"/>
        </w:rPr>
      </w:pPr>
      <w:bookmarkStart w:id="127" w:name="_Toc516760266"/>
      <w:bookmarkStart w:id="128" w:name="_Toc68601396"/>
      <w:bookmarkStart w:id="129" w:name="_Toc130573979"/>
      <w:r w:rsidRPr="005164B9">
        <w:rPr>
          <w:rFonts w:eastAsiaTheme="minorEastAsia"/>
        </w:rPr>
        <w:t>A.4</w:t>
      </w:r>
      <w:r w:rsidR="00C51006" w:rsidRPr="005164B9">
        <w:rPr>
          <w:rFonts w:eastAsiaTheme="minorEastAsia"/>
        </w:rPr>
        <w:t>.2.1.2</w:t>
      </w:r>
      <w:r w:rsidR="00B72F0F">
        <w:rPr>
          <w:rFonts w:eastAsiaTheme="minorEastAsia"/>
        </w:rPr>
        <w:tab/>
      </w:r>
      <w:r w:rsidR="00C51006" w:rsidRPr="005164B9">
        <w:rPr>
          <w:rFonts w:eastAsiaTheme="minorEastAsia"/>
        </w:rPr>
        <w:t>Mismatch uncertainty of the RF relay</w:t>
      </w:r>
      <w:bookmarkEnd w:id="127"/>
      <w:bookmarkEnd w:id="128"/>
      <w:bookmarkEnd w:id="129"/>
    </w:p>
    <w:p w14:paraId="2899B865" w14:textId="77777777" w:rsidR="00C51006" w:rsidRPr="00BD1B14" w:rsidRDefault="00C51006" w:rsidP="00C51006">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2C43C94B" w14:textId="77777777" w:rsidR="00C51006" w:rsidRPr="00BD1B14" w:rsidRDefault="00C51006" w:rsidP="00C51006">
      <w:r w:rsidRPr="00BD1B14">
        <w:t xml:space="preserve">If it is not the case, this uncertainty contribution </w:t>
      </w:r>
      <w:proofErr w:type="gramStart"/>
      <w:r w:rsidRPr="00BD1B14">
        <w:t>has to</w:t>
      </w:r>
      <w:proofErr w:type="gramEnd"/>
      <w:r w:rsidRPr="00BD1B14">
        <w:t xml:space="preserve"> be considered and determined by the following method.</w:t>
      </w:r>
    </w:p>
    <w:p w14:paraId="3F8E0A7A" w14:textId="77777777" w:rsidR="00C51006" w:rsidRPr="00BD1B14" w:rsidRDefault="00C51006" w:rsidP="00C51006">
      <w:r w:rsidRPr="00BD1B14">
        <w:t>The following figure describes the RF Relay with its S-parameters and the complex reflection coefficient of the inputs and output:</w:t>
      </w:r>
    </w:p>
    <w:p w14:paraId="4734C80E"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BD1B14" w:rsidRDefault="00C51006" w:rsidP="00C51006">
      <w:pPr>
        <w:pStyle w:val="TF"/>
      </w:pPr>
      <w:r w:rsidRPr="00BD1B14">
        <w:t xml:space="preserve">Figure </w:t>
      </w:r>
      <w:r w:rsidR="00983477">
        <w:t>A.4.2</w:t>
      </w:r>
      <w:r w:rsidRPr="00BD1B14">
        <w:t xml:space="preserve">.1.2-1: Mismatch uncertainty of the RF relay </w:t>
      </w:r>
    </w:p>
    <w:p w14:paraId="72A5D7E1" w14:textId="77777777" w:rsidR="0048379A" w:rsidRDefault="0048379A" w:rsidP="00C51006"/>
    <w:p w14:paraId="40F95861" w14:textId="1E3BAE99" w:rsidR="00C51006" w:rsidRPr="00BD1B14" w:rsidRDefault="00C51006" w:rsidP="00C51006">
      <w:r w:rsidRPr="00BD1B14">
        <w:t xml:space="preserve">The RF relay is used to switchover the cross and direct polarization signals from the measurement antenna. To determine RF Relay mismatch uncertainty contributions, reflection coefficients for each port and the </w:t>
      </w:r>
      <w:proofErr w:type="gramStart"/>
      <w:r w:rsidRPr="00BD1B14">
        <w:t>cross-talk</w:t>
      </w:r>
      <w:proofErr w:type="gramEnd"/>
      <w:r w:rsidRPr="00BD1B14">
        <w:t xml:space="preserve"> attenuation have to be known. </w:t>
      </w:r>
    </w:p>
    <w:p w14:paraId="38C062F2" w14:textId="77777777" w:rsidR="00C51006" w:rsidRPr="00BD1B14" w:rsidRDefault="00C51006" w:rsidP="00C51006">
      <w:r w:rsidRPr="00BD1B14">
        <w:t xml:space="preserve">The total combined mismatch uncertainty is composed of two parts: </w:t>
      </w:r>
    </w:p>
    <w:p w14:paraId="47A0B25C" w14:textId="77777777" w:rsidR="00C51006" w:rsidRPr="00BD1B14" w:rsidRDefault="00C51006" w:rsidP="00C51006">
      <w:pPr>
        <w:pStyle w:val="B10"/>
      </w:pPr>
      <w:r w:rsidRPr="00BD1B14">
        <w:t>1</w:t>
      </w:r>
      <w:r>
        <w:t>.</w:t>
      </w:r>
      <w:r w:rsidRPr="00BD1B14">
        <w:tab/>
        <w:t>The mismatch uncertainty contributions when the RF Relay switches on the direct polarization signal</w:t>
      </w:r>
    </w:p>
    <w:p w14:paraId="7AE74218" w14:textId="77777777" w:rsidR="00C51006" w:rsidRPr="00BD1B14" w:rsidRDefault="00C51006" w:rsidP="00C51006">
      <w:pPr>
        <w:pStyle w:val="B10"/>
      </w:pPr>
      <w:r w:rsidRPr="00BD1B14">
        <w:t>2</w:t>
      </w:r>
      <w:r>
        <w:t>.</w:t>
      </w:r>
      <w:r w:rsidRPr="00BD1B14">
        <w:tab/>
        <w:t>The mismatch uncertainty contributions when the RF Relay switches on the cross-polarization signal</w:t>
      </w:r>
    </w:p>
    <w:p w14:paraId="14DF8849" w14:textId="77777777" w:rsidR="00C51006" w:rsidRPr="00BD1B14" w:rsidRDefault="00C51006" w:rsidP="00C51006">
      <w:r w:rsidRPr="00BD1B14">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BD1B14" w:rsidRDefault="00983477" w:rsidP="005164B9">
      <w:pPr>
        <w:pStyle w:val="H6"/>
      </w:pPr>
      <w:bookmarkStart w:id="130" w:name="_Toc516760267"/>
      <w:bookmarkStart w:id="131" w:name="_Toc68601397"/>
      <w:r>
        <w:t>A.4</w:t>
      </w:r>
      <w:r w:rsidR="00C51006" w:rsidRPr="00BD1B14">
        <w:t>.2.1.2.1</w:t>
      </w:r>
      <w:r w:rsidR="00C51006" w:rsidRPr="00BD1B14">
        <w:tab/>
        <w:t>First part: RF Relay switched on the co-polarized signal</w:t>
      </w:r>
      <w:bookmarkEnd w:id="130"/>
      <w:bookmarkEnd w:id="131"/>
    </w:p>
    <w:p w14:paraId="57DF4791" w14:textId="64CEF091" w:rsidR="00C51006" w:rsidRPr="00BD1B14" w:rsidRDefault="00983477" w:rsidP="005164B9">
      <w:pPr>
        <w:pStyle w:val="H6"/>
      </w:pPr>
      <w:bookmarkStart w:id="132" w:name="_Toc516760268"/>
      <w:bookmarkStart w:id="133" w:name="_Toc68601398"/>
      <w:r>
        <w:rPr>
          <w:lang w:eastAsia="zh-TW"/>
        </w:rPr>
        <w:t>A.4.2</w:t>
      </w:r>
      <w:r w:rsidR="00C51006" w:rsidRPr="00BD1B14">
        <w:rPr>
          <w:lang w:eastAsia="zh-TW"/>
        </w:rPr>
        <w:t>.</w:t>
      </w:r>
      <w:r w:rsidR="00C51006" w:rsidRPr="00BD1B14">
        <w:t>1.2.1.1</w:t>
      </w:r>
      <w:r w:rsidR="00C51006" w:rsidRPr="00BD1B14">
        <w:tab/>
        <w:t>The mismatch through the connector between two elements</w:t>
      </w:r>
      <w:bookmarkEnd w:id="132"/>
      <w:bookmarkEnd w:id="133"/>
    </w:p>
    <w:p w14:paraId="2BC9674F" w14:textId="77777777" w:rsidR="00C51006" w:rsidRPr="00BD1B14" w:rsidRDefault="00C51006" w:rsidP="00C51006">
      <w:r w:rsidRPr="00BD1B14">
        <w:t>Between the Input1 and the port1:</w:t>
      </w:r>
    </w:p>
    <w:p w14:paraId="688D0F2C"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BD1B14" w:rsidRDefault="00C51006" w:rsidP="00C51006">
      <w:r w:rsidRPr="00BD1B14">
        <w:t>Between the port3 and the Output:</w:t>
      </w:r>
    </w:p>
    <w:p w14:paraId="4487CE44"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BD1B14" w:rsidRDefault="00C51006" w:rsidP="00C51006">
      <w:r w:rsidRPr="00BD1B14">
        <w:t>Between the Input2 and the port2:</w:t>
      </w:r>
    </w:p>
    <w:p w14:paraId="2231807B" w14:textId="77777777" w:rsidR="00C51006" w:rsidRPr="00BD1B14" w:rsidRDefault="00C51006" w:rsidP="00C51006">
      <w:r w:rsidRPr="00BD1B14">
        <w:t>The RF Relay switchovers on the direct polarization signal. As a result, there is no mismatch uncertainty contribution.</w:t>
      </w:r>
    </w:p>
    <w:p w14:paraId="601AAC33" w14:textId="4FEA65FE" w:rsidR="00C51006" w:rsidRPr="00BD1B14" w:rsidRDefault="00983477" w:rsidP="005164B9">
      <w:pPr>
        <w:pStyle w:val="H6"/>
      </w:pPr>
      <w:bookmarkStart w:id="134" w:name="_Toc516760269"/>
      <w:bookmarkStart w:id="135" w:name="_Toc68601399"/>
      <w:r>
        <w:rPr>
          <w:lang w:eastAsia="zh-TW"/>
        </w:rPr>
        <w:lastRenderedPageBreak/>
        <w:t>A.4.2</w:t>
      </w:r>
      <w:r w:rsidR="00C51006" w:rsidRPr="00BD1B14">
        <w:rPr>
          <w:lang w:eastAsia="zh-TW"/>
        </w:rPr>
        <w:t>.1.2</w:t>
      </w:r>
      <w:r w:rsidR="00C51006" w:rsidRPr="00BD1B14">
        <w:t>.1.2</w:t>
      </w:r>
      <w:r w:rsidR="00C51006" w:rsidRPr="00BD1B14">
        <w:tab/>
        <w:t>Mismatch due to the interaction between two elements or more</w:t>
      </w:r>
      <w:bookmarkEnd w:id="134"/>
      <w:bookmarkEnd w:id="135"/>
      <w:r w:rsidR="00C51006" w:rsidRPr="00BD1B14">
        <w:t xml:space="preserve"> </w:t>
      </w:r>
    </w:p>
    <w:p w14:paraId="7A4CFF3C" w14:textId="77777777" w:rsidR="00C51006" w:rsidRPr="00BD1B14" w:rsidRDefault="00C51006" w:rsidP="00C51006">
      <w:r w:rsidRPr="00BD1B14">
        <w:t>Between the Input1 and the Output:</w:t>
      </w:r>
    </w:p>
    <w:p w14:paraId="76E89169"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BD1B14" w:rsidRDefault="00C51006" w:rsidP="00C51006">
      <w:r w:rsidRPr="00BD1B14">
        <w:t>Between the Input1 and the Input2:</w:t>
      </w:r>
    </w:p>
    <w:p w14:paraId="7724CC8F"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w:t>
      </w:r>
      <w:proofErr w:type="gramStart"/>
      <w:r w:rsidRPr="00BD1B14">
        <w:t>has to</w:t>
      </w:r>
      <w:proofErr w:type="gramEnd"/>
      <w:r w:rsidRPr="00BD1B14">
        <w:t xml:space="preserve"> be considered.</w:t>
      </w:r>
    </w:p>
    <w:p w14:paraId="7BEA7D30" w14:textId="77777777" w:rsidR="00C51006" w:rsidRPr="00BD1B14" w:rsidRDefault="00C51006" w:rsidP="00C51006">
      <w:r w:rsidRPr="00BD1B14">
        <w:t>Between the Input2 and the Output:</w:t>
      </w:r>
    </w:p>
    <w:p w14:paraId="6DD18CC7" w14:textId="77777777" w:rsidR="00C51006" w:rsidRPr="00983B37" w:rsidRDefault="00EF3FB7" w:rsidP="00C51006">
      <w:pPr>
        <w:pStyle w:val="EQ"/>
        <w:rPr>
          <w:lang w:val="de-DE"/>
        </w:rPr>
      </w:pPr>
      <m:oMathPara>
        <m:oMathParaPr>
          <m:jc m:val="center"/>
        </m:oMathParaP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BD1B14" w:rsidRDefault="00C51006" w:rsidP="00C51006">
      <w:pPr>
        <w:keepLines/>
        <w:tabs>
          <w:tab w:val="center" w:pos="4536"/>
          <w:tab w:val="right" w:pos="9072"/>
        </w:tabs>
      </w:pPr>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p>
    <w:p w14:paraId="321145AF" w14:textId="785EE737" w:rsidR="00C51006" w:rsidRPr="00BD1B14" w:rsidRDefault="00983477" w:rsidP="005164B9">
      <w:pPr>
        <w:pStyle w:val="H6"/>
      </w:pPr>
      <w:bookmarkStart w:id="136" w:name="_Toc516760270"/>
      <w:bookmarkStart w:id="137" w:name="_Toc68601400"/>
      <w:r>
        <w:t>A.4</w:t>
      </w:r>
      <w:r w:rsidR="00C51006">
        <w:t>.2</w:t>
      </w:r>
      <w:r w:rsidR="00C51006" w:rsidRPr="00BD1B14">
        <w:t>.1.2.2</w:t>
      </w:r>
      <w:r w:rsidR="00C51006" w:rsidRPr="00BD1B14">
        <w:tab/>
        <w:t>Second part: RF relay switched on the cross-polarized signal</w:t>
      </w:r>
      <w:bookmarkEnd w:id="136"/>
      <w:bookmarkEnd w:id="137"/>
    </w:p>
    <w:p w14:paraId="5BAB1EF1" w14:textId="53A8AC22" w:rsidR="00C51006" w:rsidRPr="00BD1B14" w:rsidRDefault="00983477" w:rsidP="005164B9">
      <w:pPr>
        <w:pStyle w:val="H6"/>
      </w:pPr>
      <w:bookmarkStart w:id="138" w:name="_Toc516760271"/>
      <w:bookmarkStart w:id="139" w:name="_Toc68601401"/>
      <w:r>
        <w:rPr>
          <w:lang w:eastAsia="zh-TW"/>
        </w:rPr>
        <w:t>A.4</w:t>
      </w:r>
      <w:r w:rsidR="00C51006">
        <w:rPr>
          <w:lang w:eastAsia="zh-TW"/>
        </w:rPr>
        <w:t>.2</w:t>
      </w:r>
      <w:r w:rsidR="00C51006" w:rsidRPr="00BD1B14">
        <w:rPr>
          <w:lang w:eastAsia="zh-TW"/>
        </w:rPr>
        <w:t>.</w:t>
      </w:r>
      <w:r w:rsidR="00C51006" w:rsidRPr="00BD1B14">
        <w:t>1.2.2.1</w:t>
      </w:r>
      <w:r w:rsidR="00C51006" w:rsidRPr="00BD1B14">
        <w:tab/>
        <w:t>The mismatch through the connector between two elements</w:t>
      </w:r>
      <w:bookmarkEnd w:id="138"/>
      <w:bookmarkEnd w:id="139"/>
    </w:p>
    <w:p w14:paraId="4ECEF19F" w14:textId="77777777" w:rsidR="00C51006" w:rsidRPr="00BD1B14" w:rsidRDefault="00C51006" w:rsidP="00C51006">
      <w:r w:rsidRPr="00BD1B14">
        <w:t>Between the Input1 and the port1: the RF Relay switchovers on the direct polarization signal. As a result, there is no mismatch uncertainty contribution.</w:t>
      </w:r>
    </w:p>
    <w:p w14:paraId="74183414" w14:textId="77777777" w:rsidR="00C51006" w:rsidRPr="00BD1B14" w:rsidRDefault="00C51006" w:rsidP="00C51006">
      <w:r w:rsidRPr="00BD1B14">
        <w:t>Between the port3 and the Output:</w:t>
      </w:r>
    </w:p>
    <w:p w14:paraId="5F92E2DE"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BD1B14" w:rsidRDefault="00C51006" w:rsidP="00C51006">
      <w:r w:rsidRPr="00BD1B14">
        <w:t>Between the Input2 and the port2:</w:t>
      </w:r>
    </w:p>
    <w:p w14:paraId="6E704ED6"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BD1B14" w:rsidRDefault="00983477" w:rsidP="005164B9">
      <w:pPr>
        <w:pStyle w:val="H6"/>
      </w:pPr>
      <w:bookmarkStart w:id="140" w:name="_Toc516760272"/>
      <w:bookmarkStart w:id="141" w:name="_Toc68601402"/>
      <w:r>
        <w:rPr>
          <w:lang w:eastAsia="zh-TW"/>
        </w:rPr>
        <w:t>A.4</w:t>
      </w:r>
      <w:r w:rsidR="00C51006">
        <w:rPr>
          <w:lang w:eastAsia="zh-TW"/>
        </w:rPr>
        <w:t>.2</w:t>
      </w:r>
      <w:r w:rsidR="00C51006" w:rsidRPr="00BD1B14">
        <w:rPr>
          <w:lang w:eastAsia="zh-TW"/>
        </w:rPr>
        <w:t>.</w:t>
      </w:r>
      <w:r w:rsidR="00C51006" w:rsidRPr="00BD1B14">
        <w:t>1.2.2.2</w:t>
      </w:r>
      <w:r w:rsidR="00C51006" w:rsidRPr="00BD1B14">
        <w:tab/>
        <w:t>Mismatch due to the interaction between two elements or more</w:t>
      </w:r>
      <w:bookmarkEnd w:id="140"/>
      <w:bookmarkEnd w:id="141"/>
    </w:p>
    <w:p w14:paraId="7A0AE0FD" w14:textId="77777777" w:rsidR="00C51006" w:rsidRPr="00BD1B14" w:rsidRDefault="00C51006" w:rsidP="00C51006">
      <w:r w:rsidRPr="00BD1B14">
        <w:t>Between the Input1 and the Output:</w:t>
      </w:r>
    </w:p>
    <w:p w14:paraId="0E664B17"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w:t>
      </w:r>
      <w:proofErr w:type="gramStart"/>
      <w:r w:rsidRPr="00BD1B14">
        <w:t>has to</w:t>
      </w:r>
      <w:proofErr w:type="gramEnd"/>
      <w:r w:rsidRPr="00BD1B14">
        <w:t xml:space="preserve"> be considered.</w:t>
      </w:r>
    </w:p>
    <w:p w14:paraId="1F128739" w14:textId="77777777" w:rsidR="00C51006" w:rsidRPr="00BD1B14" w:rsidRDefault="00C51006" w:rsidP="00C51006">
      <w:r w:rsidRPr="00BD1B14">
        <w:t>Between the Input1 and the Input2:</w:t>
      </w:r>
    </w:p>
    <w:p w14:paraId="24DA68CE"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BD1B14" w:rsidRDefault="00C51006" w:rsidP="00C51006">
      <w:r w:rsidRPr="00BD1B14">
        <w:lastRenderedPageBreak/>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w:t>
      </w:r>
      <w:proofErr w:type="gramStart"/>
      <w:r w:rsidRPr="00BD1B14">
        <w:t>has to</w:t>
      </w:r>
      <w:proofErr w:type="gramEnd"/>
      <w:r w:rsidRPr="00BD1B14">
        <w:t xml:space="preserve"> be considered.</w:t>
      </w:r>
    </w:p>
    <w:p w14:paraId="3A6343A3" w14:textId="77777777" w:rsidR="00C51006" w:rsidRPr="00BD1B14" w:rsidRDefault="00C51006" w:rsidP="00C51006">
      <w:r w:rsidRPr="00BD1B14">
        <w:t>Between the Input2 and the Output:</w:t>
      </w:r>
    </w:p>
    <w:p w14:paraId="0D269717" w14:textId="77777777" w:rsidR="00C51006" w:rsidRPr="00983B37" w:rsidRDefault="00EF3FB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BD1B14" w:rsidRDefault="00983477" w:rsidP="005164B9">
      <w:pPr>
        <w:pStyle w:val="H6"/>
      </w:pPr>
      <w:bookmarkStart w:id="142" w:name="_Toc516760273"/>
      <w:bookmarkStart w:id="143" w:name="_Toc68601403"/>
      <w:r>
        <w:t>A.4</w:t>
      </w:r>
      <w:r w:rsidR="00C51006">
        <w:t>.2</w:t>
      </w:r>
      <w:r w:rsidR="00C51006" w:rsidRPr="00BD1B14">
        <w:t>.1.2.3</w:t>
      </w:r>
      <w:r w:rsidR="00C51006" w:rsidRPr="00BD1B14">
        <w:tab/>
        <w:t>Total combined mismatch uncertainty</w:t>
      </w:r>
      <w:bookmarkEnd w:id="142"/>
      <w:bookmarkEnd w:id="143"/>
    </w:p>
    <w:p w14:paraId="4EB48409" w14:textId="77777777" w:rsidR="00C51006" w:rsidRPr="00BD1B14" w:rsidRDefault="00C51006" w:rsidP="00C51006">
      <w:r w:rsidRPr="00BD1B14">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BD1B14" w:rsidRDefault="00C51006" w:rsidP="00C51006">
      <w:pPr>
        <w:rPr>
          <w:u w:val="single"/>
        </w:rPr>
      </w:pPr>
      <w:r w:rsidRPr="00BD1B14">
        <w:t>The total combined mismatch uncertainty is equal to:</w:t>
      </w:r>
      <w:r w:rsidRPr="00BD1B14">
        <w:rPr>
          <w:u w:val="single"/>
        </w:rPr>
        <w:t xml:space="preserve"> </w:t>
      </w:r>
    </w:p>
    <w:p w14:paraId="16C4BCD0" w14:textId="77777777" w:rsidR="00C51006" w:rsidRPr="00BD1B14" w:rsidRDefault="00EF3FB7" w:rsidP="00C51006">
      <w:pPr>
        <w:pStyle w:val="EQ"/>
        <w:rPr>
          <w:u w:val="single"/>
        </w:rPr>
      </w:pPr>
      <m:oMathPara>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BD1B14" w:rsidRDefault="00C51006" w:rsidP="00C51006">
      <w:r w:rsidRPr="00BD1B14">
        <w:t xml:space="preserve">If a RF Relay is used to drive the cross and direct polarization signals from the dual-polarized antenna, this total combined mismatch uncertainty </w:t>
      </w:r>
      <w:proofErr w:type="gramStart"/>
      <w:r w:rsidRPr="00BD1B14">
        <w:t>has to</w:t>
      </w:r>
      <w:proofErr w:type="gramEnd"/>
      <w:r w:rsidRPr="00BD1B14">
        <w:t xml:space="preserve"> be added with all the uncertainty measurement contributions for the total combined measurement uncertainty.</w:t>
      </w:r>
    </w:p>
    <w:p w14:paraId="63C5C8FD" w14:textId="38D45A99" w:rsidR="00C51006" w:rsidRPr="005164B9" w:rsidRDefault="00983477" w:rsidP="005164B9">
      <w:pPr>
        <w:pStyle w:val="Heading4"/>
        <w:overflowPunct/>
        <w:autoSpaceDE/>
        <w:autoSpaceDN/>
        <w:adjustRightInd/>
        <w:rPr>
          <w:rFonts w:eastAsiaTheme="minorEastAsia"/>
        </w:rPr>
      </w:pPr>
      <w:bookmarkStart w:id="144" w:name="_Toc97741390"/>
      <w:bookmarkStart w:id="145" w:name="_Toc106114471"/>
      <w:bookmarkStart w:id="146" w:name="_Toc114134431"/>
      <w:bookmarkStart w:id="147" w:name="_Toc130573980"/>
      <w:bookmarkStart w:id="148" w:name="_Toc516760274"/>
      <w:bookmarkStart w:id="149" w:name="_Toc68601404"/>
      <w:r w:rsidRPr="005164B9">
        <w:rPr>
          <w:rFonts w:eastAsiaTheme="minorEastAsia"/>
        </w:rPr>
        <w:t>A.4.2</w:t>
      </w:r>
      <w:r w:rsidR="00C51006" w:rsidRPr="005164B9">
        <w:rPr>
          <w:rFonts w:eastAsiaTheme="minorEastAsia"/>
        </w:rPr>
        <w:t>.2</w:t>
      </w:r>
      <w:r w:rsidR="00C51006" w:rsidRPr="005164B9">
        <w:rPr>
          <w:rFonts w:eastAsiaTheme="minorEastAsia"/>
        </w:rPr>
        <w:tab/>
        <w:t>Insertion loss</w:t>
      </w:r>
      <w:bookmarkEnd w:id="144"/>
      <w:bookmarkEnd w:id="145"/>
      <w:bookmarkEnd w:id="146"/>
      <w:bookmarkEnd w:id="147"/>
      <w:r w:rsidR="00C51006" w:rsidRPr="005164B9">
        <w:rPr>
          <w:rFonts w:eastAsiaTheme="minorEastAsia"/>
        </w:rPr>
        <w:t xml:space="preserve"> </w:t>
      </w:r>
    </w:p>
    <w:p w14:paraId="35BC787D" w14:textId="3342C1C6" w:rsidR="00C51006" w:rsidRPr="00123890" w:rsidRDefault="00983477" w:rsidP="005164B9">
      <w:pPr>
        <w:pStyle w:val="Heading5"/>
      </w:pPr>
      <w:bookmarkStart w:id="150" w:name="_Toc130573981"/>
      <w:r w:rsidRPr="00123890">
        <w:t>A.4.2</w:t>
      </w:r>
      <w:r w:rsidR="00C51006" w:rsidRPr="00123890">
        <w:t>.2.1</w:t>
      </w:r>
      <w:r w:rsidR="00C51006" w:rsidRPr="00123890">
        <w:tab/>
        <w:t>Insertion loss of the measurement antenna cable</w:t>
      </w:r>
      <w:bookmarkEnd w:id="148"/>
      <w:bookmarkEnd w:id="149"/>
      <w:bookmarkEnd w:id="150"/>
    </w:p>
    <w:p w14:paraId="1A672070" w14:textId="77777777" w:rsidR="00C51006" w:rsidRPr="00BD1B14" w:rsidRDefault="00C51006" w:rsidP="00C51006">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BD1B14" w:rsidRDefault="00C51006" w:rsidP="00C51006">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BD1B14">
        <w:t>.</w:t>
      </w:r>
    </w:p>
    <w:p w14:paraId="16F698D3" w14:textId="290F8F7B" w:rsidR="00C51006" w:rsidRPr="00BD1B14" w:rsidRDefault="00983477" w:rsidP="005164B9">
      <w:pPr>
        <w:pStyle w:val="Heading5"/>
      </w:pPr>
      <w:bookmarkStart w:id="151" w:name="_Toc516760275"/>
      <w:bookmarkStart w:id="152" w:name="_Toc68601405"/>
      <w:bookmarkStart w:id="153" w:name="_Toc130573982"/>
      <w:r>
        <w:t>A.4.2</w:t>
      </w:r>
      <w:r w:rsidR="00C51006" w:rsidRPr="00BD1B14">
        <w:t>.2.2</w:t>
      </w:r>
      <w:r w:rsidR="00C51006" w:rsidRPr="00BD1B14">
        <w:tab/>
        <w:t>Insertion loss of the measurement antenna attenuator (if used)</w:t>
      </w:r>
      <w:bookmarkEnd w:id="151"/>
      <w:bookmarkEnd w:id="152"/>
      <w:bookmarkEnd w:id="153"/>
    </w:p>
    <w:p w14:paraId="0D518B2F" w14:textId="77777777" w:rsidR="00C51006" w:rsidRPr="00BD1B14" w:rsidRDefault="00C51006" w:rsidP="00C51006">
      <w:r w:rsidRPr="00BD1B14">
        <w:t xml:space="preserve">See Insertion loss of the measurement antenna </w:t>
      </w:r>
      <w:proofErr w:type="gramStart"/>
      <w:r w:rsidRPr="00BD1B14">
        <w:t>cable</w:t>
      </w:r>
      <w:proofErr w:type="gramEnd"/>
    </w:p>
    <w:p w14:paraId="0C552F5B" w14:textId="77777777" w:rsidR="00C51006" w:rsidRPr="00BD1B14" w:rsidRDefault="00C51006" w:rsidP="00C51006">
      <w:r w:rsidRPr="00BD1B14">
        <w:t xml:space="preserve">If the measurement antenna attenuator is used in both stages, the uncertainty is considered systematic and constant </w:t>
      </w:r>
      <w:r w:rsidRPr="00BD1B14">
        <w:sym w:font="Wingdings" w:char="F0E0"/>
      </w:r>
      <w:r w:rsidRPr="00BD1B14">
        <w:t xml:space="preserve"> 0.00dB value.</w:t>
      </w:r>
    </w:p>
    <w:p w14:paraId="3B066467" w14:textId="7183F1EF" w:rsidR="00C51006" w:rsidRPr="00BD1B14" w:rsidRDefault="00983477" w:rsidP="005164B9">
      <w:pPr>
        <w:pStyle w:val="Heading5"/>
      </w:pPr>
      <w:bookmarkStart w:id="154" w:name="_Toc516760276"/>
      <w:bookmarkStart w:id="155" w:name="_Toc68601406"/>
      <w:bookmarkStart w:id="156" w:name="_Toc130573983"/>
      <w:r>
        <w:t>A.4.2</w:t>
      </w:r>
      <w:r w:rsidR="00C51006" w:rsidRPr="00BD1B14">
        <w:t>.2.3</w:t>
      </w:r>
      <w:r w:rsidR="00C51006" w:rsidRPr="00BD1B14">
        <w:tab/>
        <w:t>Insertion loss of the RF relays (if used)</w:t>
      </w:r>
      <w:bookmarkEnd w:id="154"/>
      <w:bookmarkEnd w:id="155"/>
      <w:bookmarkEnd w:id="156"/>
    </w:p>
    <w:p w14:paraId="7F46974C" w14:textId="77777777" w:rsidR="00C51006" w:rsidRPr="00BD1B14" w:rsidRDefault="00C51006" w:rsidP="00C51006">
      <w:r w:rsidRPr="00BD1B14">
        <w:t xml:space="preserve">See Insertion loss of the measurement antenna cable. </w:t>
      </w:r>
    </w:p>
    <w:p w14:paraId="522738E4" w14:textId="77777777" w:rsidR="00C51006" w:rsidRPr="00BD1B14" w:rsidRDefault="00C51006" w:rsidP="00C51006">
      <w:r w:rsidRPr="00BD1B14">
        <w:t xml:space="preserve">If the RF relay is used in both stages, the uncertainty is considered systematic and constant </w:t>
      </w:r>
      <w:r w:rsidRPr="00BD1B14">
        <w:sym w:font="Wingdings" w:char="F0E0"/>
      </w:r>
      <w:r w:rsidRPr="00BD1B14">
        <w:t xml:space="preserve"> 0.00dB value.</w:t>
      </w:r>
    </w:p>
    <w:p w14:paraId="45BE6D73" w14:textId="4AD5E1F7" w:rsidR="00C51006" w:rsidRPr="00BD1B14" w:rsidRDefault="00983477" w:rsidP="005164B9">
      <w:pPr>
        <w:pStyle w:val="Heading5"/>
      </w:pPr>
      <w:bookmarkStart w:id="157" w:name="_Toc516760305"/>
      <w:bookmarkStart w:id="158" w:name="_Toc68601435"/>
      <w:bookmarkStart w:id="159" w:name="_Toc130573984"/>
      <w:r>
        <w:t>A.4.2</w:t>
      </w:r>
      <w:r w:rsidR="00C51006" w:rsidRPr="00BD1B14">
        <w:t>.2.4</w:t>
      </w:r>
      <w:r w:rsidR="00C51006" w:rsidRPr="00BD1B14">
        <w:tab/>
        <w:t>Insertion loss: calibration antenna feed cable</w:t>
      </w:r>
      <w:bookmarkEnd w:id="157"/>
      <w:bookmarkEnd w:id="158"/>
      <w:bookmarkEnd w:id="159"/>
    </w:p>
    <w:p w14:paraId="3579C0D3" w14:textId="77777777" w:rsidR="00C51006" w:rsidRPr="00BD1B14" w:rsidRDefault="00C51006" w:rsidP="00C51006">
      <w:r w:rsidRPr="00BD1B14">
        <w:t xml:space="preserve">The feed cable of the calibration antenna only appears in Stage 1. As a result, this uncertainty </w:t>
      </w:r>
      <w:proofErr w:type="gramStart"/>
      <w:r w:rsidRPr="00BD1B14">
        <w:t>has to</w:t>
      </w:r>
      <w:proofErr w:type="gramEnd"/>
      <w:r w:rsidRPr="00BD1B14">
        <w:t xml:space="preserve"> be considered.</w:t>
      </w:r>
    </w:p>
    <w:p w14:paraId="1AE735A6" w14:textId="4EBE85B1" w:rsidR="00C51006" w:rsidRPr="00BD1B14" w:rsidRDefault="00C51006" w:rsidP="00C51006">
      <w:r w:rsidRPr="00BD1B14">
        <w:t xml:space="preserve">This uncertainty will be measured or calculated from the manufacturer’s data in logs with a rectangular distribution (see clause 5.1.2 in </w:t>
      </w:r>
      <w:r w:rsidR="001D5AB9">
        <w:t>[5]</w:t>
      </w:r>
      <w:r w:rsidRPr="00BD1B14">
        <w:t xml:space="preserve">). </w:t>
      </w:r>
    </w:p>
    <w:p w14:paraId="3301D05C" w14:textId="01A0DE24" w:rsidR="00C51006" w:rsidRPr="00BD1B14" w:rsidRDefault="00983477" w:rsidP="005164B9">
      <w:pPr>
        <w:pStyle w:val="Heading5"/>
      </w:pPr>
      <w:bookmarkStart w:id="160" w:name="_Toc516760306"/>
      <w:bookmarkStart w:id="161" w:name="_Toc68601436"/>
      <w:bookmarkStart w:id="162" w:name="_Toc130573985"/>
      <w:r>
        <w:lastRenderedPageBreak/>
        <w:t>A.4.2</w:t>
      </w:r>
      <w:r w:rsidR="00C51006" w:rsidRPr="00BD1B14">
        <w:t>.2.5</w:t>
      </w:r>
      <w:r w:rsidR="00C51006" w:rsidRPr="00BD1B14">
        <w:tab/>
        <w:t>Insertion loss: calibration antenna attenuator (if used)</w:t>
      </w:r>
      <w:bookmarkEnd w:id="160"/>
      <w:bookmarkEnd w:id="161"/>
      <w:bookmarkEnd w:id="162"/>
    </w:p>
    <w:p w14:paraId="67A335F5" w14:textId="77777777" w:rsidR="00C51006" w:rsidRPr="00BD1B14" w:rsidRDefault="00C51006" w:rsidP="00C51006">
      <w:r w:rsidRPr="00BD1B14">
        <w:t xml:space="preserve">If a calibration antenna attenuator is used, it only appears in Stage 1. As a result, this uncertainty </w:t>
      </w:r>
      <w:proofErr w:type="gramStart"/>
      <w:r w:rsidRPr="00BD1B14">
        <w:t>has to</w:t>
      </w:r>
      <w:proofErr w:type="gramEnd"/>
      <w:r w:rsidRPr="00BD1B14">
        <w:t xml:space="preserve"> be considered.</w:t>
      </w:r>
    </w:p>
    <w:p w14:paraId="7B59DE5A" w14:textId="7F1DB5AE" w:rsidR="00C51006" w:rsidRPr="00BD1B14" w:rsidRDefault="00C51006" w:rsidP="00C51006">
      <w:r w:rsidRPr="00BD1B14">
        <w:t xml:space="preserve">This uncertainty will be calculated from the manufacturer’s data in logs with a rectangular distribution (see clause 5.1.2 in </w:t>
      </w:r>
      <w:r w:rsidR="001D5AB9">
        <w:t>[5]</w:t>
      </w:r>
      <w:r w:rsidRPr="00BD1B14">
        <w:t>).</w:t>
      </w:r>
    </w:p>
    <w:p w14:paraId="41B4278B" w14:textId="390939B2" w:rsidR="00C51006" w:rsidRPr="005164B9" w:rsidRDefault="00983477" w:rsidP="005164B9">
      <w:pPr>
        <w:pStyle w:val="Heading4"/>
        <w:overflowPunct/>
        <w:autoSpaceDE/>
        <w:autoSpaceDN/>
        <w:adjustRightInd/>
        <w:rPr>
          <w:rFonts w:eastAsiaTheme="minorEastAsia"/>
        </w:rPr>
      </w:pPr>
      <w:bookmarkStart w:id="163" w:name="_Toc516760277"/>
      <w:bookmarkStart w:id="164" w:name="_Toc68601407"/>
      <w:bookmarkStart w:id="165" w:name="_Toc97741391"/>
      <w:bookmarkStart w:id="166" w:name="_Toc106114472"/>
      <w:bookmarkStart w:id="167" w:name="_Toc114134432"/>
      <w:bookmarkStart w:id="168" w:name="_Toc130573986"/>
      <w:r w:rsidRPr="005164B9">
        <w:rPr>
          <w:rFonts w:eastAsiaTheme="minorEastAsia"/>
        </w:rPr>
        <w:t>A.4.2</w:t>
      </w:r>
      <w:r w:rsidR="00C51006" w:rsidRPr="005164B9">
        <w:rPr>
          <w:rFonts w:eastAsiaTheme="minorEastAsia"/>
        </w:rPr>
        <w:t>.3</w:t>
      </w:r>
      <w:r w:rsidR="00C51006" w:rsidRPr="005164B9">
        <w:rPr>
          <w:rFonts w:eastAsiaTheme="minorEastAsia"/>
        </w:rPr>
        <w:tab/>
        <w:t>Influence of the antenna cable</w:t>
      </w:r>
      <w:bookmarkEnd w:id="163"/>
      <w:bookmarkEnd w:id="164"/>
      <w:bookmarkEnd w:id="165"/>
      <w:bookmarkEnd w:id="166"/>
      <w:bookmarkEnd w:id="167"/>
      <w:bookmarkEnd w:id="168"/>
    </w:p>
    <w:p w14:paraId="375DDB49" w14:textId="712EDE03" w:rsidR="00C51006" w:rsidRPr="00123890" w:rsidRDefault="00983477" w:rsidP="005164B9">
      <w:pPr>
        <w:pStyle w:val="H6"/>
      </w:pPr>
      <w:bookmarkStart w:id="169" w:name="_Toc516760278"/>
      <w:bookmarkStart w:id="170" w:name="_Toc68601408"/>
      <w:r w:rsidRPr="00123890">
        <w:t>A.4.2</w:t>
      </w:r>
      <w:r w:rsidR="00C51006" w:rsidRPr="00123890">
        <w:t>.3.1</w:t>
      </w:r>
      <w:r w:rsidR="00C51006" w:rsidRPr="00123890">
        <w:tab/>
        <w:t>Measurement antenna cable</w:t>
      </w:r>
      <w:bookmarkEnd w:id="169"/>
      <w:bookmarkEnd w:id="170"/>
    </w:p>
    <w:p w14:paraId="26B2468E" w14:textId="77777777" w:rsidR="00C51006" w:rsidRPr="00BD1B14" w:rsidRDefault="00C51006" w:rsidP="00C51006">
      <w:r w:rsidRPr="00BD1B14">
        <w:t>If the measurement antenna is directional (</w:t>
      </w:r>
      <w:proofErr w:type="gramStart"/>
      <w:r w:rsidRPr="00BD1B14">
        <w:t>i.e.</w:t>
      </w:r>
      <w:proofErr w:type="gramEnd"/>
      <w:r w:rsidRPr="00BD1B14">
        <w:t xml:space="preserv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p>
    <w:p w14:paraId="2049708F" w14:textId="567E971B" w:rsidR="00C51006" w:rsidRPr="00BD1B14" w:rsidRDefault="00983477" w:rsidP="005164B9">
      <w:pPr>
        <w:pStyle w:val="H6"/>
      </w:pPr>
      <w:bookmarkStart w:id="171" w:name="_Toc516760279"/>
      <w:bookmarkStart w:id="172" w:name="_Toc68601409"/>
      <w:r>
        <w:t>A.4.2</w:t>
      </w:r>
      <w:r w:rsidR="00C51006" w:rsidRPr="00BD1B14">
        <w:t>.3.2</w:t>
      </w:r>
      <w:r w:rsidR="00C51006" w:rsidRPr="00BD1B14">
        <w:tab/>
        <w:t>Calibration antenna cable</w:t>
      </w:r>
      <w:bookmarkEnd w:id="171"/>
      <w:bookmarkEnd w:id="172"/>
    </w:p>
    <w:p w14:paraId="3C6FCF8D" w14:textId="77777777" w:rsidR="00C51006" w:rsidRPr="00BD1B14" w:rsidRDefault="00C51006" w:rsidP="00C51006">
      <w:r w:rsidRPr="00BD1B14">
        <w:t>If an efficiency calibration is performed, influence of the calibration antenna feed cable can be assumed to be negligible, due to data averaging.</w:t>
      </w:r>
    </w:p>
    <w:p w14:paraId="287A3781" w14:textId="77777777" w:rsidR="00C51006" w:rsidRPr="00BD1B14" w:rsidRDefault="00C51006" w:rsidP="00C51006">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164B9" w:rsidRDefault="00983477" w:rsidP="005164B9">
      <w:pPr>
        <w:pStyle w:val="Heading4"/>
        <w:overflowPunct/>
        <w:autoSpaceDE/>
        <w:autoSpaceDN/>
        <w:adjustRightInd/>
        <w:rPr>
          <w:rFonts w:eastAsiaTheme="minorEastAsia"/>
        </w:rPr>
      </w:pPr>
      <w:bookmarkStart w:id="173" w:name="_Toc516760281"/>
      <w:bookmarkStart w:id="174" w:name="_Toc68601411"/>
      <w:bookmarkStart w:id="175" w:name="_Toc97741392"/>
      <w:bookmarkStart w:id="176" w:name="_Toc106114473"/>
      <w:bookmarkStart w:id="177" w:name="_Toc114134433"/>
      <w:bookmarkStart w:id="178" w:name="_Toc130573987"/>
      <w:r w:rsidRPr="005164B9">
        <w:rPr>
          <w:rFonts w:eastAsiaTheme="minorEastAsia"/>
        </w:rPr>
        <w:t>A.4.2</w:t>
      </w:r>
      <w:r w:rsidR="00C51006" w:rsidRPr="005164B9">
        <w:rPr>
          <w:rFonts w:eastAsiaTheme="minorEastAsia"/>
        </w:rPr>
        <w:t>.4</w:t>
      </w:r>
      <w:r w:rsidR="00C51006" w:rsidRPr="005164B9">
        <w:rPr>
          <w:rFonts w:eastAsiaTheme="minorEastAsia"/>
        </w:rPr>
        <w:tab/>
        <w:t>Measurement receiver: uncertainty of the absolute level</w:t>
      </w:r>
      <w:bookmarkEnd w:id="173"/>
      <w:bookmarkEnd w:id="174"/>
      <w:bookmarkEnd w:id="175"/>
      <w:bookmarkEnd w:id="176"/>
      <w:bookmarkEnd w:id="177"/>
      <w:bookmarkEnd w:id="178"/>
    </w:p>
    <w:p w14:paraId="465CA5A9" w14:textId="77777777" w:rsidR="00C51006" w:rsidRPr="00BD1B14" w:rsidRDefault="00C51006" w:rsidP="00C51006">
      <w:r w:rsidRPr="00BD1B14">
        <w:t xml:space="preserve">The receiving device is used to measure the received signal level in TRP tests either as an absolute level or as a relative level. Receiving device used is typically a communication tester, spectrum </w:t>
      </w:r>
      <w:r>
        <w:t>a</w:t>
      </w:r>
      <w:r w:rsidRPr="00BD1B14">
        <w:t xml:space="preserve">nalyser (SA), or power meter (PM). Generally, there occurs an uncertainty contribution from limited absolute level accuracy and non-linearity. </w:t>
      </w:r>
    </w:p>
    <w:p w14:paraId="6B4C1B89" w14:textId="0E6DEC7D" w:rsidR="00C51006" w:rsidRPr="00BD1B14" w:rsidRDefault="00C51006" w:rsidP="00C51006">
      <w:r w:rsidRPr="00BD1B14">
        <w:t xml:space="preserve">This uncertainty will be determined from the manufacturer’s datasheet and the distribution used (see clause 5.1.2 in </w:t>
      </w:r>
      <w:r w:rsidR="001D5AB9">
        <w:t>[5]</w:t>
      </w:r>
      <w:r w:rsidRPr="00BD1B14">
        <w:t xml:space="preserve">) shall match that provided in the datasheet. In the absence of a declared distribution in the datasheet, the </w:t>
      </w:r>
      <w:del w:id="179" w:author="Thorsten Hertel (KEYS)" w:date="2023-08-09T16:33:00Z">
        <w:r w:rsidRPr="00BD1B14" w:rsidDel="00ED0FCD">
          <w:delText xml:space="preserve">rectangular </w:delText>
        </w:r>
      </w:del>
      <w:ins w:id="180" w:author="Thorsten Hertel (KEYS)" w:date="2023-08-09T16:33:00Z">
        <w:r w:rsidR="00ED0FCD">
          <w:t>normal</w:t>
        </w:r>
        <w:r w:rsidR="00ED0FCD" w:rsidRPr="00BD1B14">
          <w:t xml:space="preserve"> </w:t>
        </w:r>
      </w:ins>
      <w:r w:rsidRPr="00BD1B14">
        <w:t>distribution should be used</w:t>
      </w:r>
      <w:ins w:id="181" w:author="Thorsten Hertel (KEYS)" w:date="2023-08-09T16:33:00Z">
        <w:r w:rsidR="00ED0FCD" w:rsidRPr="00ED0FCD">
          <w:t xml:space="preserve"> </w:t>
        </w:r>
        <w:r w:rsidR="00ED0FCD">
          <w:t xml:space="preserve">as datasheets are now </w:t>
        </w:r>
        <w:r w:rsidR="00ED0FCD" w:rsidRPr="00FA4F43">
          <w:t>commonly quoting MUs/accuracies with a “95% confidence level” and/or a “coverage factor of 2”</w:t>
        </w:r>
      </w:ins>
      <w:r w:rsidRPr="00BD1B14">
        <w:t>.</w:t>
      </w:r>
      <w:ins w:id="182" w:author="Thorsten Hertel (KEYS)" w:date="2023-08-09T16:35:00Z">
        <w:r w:rsidR="00271E33">
          <w:t xml:space="preserve"> Given the </w:t>
        </w:r>
        <w:r w:rsidR="00544E79">
          <w:t>wide bandwidths of the modulated signal transmitted during the testing</w:t>
        </w:r>
      </w:ins>
      <w:ins w:id="183" w:author="Thorsten Hertel (KEYS)" w:date="2023-08-09T16:37:00Z">
        <w:r w:rsidR="00EC195D">
          <w:t>, the level flatness</w:t>
        </w:r>
        <w:r w:rsidR="003144BB">
          <w:t xml:space="preserve"> and not just the CW level accuracy shall be </w:t>
        </w:r>
        <w:proofErr w:type="gramStart"/>
        <w:r w:rsidR="003144BB">
          <w:t>taken into account</w:t>
        </w:r>
        <w:proofErr w:type="gramEnd"/>
        <w:r w:rsidR="003144BB">
          <w:t xml:space="preserve">. </w:t>
        </w:r>
      </w:ins>
    </w:p>
    <w:p w14:paraId="61C93A1F" w14:textId="3C862176" w:rsidR="00C51006" w:rsidRPr="005164B9" w:rsidRDefault="00983477" w:rsidP="005164B9">
      <w:pPr>
        <w:pStyle w:val="Heading4"/>
        <w:overflowPunct/>
        <w:autoSpaceDE/>
        <w:autoSpaceDN/>
        <w:adjustRightInd/>
        <w:rPr>
          <w:rFonts w:eastAsiaTheme="minorEastAsia"/>
        </w:rPr>
      </w:pPr>
      <w:bookmarkStart w:id="184" w:name="_Toc516760297"/>
      <w:bookmarkStart w:id="185" w:name="_Toc68601427"/>
      <w:bookmarkStart w:id="186" w:name="_Toc97741393"/>
      <w:bookmarkStart w:id="187" w:name="_Toc106114474"/>
      <w:bookmarkStart w:id="188" w:name="_Toc114134434"/>
      <w:bookmarkStart w:id="189" w:name="_Toc130573988"/>
      <w:r w:rsidRPr="005164B9">
        <w:rPr>
          <w:rFonts w:eastAsiaTheme="minorEastAsia"/>
        </w:rPr>
        <w:t>A.4.2</w:t>
      </w:r>
      <w:r w:rsidR="00C51006" w:rsidRPr="005164B9">
        <w:rPr>
          <w:rFonts w:eastAsiaTheme="minorEastAsia"/>
        </w:rPr>
        <w:t>.5</w:t>
      </w:r>
      <w:r w:rsidR="00C51006" w:rsidRPr="005164B9">
        <w:rPr>
          <w:rFonts w:eastAsiaTheme="minorEastAsia"/>
        </w:rPr>
        <w:tab/>
        <w:t>Communication tester: uncertainty of the absolute level</w:t>
      </w:r>
      <w:bookmarkEnd w:id="184"/>
      <w:bookmarkEnd w:id="185"/>
      <w:bookmarkEnd w:id="186"/>
      <w:bookmarkEnd w:id="187"/>
      <w:bookmarkEnd w:id="188"/>
      <w:bookmarkEnd w:id="189"/>
    </w:p>
    <w:p w14:paraId="7FC7B211" w14:textId="77777777" w:rsidR="00C51006" w:rsidRPr="00BD1B14" w:rsidRDefault="00C51006" w:rsidP="00C51006">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039C2C49" w:rsidR="003144BB" w:rsidRPr="00BD1B14" w:rsidRDefault="00C51006" w:rsidP="00C51006">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t>[5]</w:t>
      </w:r>
      <w:r w:rsidRPr="00BD1B14">
        <w:t xml:space="preserve">) shall match that provided in the datasheet. In the absence of a declared distribution in the datasheet, </w:t>
      </w:r>
      <w:r w:rsidRPr="00BD1B14">
        <w:rPr>
          <w:rFonts w:hint="eastAsia"/>
        </w:rPr>
        <w:t xml:space="preserve">the </w:t>
      </w:r>
      <w:del w:id="190" w:author="Thorsten Hertel (KEYS)" w:date="2023-08-09T16:32:00Z">
        <w:r w:rsidRPr="00BD1B14" w:rsidDel="0003125C">
          <w:rPr>
            <w:rFonts w:hint="eastAsia"/>
          </w:rPr>
          <w:delText xml:space="preserve">rectangular </w:delText>
        </w:r>
      </w:del>
      <w:ins w:id="191" w:author="Thorsten Hertel (KEYS)" w:date="2023-08-09T16:32:00Z">
        <w:r w:rsidR="0003125C">
          <w:t>normal</w:t>
        </w:r>
        <w:r w:rsidR="0003125C" w:rsidRPr="00BD1B14">
          <w:rPr>
            <w:rFonts w:hint="eastAsia"/>
          </w:rPr>
          <w:t xml:space="preserve"> </w:t>
        </w:r>
      </w:ins>
      <w:r w:rsidRPr="00BD1B14">
        <w:rPr>
          <w:rFonts w:hint="eastAsia"/>
        </w:rPr>
        <w:t>distribution should be used</w:t>
      </w:r>
      <w:ins w:id="192" w:author="Thorsten Hertel (KEYS)" w:date="2023-08-09T16:32:00Z">
        <w:r w:rsidR="00FA4F43">
          <w:t xml:space="preserve"> as datasheets are now </w:t>
        </w:r>
        <w:r w:rsidR="00FA4F43" w:rsidRPr="00FA4F43">
          <w:t>commonly quoting MUs/accuracies with a “95% confidence level” and/or a “coverage factor of 2”</w:t>
        </w:r>
      </w:ins>
      <w:r w:rsidRPr="00BD1B14">
        <w:t>. Furthermore, the uncertainty of the non-linearity of the device is included in the absolute level uncertainty.</w:t>
      </w:r>
      <w:ins w:id="193" w:author="Thorsten Hertel (KEYS)" w:date="2023-08-11T18:01:00Z">
        <w:r w:rsidR="00D377C3">
          <w:t xml:space="preserve"> </w:t>
        </w:r>
      </w:ins>
      <w:ins w:id="194" w:author="Thorsten Hertel (KEYS)" w:date="2023-08-09T16:37:00Z">
        <w:r w:rsidR="003144BB">
          <w:t xml:space="preserve">Given the wide bandwidths of the modulated signal </w:t>
        </w:r>
      </w:ins>
      <w:ins w:id="195" w:author="Thorsten Hertel (KEYS)" w:date="2023-08-09T16:38:00Z">
        <w:r w:rsidR="003144BB">
          <w:t>received</w:t>
        </w:r>
      </w:ins>
      <w:ins w:id="196" w:author="Thorsten Hertel (KEYS)" w:date="2023-08-09T16:37:00Z">
        <w:r w:rsidR="003144BB">
          <w:t xml:space="preserve"> during the testing, the level flatness and not just the CW level accuracy shall be </w:t>
        </w:r>
        <w:proofErr w:type="gramStart"/>
        <w:r w:rsidR="003144BB">
          <w:t>taken into account</w:t>
        </w:r>
        <w:proofErr w:type="gramEnd"/>
        <w:r w:rsidR="003144BB">
          <w:t>.</w:t>
        </w:r>
      </w:ins>
    </w:p>
    <w:p w14:paraId="4D11AC54" w14:textId="2625390F" w:rsidR="00C51006" w:rsidRPr="005164B9" w:rsidRDefault="00983477" w:rsidP="005164B9">
      <w:pPr>
        <w:pStyle w:val="Heading4"/>
        <w:overflowPunct/>
        <w:autoSpaceDE/>
        <w:autoSpaceDN/>
        <w:adjustRightInd/>
        <w:rPr>
          <w:rFonts w:eastAsiaTheme="minorEastAsia"/>
        </w:rPr>
      </w:pPr>
      <w:bookmarkStart w:id="197" w:name="_Toc516760298"/>
      <w:bookmarkStart w:id="198" w:name="_Toc68601428"/>
      <w:bookmarkStart w:id="199" w:name="_Toc97741394"/>
      <w:bookmarkStart w:id="200" w:name="_Toc106114475"/>
      <w:bookmarkStart w:id="201" w:name="_Toc114134435"/>
      <w:bookmarkStart w:id="202" w:name="_Toc130573989"/>
      <w:r w:rsidRPr="005164B9">
        <w:rPr>
          <w:rFonts w:eastAsiaTheme="minorEastAsia"/>
        </w:rPr>
        <w:t>A.4.2</w:t>
      </w:r>
      <w:r w:rsidR="00C51006" w:rsidRPr="005164B9">
        <w:rPr>
          <w:rFonts w:eastAsiaTheme="minorEastAsia"/>
        </w:rPr>
        <w:t>.6</w:t>
      </w:r>
      <w:r w:rsidR="00C51006" w:rsidRPr="005164B9">
        <w:rPr>
          <w:rFonts w:eastAsiaTheme="minorEastAsia"/>
        </w:rPr>
        <w:tab/>
        <w:t>Sensitivity measurement: output level step resolution</w:t>
      </w:r>
      <w:bookmarkEnd w:id="197"/>
      <w:bookmarkEnd w:id="198"/>
      <w:bookmarkEnd w:id="199"/>
      <w:bookmarkEnd w:id="200"/>
      <w:bookmarkEnd w:id="201"/>
      <w:bookmarkEnd w:id="202"/>
    </w:p>
    <w:p w14:paraId="3A0CFA11" w14:textId="3BBD03F4" w:rsidR="00C51006" w:rsidRPr="00BD1B14" w:rsidRDefault="00C51006" w:rsidP="00C51006">
      <w:r w:rsidRPr="00BD1B14">
        <w:t xml:space="preserve">When output power of the communication tester is swept to reach the throughput target that defines the sensitivity threshold, </w:t>
      </w:r>
      <w:ins w:id="203" w:author="Thorsten Hertel (KEYS)" w:date="2023-08-09T18:13:00Z">
        <w:r w:rsidR="00644C3A">
          <w:t xml:space="preserve">the </w:t>
        </w:r>
      </w:ins>
      <w:del w:id="204" w:author="Thorsten Hertel (KEYS)" w:date="2023-08-09T18:13:00Z">
        <w:r w:rsidRPr="00BD1B14" w:rsidDel="00644C3A">
          <w:delText xml:space="preserve">used </w:delText>
        </w:r>
      </w:del>
      <w:ins w:id="205" w:author="Thorsten Hertel (KEYS)" w:date="2023-08-09T18:13:00Z">
        <w:r w:rsidR="00644C3A">
          <w:t>final</w:t>
        </w:r>
        <w:r w:rsidR="00644C3A" w:rsidRPr="00BD1B14">
          <w:t xml:space="preserve"> </w:t>
        </w:r>
      </w:ins>
      <w:r w:rsidRPr="00BD1B14">
        <w:t xml:space="preserve">power step resolution </w:t>
      </w:r>
      <w:ins w:id="206" w:author="Thorsten Hertel (KEYS)" w:date="2023-08-09T18:13:00Z">
        <w:r w:rsidR="0095292A" w:rsidRPr="0095292A">
          <w:t>represent</w:t>
        </w:r>
      </w:ins>
      <w:ins w:id="207" w:author="Thorsten Hertel (KEYS)" w:date="2023-08-09T18:14:00Z">
        <w:r w:rsidR="0095292A">
          <w:t>s</w:t>
        </w:r>
      </w:ins>
      <w:ins w:id="208" w:author="Thorsten Hertel (KEYS)" w:date="2023-08-09T18:13:00Z">
        <w:r w:rsidR="0095292A" w:rsidRPr="0095292A">
          <w:t xml:space="preserve"> an asymmetric uncertainty contribution</w:t>
        </w:r>
      </w:ins>
      <w:ins w:id="209" w:author="Thorsten Hertel (KEYS)" w:date="2023-08-09T18:14:00Z">
        <w:r w:rsidR="0095292A">
          <w:t xml:space="preserve"> that can be corrected since this uncertainty is device and test system independent. </w:t>
        </w:r>
      </w:ins>
      <w:del w:id="210" w:author="Thorsten Hertel (KEYS)" w:date="2023-08-09T18:13:00Z">
        <w:r w:rsidRPr="00BD1B14" w:rsidDel="0095292A">
          <w:delText>creates this uncertainty</w:delText>
        </w:r>
      </w:del>
      <w:ins w:id="211" w:author="Thorsten Hertel (KEYS)" w:date="2023-08-09T18:15:00Z">
        <w:r w:rsidR="000420C6">
          <w:t xml:space="preserve">The lab is allowed to </w:t>
        </w:r>
        <w:r w:rsidR="0012545F" w:rsidRPr="0012545F">
          <w:lastRenderedPageBreak/>
          <w:t>correct the TRS results by - 0.5</w:t>
        </w:r>
      </w:ins>
      <w:ins w:id="212" w:author="Thorsten Hertel (KEYS)" w:date="2023-08-09T18:16:00Z">
        <w:r w:rsidR="00503E21">
          <w:t xml:space="preserve"> </w:t>
        </w:r>
      </w:ins>
      <w:ins w:id="213" w:author="Thorsten Hertel (KEYS)" w:date="2023-08-09T18:15:00Z">
        <w:r w:rsidR="0012545F" w:rsidRPr="0012545F">
          <w:t xml:space="preserve">* </w:t>
        </w:r>
      </w:ins>
      <w:ins w:id="214" w:author="Thorsten Hertel (KEYS)" w:date="2023-08-09T18:16:00Z">
        <w:r w:rsidR="00503E21" w:rsidRPr="005164B9">
          <w:rPr>
            <w:rFonts w:eastAsiaTheme="minorEastAsia"/>
          </w:rPr>
          <w:t>output level step resolution</w:t>
        </w:r>
        <w:r w:rsidR="00503E21">
          <w:t xml:space="preserve"> </w:t>
        </w:r>
      </w:ins>
      <w:ins w:id="215" w:author="Thorsten Hertel (KEYS)" w:date="2023-08-09T18:15:00Z">
        <w:r w:rsidR="000420C6">
          <w:t>of the final</w:t>
        </w:r>
      </w:ins>
      <w:ins w:id="216" w:author="Thorsten Hertel (KEYS)" w:date="2023-08-09T18:16:00Z">
        <w:r w:rsidR="00503E21">
          <w:t xml:space="preserve"> power step search </w:t>
        </w:r>
      </w:ins>
      <w:ins w:id="217" w:author="Thorsten Hertel (KEYS)" w:date="2023-08-09T18:15:00Z">
        <w:r w:rsidR="0012545F" w:rsidRPr="0012545F">
          <w:t>and note the correction in the test report</w:t>
        </w:r>
      </w:ins>
      <w:ins w:id="218" w:author="Thorsten Hertel (KEYS)" w:date="2023-08-09T18:16:00Z">
        <w:r w:rsidR="00D95857">
          <w:t>.</w:t>
        </w:r>
      </w:ins>
      <w:del w:id="219" w:author="Thorsten Hertel (KEYS)" w:date="2023-08-09T18:15:00Z">
        <w:r w:rsidRPr="00BD1B14" w:rsidDel="0012545F">
          <w:delText>.  Output power step used in the sensitivity measurement is divided by factor 2 and then a rectangular distribution applied to obtain the uncertainty.</w:delText>
        </w:r>
      </w:del>
    </w:p>
    <w:p w14:paraId="1EE23911" w14:textId="6E1EDD35" w:rsidR="00C51006" w:rsidRPr="005164B9" w:rsidRDefault="00983477" w:rsidP="005164B9">
      <w:pPr>
        <w:pStyle w:val="Heading4"/>
        <w:overflowPunct/>
        <w:autoSpaceDE/>
        <w:autoSpaceDN/>
        <w:adjustRightInd/>
        <w:rPr>
          <w:rFonts w:eastAsiaTheme="minorEastAsia"/>
        </w:rPr>
      </w:pPr>
      <w:bookmarkStart w:id="220" w:name="_Toc516760282"/>
      <w:bookmarkStart w:id="221" w:name="_Toc68601412"/>
      <w:bookmarkStart w:id="222" w:name="_Toc97741395"/>
      <w:bookmarkStart w:id="223" w:name="_Toc106114476"/>
      <w:bookmarkStart w:id="224" w:name="_Toc114134436"/>
      <w:bookmarkStart w:id="225" w:name="_Toc130573990"/>
      <w:r w:rsidRPr="005164B9">
        <w:rPr>
          <w:rFonts w:eastAsiaTheme="minorEastAsia"/>
        </w:rPr>
        <w:t>A.4.2</w:t>
      </w:r>
      <w:r w:rsidR="00C51006" w:rsidRPr="005164B9">
        <w:rPr>
          <w:rFonts w:eastAsiaTheme="minorEastAsia"/>
        </w:rPr>
        <w:t>.7</w:t>
      </w:r>
      <w:r w:rsidR="00C51006" w:rsidRPr="005164B9">
        <w:rPr>
          <w:rFonts w:eastAsiaTheme="minorEastAsia"/>
        </w:rPr>
        <w:tab/>
        <w:t>Measurement distance</w:t>
      </w:r>
      <w:bookmarkEnd w:id="220"/>
      <w:bookmarkEnd w:id="221"/>
      <w:bookmarkEnd w:id="222"/>
      <w:bookmarkEnd w:id="223"/>
      <w:bookmarkEnd w:id="224"/>
      <w:bookmarkEnd w:id="225"/>
    </w:p>
    <w:p w14:paraId="67B40150" w14:textId="33E01E74" w:rsidR="00C51006" w:rsidRPr="00BD1B14" w:rsidRDefault="00C51006" w:rsidP="00C51006">
      <w:r w:rsidRPr="00BD1B14">
        <w:t xml:space="preserve">The uncertainty contribution from a finite measurement distance is estimated </w:t>
      </w:r>
      <w:ins w:id="226" w:author="Thorsten Hertel (KEYS)" w:date="2023-08-11T17:09:00Z">
        <w:r w:rsidR="00CD54EB">
          <w:t xml:space="preserve">differently for Stage 1 and Stage 2. </w:t>
        </w:r>
      </w:ins>
      <w:del w:id="227" w:author="Thorsten Hertel (KEYS)" w:date="2023-08-11T17:10:00Z">
        <w:r w:rsidRPr="00BD1B14" w:rsidDel="00CD54EB">
          <w:delText>in three parts. The two three elements of mismatch uncertainty contributions are combined by the root-sum-squares (RSS) method to derive the total combined mismatch uncertainty.</w:delText>
        </w:r>
      </w:del>
    </w:p>
    <w:p w14:paraId="7FA3467B" w14:textId="2EB699E8" w:rsidR="00C51006" w:rsidRPr="005164B9" w:rsidRDefault="00983477" w:rsidP="005164B9">
      <w:pPr>
        <w:pStyle w:val="Heading5"/>
        <w:rPr>
          <w:rFonts w:eastAsiaTheme="minorEastAsia"/>
        </w:rPr>
      </w:pPr>
      <w:bookmarkStart w:id="228" w:name="_Toc516760283"/>
      <w:bookmarkStart w:id="229" w:name="_Toc68601413"/>
      <w:bookmarkStart w:id="230" w:name="_Toc130573991"/>
      <w:r w:rsidRPr="005164B9">
        <w:rPr>
          <w:rFonts w:eastAsiaTheme="minorEastAsia"/>
        </w:rPr>
        <w:t>A.4.2</w:t>
      </w:r>
      <w:r w:rsidR="00C51006" w:rsidRPr="005164B9">
        <w:rPr>
          <w:rFonts w:eastAsiaTheme="minorEastAsia"/>
        </w:rPr>
        <w:t>.7.1</w:t>
      </w:r>
      <w:r w:rsidR="00C51006" w:rsidRPr="005164B9">
        <w:rPr>
          <w:rFonts w:eastAsiaTheme="minorEastAsia"/>
        </w:rPr>
        <w:tab/>
        <w:t>Offset of phase centre from axis(es) of rotation</w:t>
      </w:r>
      <w:bookmarkEnd w:id="228"/>
      <w:bookmarkEnd w:id="229"/>
      <w:bookmarkEnd w:id="230"/>
    </w:p>
    <w:p w14:paraId="35D3D685" w14:textId="418CE394" w:rsidR="00C51006" w:rsidRPr="00123890" w:rsidRDefault="00983477" w:rsidP="005164B9">
      <w:pPr>
        <w:pStyle w:val="H6"/>
      </w:pPr>
      <w:r w:rsidRPr="00123890">
        <w:t>A.4.2</w:t>
      </w:r>
      <w:r w:rsidR="00C51006" w:rsidRPr="00123890">
        <w:t>.7.1.1</w:t>
      </w:r>
      <w:r w:rsidR="00C51006" w:rsidRPr="00123890">
        <w:tab/>
        <w:t>Offset of DUT phase centre from axis(es) of rotation</w:t>
      </w:r>
    </w:p>
    <w:p w14:paraId="1AD96D48" w14:textId="5F61840C" w:rsidR="00C51006" w:rsidRPr="00BD1B14" w:rsidRDefault="00C51006" w:rsidP="00C51006">
      <w:r w:rsidRPr="00BD1B14">
        <w:t xml:space="preserve">In all the </w:t>
      </w:r>
      <w:ins w:id="231" w:author="Thorsten Hertel (KEYS)" w:date="2023-08-11T18:03:00Z">
        <w:r w:rsidR="00D329FD">
          <w:t xml:space="preserve">DUT </w:t>
        </w:r>
      </w:ins>
      <w:r w:rsidRPr="00BD1B14">
        <w:t xml:space="preserve">measurements </w:t>
      </w:r>
      <w:ins w:id="232" w:author="Thorsten Hertel (KEYS)" w:date="2023-08-11T18:03:00Z">
        <w:r w:rsidR="00D329FD">
          <w:t xml:space="preserve">(Stage 2) </w:t>
        </w:r>
      </w:ins>
      <w:r w:rsidRPr="00BD1B14">
        <w:t>defined in this test procedure</w:t>
      </w:r>
      <w:ins w:id="233" w:author="Thorsten Hertel (KEYS)" w:date="2023-08-11T18:03:00Z">
        <w:r w:rsidR="00E53102">
          <w:t>,</w:t>
        </w:r>
      </w:ins>
      <w:r w:rsidRPr="00BD1B14">
        <w:t xml:space="preserve"> the DUT and </w:t>
      </w:r>
      <w:ins w:id="234" w:author="Thorsten Hertel (KEYS)" w:date="2023-08-09T16:45:00Z">
        <w:r w:rsidR="00E0301F">
          <w:t xml:space="preserve">head </w:t>
        </w:r>
      </w:ins>
      <w:r w:rsidRPr="00BD1B14">
        <w:t xml:space="preserve">phantom combination is rotated about the ear reference point of SAM phantom, which is also assumed to be the location of the phase centre in both angular directions of the measurements. </w:t>
      </w:r>
    </w:p>
    <w:p w14:paraId="22422924" w14:textId="77777777" w:rsidR="00C51006" w:rsidRPr="00BD1B14" w:rsidRDefault="00C51006" w:rsidP="00C51006">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BD1B14" w:rsidRDefault="00C51006" w:rsidP="00C51006">
      <w:r w:rsidRPr="00BD1B14">
        <w:t>The uncertainty limits of this effect are calculated by means of the following formula (u</w:t>
      </w:r>
      <w:r w:rsidRPr="00BD1B14">
        <w:rPr>
          <w:vertAlign w:val="subscript"/>
        </w:rPr>
        <w:t>j22</w:t>
      </w:r>
      <w:r w:rsidRPr="00BD1B14">
        <w:t xml:space="preserve"> of </w:t>
      </w:r>
      <w:r w:rsidR="001D5AB9">
        <w:t>[6]</w:t>
      </w:r>
      <w:r w:rsidRPr="00BD1B14">
        <w:t>):</w:t>
      </w:r>
    </w:p>
    <w:p w14:paraId="793C170F"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77777777" w:rsidR="00C51006" w:rsidRPr="00BD1B14" w:rsidRDefault="00C51006" w:rsidP="00C51006">
      <w:r w:rsidRPr="00BD1B14">
        <w:t xml:space="preserve">Because of the phase </w:t>
      </w:r>
      <w:proofErr w:type="spellStart"/>
      <w:r w:rsidRPr="00BD1B14">
        <w:t>center</w:t>
      </w:r>
      <w:proofErr w:type="spellEnd"/>
      <w:r w:rsidRPr="00BD1B14">
        <w:t xml:space="preserve"> can be anywhere between the offset limits, the distribution is assumed to have a rectangular and the phase </w:t>
      </w:r>
      <w:proofErr w:type="spellStart"/>
      <w:r w:rsidRPr="00BD1B14">
        <w:t>center</w:t>
      </w:r>
      <w:proofErr w:type="spellEnd"/>
      <w:r w:rsidRPr="00BD1B14">
        <w:t xml:space="preserve"> limit is divided by </w:t>
      </w:r>
      <m:oMath>
        <m:rad>
          <m:radPr>
            <m:degHide m:val="1"/>
            <m:ctrlPr>
              <w:rPr>
                <w:rFonts w:ascii="Cambria Math" w:hAnsi="Cambria Math"/>
                <w:i/>
              </w:rPr>
            </m:ctrlPr>
          </m:radPr>
          <m:deg/>
          <m:e>
            <m:r>
              <w:rPr>
                <w:rFonts w:ascii="Cambria Math" w:hAnsi="Cambria Math"/>
              </w:rPr>
              <m:t>3</m:t>
            </m:r>
          </m:e>
        </m:rad>
      </m:oMath>
      <w:r w:rsidRPr="00BD1B14">
        <w:t>giving the following standard uncertainty:</w:t>
      </w:r>
    </w:p>
    <w:p w14:paraId="69D3C32C"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m:rPr>
                  <m:sty m:val="p"/>
                </m:rPr>
                <w:rPr>
                  <w:rFonts w:ascii="Cambria Math" w:hAnsi="Cambria Math"/>
                </w:rPr>
                <m:t>%</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den>
          </m:f>
          <m:r>
            <m:rPr>
              <m:sty m:val="p"/>
            </m:rPr>
            <w:rPr>
              <w:rFonts w:ascii="Cambria Math" w:hAnsi="Cambria Math"/>
            </w:rPr>
            <m:t>·100</m:t>
          </m:r>
        </m:oMath>
      </m:oMathPara>
    </w:p>
    <w:p w14:paraId="7BF34EBD" w14:textId="3762497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020AE1C"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·11.5</m:t>
              </m:r>
            </m:den>
          </m:f>
          <m:r>
            <m:rPr>
              <m:sty m:val="p"/>
            </m:rPr>
            <w:rPr>
              <w:rFonts w:ascii="Cambria Math" w:hAnsi="Cambria Math"/>
            </w:rPr>
            <m:t>·100</m:t>
          </m:r>
        </m:oMath>
      </m:oMathPara>
    </w:p>
    <w:p w14:paraId="40C42EFB" w14:textId="46A42314" w:rsidR="00C51006" w:rsidRPr="00BD1B14" w:rsidRDefault="006E4416" w:rsidP="006E4416">
      <w:pPr>
        <w:keepLines/>
        <w:tabs>
          <w:tab w:val="center" w:pos="4536"/>
          <w:tab w:val="right" w:pos="9072"/>
        </w:tabs>
      </w:pPr>
      <w:ins w:id="235" w:author="Thorsten Hertel (KEYS)" w:date="2023-08-09T16:46:00Z">
        <w:r>
          <w:t>For hand phantom measurements, the device is al</w:t>
        </w:r>
        <w:r w:rsidR="004D7FDB">
          <w:t xml:space="preserve">igned with the centre of the quiet zone; thus, this MU element is not applicable to hand phantoms and </w:t>
        </w:r>
      </w:ins>
      <w:ins w:id="236" w:author="Thorsten Hertel (KEYS)" w:date="2023-08-09T16:49:00Z">
        <w:r w:rsidR="003904FD">
          <w:t xml:space="preserve">the MU </w:t>
        </w:r>
      </w:ins>
      <w:ins w:id="237" w:author="Thorsten Hertel (KEYS)" w:date="2023-08-11T18:04:00Z">
        <w:r w:rsidR="00B57C66">
          <w:t>ca</w:t>
        </w:r>
        <w:r w:rsidR="00A97697">
          <w:t>n</w:t>
        </w:r>
      </w:ins>
      <w:ins w:id="238" w:author="Thorsten Hertel (KEYS)" w:date="2023-08-09T16:47:00Z">
        <w:r w:rsidR="004D7FDB">
          <w:t xml:space="preserve"> be considered 0 dB. </w:t>
        </w:r>
      </w:ins>
    </w:p>
    <w:p w14:paraId="414B1F9C" w14:textId="63A68F9C" w:rsidR="00C51006" w:rsidRPr="00BD1B14" w:rsidRDefault="00983477" w:rsidP="005164B9">
      <w:pPr>
        <w:pStyle w:val="H6"/>
      </w:pPr>
      <w:r>
        <w:t>A.4.2</w:t>
      </w:r>
      <w:r w:rsidR="00C51006" w:rsidRPr="00BD1B14">
        <w:t>.7.1.2</w:t>
      </w:r>
      <w:r w:rsidR="00C51006" w:rsidRPr="00BD1B14">
        <w:tab/>
        <w:t>Offset of calibration antenna phase centre from axis(es) of rotation</w:t>
      </w:r>
    </w:p>
    <w:p w14:paraId="7A0887FF" w14:textId="38062FB7" w:rsidR="00C51006" w:rsidRPr="00BD1B14" w:rsidRDefault="00C51006" w:rsidP="00C51006">
      <w:r w:rsidRPr="00BD1B14">
        <w:t>If a gain calibration is performed in Stage 1 with a directive antenna (</w:t>
      </w:r>
      <w:proofErr w:type="gramStart"/>
      <w:r w:rsidRPr="00BD1B14">
        <w:t>e.g.</w:t>
      </w:r>
      <w:proofErr w:type="gramEnd"/>
      <w:r w:rsidRPr="00BD1B14">
        <w:t xml:space="preserve"> horn antenna), the uncertainty contribution of calibration antenna’s phase centre displacement is estimated by means of the following formula (u</w:t>
      </w:r>
      <w:r w:rsidRPr="00BD1B14">
        <w:rPr>
          <w:vertAlign w:val="subscript"/>
        </w:rPr>
        <w:t>j21</w:t>
      </w:r>
      <w:r w:rsidRPr="00BD1B14">
        <w:t xml:space="preserve"> of </w:t>
      </w:r>
      <w:r w:rsidR="001D5AB9">
        <w:t>[6]</w:t>
      </w:r>
      <w:r w:rsidRPr="00BD1B14">
        <w:t xml:space="preserve">): </w:t>
      </w:r>
    </w:p>
    <w:p w14:paraId="34564A28"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2954E235" w:rsidR="00C51006" w:rsidRPr="00BD1B14" w:rsidRDefault="00C51006" w:rsidP="00C51006">
      <w:r w:rsidRPr="00BD1B14">
        <w:t xml:space="preserve">Because </w:t>
      </w:r>
      <w:del w:id="239" w:author="Thorsten Hertel (KEYS)" w:date="2023-08-11T18:04:00Z">
        <w:r w:rsidRPr="00BD1B14" w:rsidDel="001F0D3E">
          <w:delText xml:space="preserve">of </w:delText>
        </w:r>
      </w:del>
      <w:r w:rsidRPr="00BD1B14">
        <w:t xml:space="preserve">the phase </w:t>
      </w:r>
      <w:del w:id="240" w:author="Thorsten Hertel (KEYS)" w:date="2023-08-09T16:48:00Z">
        <w:r w:rsidRPr="00BD1B14" w:rsidDel="000223A5">
          <w:delText>center</w:delText>
        </w:r>
      </w:del>
      <w:ins w:id="241" w:author="Thorsten Hertel (KEYS)" w:date="2023-08-09T16:48:00Z">
        <w:r w:rsidR="000223A5" w:rsidRPr="00BD1B14">
          <w:t>centre</w:t>
        </w:r>
      </w:ins>
      <w:r w:rsidRPr="00BD1B14">
        <w:t xml:space="preserve"> can be anywhere between the offset limits, the distribution is assumed to have a rectangular distribution and the phase </w:t>
      </w:r>
      <w:del w:id="242" w:author="Thorsten Hertel (KEYS)" w:date="2023-08-09T16:48:00Z">
        <w:r w:rsidRPr="00BD1B14" w:rsidDel="000223A5">
          <w:delText>center</w:delText>
        </w:r>
      </w:del>
      <w:ins w:id="243" w:author="Thorsten Hertel (KEYS)" w:date="2023-08-09T16:48:00Z">
        <w:r w:rsidR="000223A5" w:rsidRPr="00BD1B14">
          <w:t>centre</w:t>
        </w:r>
      </w:ins>
      <w:r w:rsidRPr="00BD1B14">
        <w:t xml:space="preserve"> limit is divided by </w:t>
      </w:r>
      <m:oMath>
        <m:rad>
          <m:radPr>
            <m:degHide m:val="1"/>
            <m:ctrlPr>
              <w:rPr>
                <w:rFonts w:ascii="Cambria Math" w:hAnsi="Cambria Math"/>
                <w:i/>
              </w:rPr>
            </m:ctrlPr>
          </m:radPr>
          <m:deg/>
          <m:e>
            <m:r>
              <w:rPr>
                <w:rFonts w:ascii="Cambria Math" w:hAnsi="Cambria Math"/>
              </w:rPr>
              <m:t>3</m:t>
            </m:r>
          </m:e>
        </m:rad>
      </m:oMath>
      <w:r w:rsidRPr="00BD1B14">
        <w:t>giving the following standard uncertainty:</w:t>
      </w:r>
    </w:p>
    <w:p w14:paraId="3F20A34A"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m:rPr>
                  <m:sty m:val="p"/>
                </m:rPr>
                <w:rPr>
                  <w:rFonts w:ascii="Cambria Math" w:hAnsi="Cambria Math"/>
                </w:rPr>
                <m:t>%</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den>
          </m:f>
          <m:r>
            <m:rPr>
              <m:sty m:val="p"/>
            </m:rPr>
            <w:rPr>
              <w:rFonts w:ascii="Cambria Math" w:hAnsi="Cambria Math"/>
            </w:rPr>
            <m:t>·100</m:t>
          </m:r>
        </m:oMath>
      </m:oMathPara>
    </w:p>
    <w:p w14:paraId="6225173C" w14:textId="2EC048FC"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3F95255"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·11.5</m:t>
              </m:r>
            </m:den>
          </m:f>
          <m:r>
            <m:rPr>
              <m:sty m:val="p"/>
            </m:rPr>
            <w:rPr>
              <w:rFonts w:ascii="Cambria Math" w:hAnsi="Cambria Math"/>
            </w:rPr>
            <m:t>·100</m:t>
          </m:r>
        </m:oMath>
      </m:oMathPara>
    </w:p>
    <w:p w14:paraId="4ED8522E" w14:textId="77777777" w:rsidR="00C51006" w:rsidRPr="00BD1B14" w:rsidRDefault="00C51006" w:rsidP="00C51006">
      <w:r w:rsidRPr="00BD1B14">
        <w:t>If a gain calibration is performed in Stage 1 with omnidirectional calibration antenna (</w:t>
      </w:r>
      <w:proofErr w:type="gramStart"/>
      <w:r w:rsidRPr="00BD1B14">
        <w:t>e.g.</w:t>
      </w:r>
      <w:proofErr w:type="gramEnd"/>
      <w:r w:rsidRPr="00BD1B14">
        <w:t xml:space="preserve"> sleeve dipoles), uncertainty should be 0.00 dB provided that care is taken in their positioning since the phase centre are easily identifiable.</w:t>
      </w:r>
    </w:p>
    <w:p w14:paraId="5BD59D9A" w14:textId="77777777" w:rsidR="00C51006" w:rsidRPr="00BD1B14" w:rsidRDefault="00C51006" w:rsidP="00C51006">
      <w:r w:rsidRPr="00BD1B14">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BD1B14">
        <w:t xml:space="preserve"> is calculated similarly as for gain calibration but the uncertainty may be divided by factor 2. This is due to correcting impact of data averaging in this type of calibration.</w:t>
      </w:r>
    </w:p>
    <w:p w14:paraId="2D0C168E" w14:textId="0032634F" w:rsidR="00C51006" w:rsidRPr="00BD1B14" w:rsidRDefault="00983477" w:rsidP="005164B9">
      <w:pPr>
        <w:pStyle w:val="Heading5"/>
      </w:pPr>
      <w:bookmarkStart w:id="244" w:name="_Toc516760284"/>
      <w:bookmarkStart w:id="245" w:name="_Toc68601414"/>
      <w:bookmarkStart w:id="246" w:name="_Toc130573992"/>
      <w:r>
        <w:t>A.4.2</w:t>
      </w:r>
      <w:r w:rsidR="00C51006" w:rsidRPr="00BD1B14">
        <w:t>.7.2</w:t>
      </w:r>
      <w:r w:rsidR="00C51006" w:rsidRPr="00BD1B14">
        <w:tab/>
        <w:t>Mutual coupling</w:t>
      </w:r>
      <w:bookmarkEnd w:id="244"/>
      <w:bookmarkEnd w:id="245"/>
      <w:bookmarkEnd w:id="246"/>
    </w:p>
    <w:p w14:paraId="43CA17DB" w14:textId="3D64A2B1" w:rsidR="00C51006" w:rsidRPr="00BD1B14" w:rsidRDefault="00C51006" w:rsidP="00C51006">
      <w:r w:rsidRPr="00BD1B14">
        <w:t xml:space="preserve">In measurement of radio performances of UMTS mobile phones in speech mode, the mutual coupling uncertainty for this frequency band is a 0.00dB value (see annex A.2 in </w:t>
      </w:r>
      <w:r w:rsidR="001D5AB9">
        <w:t>[7]</w:t>
      </w:r>
      <w:r w:rsidRPr="00BD1B14">
        <w:t>).</w:t>
      </w:r>
    </w:p>
    <w:p w14:paraId="3B021755" w14:textId="77777777" w:rsidR="00C51006" w:rsidRPr="00BD1B14" w:rsidRDefault="00C51006" w:rsidP="00C51006">
      <w:r w:rsidRPr="00BD1B14">
        <w:t>The 0.00dB value can be extended for NR FR1 band frequencies.</w:t>
      </w:r>
    </w:p>
    <w:p w14:paraId="5A45EB7F" w14:textId="4DC77C8A" w:rsidR="00C51006" w:rsidRPr="00BD1B14" w:rsidRDefault="00983477" w:rsidP="005164B9">
      <w:pPr>
        <w:pStyle w:val="Heading5"/>
      </w:pPr>
      <w:bookmarkStart w:id="247" w:name="_Toc516760285"/>
      <w:bookmarkStart w:id="248" w:name="_Toc68601415"/>
      <w:bookmarkStart w:id="249" w:name="_Toc130573993"/>
      <w:r>
        <w:t>A.4.2</w:t>
      </w:r>
      <w:r w:rsidR="00C51006" w:rsidRPr="00BD1B14">
        <w:t>.7.3</w:t>
      </w:r>
      <w:r w:rsidR="00C51006" w:rsidRPr="00BD1B14">
        <w:tab/>
        <w:t>Phase curvature</w:t>
      </w:r>
      <w:bookmarkEnd w:id="247"/>
      <w:bookmarkEnd w:id="248"/>
      <w:bookmarkEnd w:id="249"/>
    </w:p>
    <w:p w14:paraId="47685C40" w14:textId="77132104" w:rsidR="00C51006" w:rsidRPr="00BD1B14" w:rsidRDefault="00C51006" w:rsidP="00C51006">
      <w:r w:rsidRPr="00BD1B14">
        <w:t xml:space="preserve">This uncertainty originates from the finite far-field measurement distance, which causes phase curvature across the DUT. If the minimum measurement distance is respected, this error is assumed to be </w:t>
      </w:r>
      <w:r w:rsidR="006D039E" w:rsidRPr="00BD1B14">
        <w:t>negligible.</w:t>
      </w:r>
    </w:p>
    <w:p w14:paraId="09A7D96C" w14:textId="4E0C3851" w:rsidR="00C51006" w:rsidRPr="005164B9" w:rsidRDefault="00983477" w:rsidP="005164B9">
      <w:pPr>
        <w:pStyle w:val="Heading4"/>
        <w:overflowPunct/>
        <w:autoSpaceDE/>
        <w:autoSpaceDN/>
        <w:adjustRightInd/>
        <w:rPr>
          <w:rFonts w:eastAsiaTheme="minorEastAsia"/>
        </w:rPr>
      </w:pPr>
      <w:bookmarkStart w:id="250" w:name="_Toc516760286"/>
      <w:bookmarkStart w:id="251" w:name="_Toc68601416"/>
      <w:bookmarkStart w:id="252" w:name="_Toc97741396"/>
      <w:bookmarkStart w:id="253" w:name="_Toc106114477"/>
      <w:bookmarkStart w:id="254" w:name="_Toc114134437"/>
      <w:bookmarkStart w:id="255" w:name="_Toc130573994"/>
      <w:r w:rsidRPr="005164B9">
        <w:rPr>
          <w:rFonts w:eastAsiaTheme="minorEastAsia"/>
        </w:rPr>
        <w:t>A.4.2</w:t>
      </w:r>
      <w:r w:rsidR="00C51006" w:rsidRPr="005164B9">
        <w:rPr>
          <w:rFonts w:eastAsiaTheme="minorEastAsia"/>
        </w:rPr>
        <w:t>.8</w:t>
      </w:r>
      <w:r w:rsidR="00C51006" w:rsidRPr="005164B9">
        <w:rPr>
          <w:rFonts w:eastAsiaTheme="minorEastAsia"/>
        </w:rPr>
        <w:tab/>
        <w:t>Quality of quiet zone</w:t>
      </w:r>
      <w:bookmarkEnd w:id="250"/>
      <w:bookmarkEnd w:id="251"/>
      <w:bookmarkEnd w:id="252"/>
      <w:bookmarkEnd w:id="253"/>
      <w:bookmarkEnd w:id="254"/>
      <w:bookmarkEnd w:id="255"/>
    </w:p>
    <w:p w14:paraId="074CB35E" w14:textId="77777777" w:rsidR="00C51006" w:rsidRPr="00BD1B14" w:rsidRDefault="00C51006" w:rsidP="00C51006">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BD1B14" w:rsidRDefault="00C51006" w:rsidP="00C51006">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w:t>
      </w:r>
      <w:proofErr w:type="gramStart"/>
      <w:r w:rsidRPr="00BD1B14">
        <w:t>e.g.</w:t>
      </w:r>
      <w:proofErr w:type="gramEnd"/>
      <w:r w:rsidRPr="00BD1B14">
        <w:t xml:space="preserve"> with any extraneous support structure removed) using a rectangular distribution.</w:t>
      </w:r>
    </w:p>
    <w:p w14:paraId="57882B1D" w14:textId="6388C9D4" w:rsidR="00C51006" w:rsidRPr="00BD1B14" w:rsidRDefault="00C51006" w:rsidP="00C51006">
      <w:r w:rsidRPr="00BD1B14">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t>[9]</w:t>
      </w:r>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t>
      </w:r>
      <w:proofErr w:type="gramStart"/>
      <w:r w:rsidRPr="00BD1B14">
        <w:t>worst case</w:t>
      </w:r>
      <w:proofErr w:type="gramEnd"/>
      <w:r w:rsidRPr="00BD1B14">
        <w:t xml:space="preserve"> SSD result is chosen as the standard uncertainty of the quiet zone.</w:t>
      </w:r>
    </w:p>
    <w:p w14:paraId="1DEAD666" w14:textId="77777777" w:rsidR="00C51006" w:rsidRPr="00BD1B14" w:rsidRDefault="00C51006" w:rsidP="00C51006">
      <w:r w:rsidRPr="00BD1B14">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rPr>
                <w:rFonts w:ascii="Cambria Math" w:hAnsi="Cambria Math"/>
                <w:i/>
              </w:rPr>
            </m:ctrlPr>
          </m:accPr>
          <m:e>
            <m:r>
              <w:rPr>
                <w:rFonts w:ascii="Cambria Math" w:hAnsi="Cambria Math"/>
              </w:rPr>
              <m:t>p</m:t>
            </m:r>
          </m:e>
        </m:acc>
      </m:oMath>
      <w:r w:rsidRPr="00BD1B14">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p>
    <w:p w14:paraId="552FB8E2" w14:textId="77777777" w:rsidR="00C51006" w:rsidRPr="00BD1B14" w:rsidRDefault="00C51006" w:rsidP="00C51006">
      <w:pPr>
        <w:pStyle w:val="EQ"/>
      </w:pPr>
      <m:oMathPara>
        <m:oMath>
          <m:r>
            <w:rPr>
              <w:rFonts w:ascii="Cambria Math" w:hAnsi="Cambria Math"/>
            </w:rPr>
            <w:lastRenderedPageBreak/>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d>
                    <m:dPr>
                      <m:ctrlPr>
                        <w:rPr>
                          <w:rFonts w:ascii="Cambria Math" w:hAnsi="Cambria Math"/>
                        </w:rPr>
                      </m:ctrlPr>
                    </m:dPr>
                    <m:e>
                      <m:r>
                        <w:rPr>
                          <w:rFonts w:ascii="Cambria Math" w:hAnsi="Cambria Math"/>
                        </w:rPr>
                        <m:t>N</m:t>
                      </m:r>
                      <m:r>
                        <m:rPr>
                          <m:sty m:val="p"/>
                        </m:rPr>
                        <w:rPr>
                          <w:rFonts w:ascii="Cambria Math" w:hAnsi="Cambria Math"/>
                        </w:rPr>
                        <m:t>-1</m:t>
                      </m:r>
                    </m:e>
                  </m:d>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BD1B14" w:rsidRDefault="00C51006" w:rsidP="00C51006">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r>
        <w:t>º</w:t>
      </w:r>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p>
    <w:p w14:paraId="4E6F500F"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BD1B14" w:rsidRDefault="00C51006" w:rsidP="00C51006">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p>
    <w:p w14:paraId="2385CD9D" w14:textId="77777777" w:rsidR="00C51006" w:rsidRPr="00BD1B14" w:rsidRDefault="00C51006" w:rsidP="00C51006">
      <w:r w:rsidRPr="00BD1B14">
        <w:t xml:space="preserve">The standard uncertainty for the quiet zone ripple contribution to the TRP/TRS measurement is then given by the maximum SSD from </w:t>
      </w:r>
      <w:proofErr w:type="gramStart"/>
      <w:r w:rsidRPr="00BD1B14">
        <w:t>all of</w:t>
      </w:r>
      <w:proofErr w:type="gramEnd"/>
      <w:r w:rsidRPr="00BD1B14">
        <w:t xml:space="preserve"> the ripple test measurements.</w:t>
      </w:r>
    </w:p>
    <w:p w14:paraId="5F2DC4F8" w14:textId="3DCB61D3" w:rsidR="00C51006" w:rsidRPr="005164B9" w:rsidRDefault="00983477" w:rsidP="005164B9">
      <w:pPr>
        <w:pStyle w:val="Heading4"/>
        <w:overflowPunct/>
        <w:autoSpaceDE/>
        <w:autoSpaceDN/>
        <w:adjustRightInd/>
        <w:rPr>
          <w:rFonts w:eastAsiaTheme="minorEastAsia"/>
        </w:rPr>
      </w:pPr>
      <w:bookmarkStart w:id="256" w:name="_Toc516760287"/>
      <w:bookmarkStart w:id="257" w:name="_Toc68601417"/>
      <w:bookmarkStart w:id="258" w:name="_Toc97741397"/>
      <w:bookmarkStart w:id="259" w:name="_Toc106114478"/>
      <w:bookmarkStart w:id="260" w:name="_Toc114134438"/>
      <w:bookmarkStart w:id="261" w:name="_Toc130573995"/>
      <w:r w:rsidRPr="005164B9">
        <w:rPr>
          <w:rFonts w:eastAsiaTheme="minorEastAsia"/>
        </w:rPr>
        <w:t>A.4.2</w:t>
      </w:r>
      <w:r w:rsidR="00C51006" w:rsidRPr="005164B9">
        <w:rPr>
          <w:rFonts w:eastAsiaTheme="minorEastAsia"/>
        </w:rPr>
        <w:t>.9</w:t>
      </w:r>
      <w:r w:rsidR="00C51006" w:rsidRPr="005164B9">
        <w:rPr>
          <w:rFonts w:eastAsiaTheme="minorEastAsia"/>
        </w:rPr>
        <w:tab/>
        <w:t>DUT Tx-power drift</w:t>
      </w:r>
      <w:bookmarkEnd w:id="256"/>
      <w:bookmarkEnd w:id="257"/>
      <w:bookmarkEnd w:id="258"/>
      <w:bookmarkEnd w:id="259"/>
      <w:bookmarkEnd w:id="260"/>
      <w:bookmarkEnd w:id="261"/>
    </w:p>
    <w:p w14:paraId="79EA3C20" w14:textId="77777777" w:rsidR="00C51006" w:rsidRPr="00BD1B14" w:rsidRDefault="00C51006" w:rsidP="00C51006">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BD1B14" w:rsidRDefault="00C51006" w:rsidP="00C51006">
      <w:pPr>
        <w:spacing w:after="220"/>
        <w:rPr>
          <w:iCs/>
        </w:rPr>
      </w:pPr>
      <w:proofErr w:type="gramStart"/>
      <w:r w:rsidRPr="00BD1B14">
        <w:rPr>
          <w:iCs/>
        </w:rPr>
        <w:t>In order to</w:t>
      </w:r>
      <w:proofErr w:type="gramEnd"/>
      <w:r w:rsidRPr="00BD1B14">
        <w:rPr>
          <w:iCs/>
        </w:rPr>
        <w:t xml:space="preserve">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BD1B14" w:rsidRDefault="00C51006" w:rsidP="00C51006">
      <w:r w:rsidRPr="00BD1B14">
        <w:t xml:space="preserve">Typical TX-power drifts of 3G UE, measured in a single angular point, DUT placed against phantom head are shown in Figure </w:t>
      </w:r>
      <w:r w:rsidR="00983477">
        <w:t>A.4.2</w:t>
      </w:r>
      <w:r w:rsidRPr="00BD1B14">
        <w:t>.9-1.</w:t>
      </w:r>
    </w:p>
    <w:p w14:paraId="3A27565D"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Default="00C51006" w:rsidP="00C51006">
      <w:pPr>
        <w:pStyle w:val="TF"/>
      </w:pPr>
      <w:r w:rsidRPr="00BD1B14">
        <w:t xml:space="preserve">Figure </w:t>
      </w:r>
      <w:r w:rsidR="00983477">
        <w:t>A.4.2</w:t>
      </w:r>
      <w:r w:rsidRPr="00BD1B14">
        <w:t>.9-1: Output power variation of typical 3G UE during battery life</w:t>
      </w:r>
    </w:p>
    <w:p w14:paraId="11B968F8" w14:textId="77777777" w:rsidR="0048379A" w:rsidRPr="00BD1B14" w:rsidRDefault="0048379A" w:rsidP="0048379A"/>
    <w:p w14:paraId="4CB4442C" w14:textId="36DBB33B" w:rsidR="00C51006" w:rsidRPr="005164B9" w:rsidRDefault="00983477" w:rsidP="005164B9">
      <w:pPr>
        <w:pStyle w:val="Heading4"/>
        <w:overflowPunct/>
        <w:autoSpaceDE/>
        <w:autoSpaceDN/>
        <w:adjustRightInd/>
        <w:rPr>
          <w:rFonts w:eastAsiaTheme="minorEastAsia"/>
        </w:rPr>
      </w:pPr>
      <w:bookmarkStart w:id="262" w:name="_Toc516760301"/>
      <w:bookmarkStart w:id="263" w:name="_Toc68601431"/>
      <w:bookmarkStart w:id="264" w:name="_Toc97741398"/>
      <w:bookmarkStart w:id="265" w:name="_Toc106114479"/>
      <w:bookmarkStart w:id="266" w:name="_Toc114134439"/>
      <w:bookmarkStart w:id="267" w:name="_Toc130573996"/>
      <w:r w:rsidRPr="005164B9">
        <w:rPr>
          <w:rFonts w:eastAsiaTheme="minorEastAsia"/>
        </w:rPr>
        <w:t>A.4.2</w:t>
      </w:r>
      <w:r w:rsidR="00C51006" w:rsidRPr="005164B9">
        <w:rPr>
          <w:rFonts w:eastAsiaTheme="minorEastAsia"/>
        </w:rPr>
        <w:t>.10</w:t>
      </w:r>
      <w:r w:rsidR="00C51006" w:rsidRPr="005164B9">
        <w:rPr>
          <w:rFonts w:eastAsiaTheme="minorEastAsia"/>
        </w:rPr>
        <w:tab/>
        <w:t>DUT sensitivity drift</w:t>
      </w:r>
      <w:bookmarkEnd w:id="262"/>
      <w:bookmarkEnd w:id="263"/>
      <w:bookmarkEnd w:id="264"/>
      <w:bookmarkEnd w:id="265"/>
      <w:bookmarkEnd w:id="266"/>
      <w:bookmarkEnd w:id="267"/>
    </w:p>
    <w:p w14:paraId="3AA839C1" w14:textId="77777777" w:rsidR="00C51006" w:rsidRPr="00BD1B14" w:rsidRDefault="00C51006" w:rsidP="00C51006">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Pr="00BD1B14" w:rsidRDefault="00983477" w:rsidP="005164B9">
      <w:pPr>
        <w:pStyle w:val="Heading4"/>
      </w:pPr>
      <w:bookmarkStart w:id="268" w:name="_Toc516760288"/>
      <w:bookmarkStart w:id="269" w:name="_Toc68601418"/>
      <w:bookmarkStart w:id="270" w:name="_Toc97741399"/>
      <w:bookmarkStart w:id="271" w:name="_Toc106114480"/>
      <w:bookmarkStart w:id="272" w:name="_Toc114134440"/>
      <w:bookmarkStart w:id="273" w:name="_Toc130573997"/>
      <w:r>
        <w:t>A.4.2</w:t>
      </w:r>
      <w:r w:rsidR="00C51006" w:rsidRPr="00BD1B14">
        <w:t>.11</w:t>
      </w:r>
      <w:r w:rsidR="00C51006" w:rsidRPr="00BD1B14">
        <w:tab/>
        <w:t>Uncertainty related to the use of phantoms</w:t>
      </w:r>
      <w:bookmarkEnd w:id="268"/>
      <w:bookmarkEnd w:id="269"/>
      <w:bookmarkEnd w:id="270"/>
      <w:bookmarkEnd w:id="271"/>
      <w:bookmarkEnd w:id="272"/>
      <w:bookmarkEnd w:id="273"/>
    </w:p>
    <w:p w14:paraId="745E0D75" w14:textId="0342214E" w:rsidR="00C51006" w:rsidRPr="00BD1B14" w:rsidRDefault="00983477" w:rsidP="005164B9">
      <w:pPr>
        <w:pStyle w:val="Heading5"/>
      </w:pPr>
      <w:bookmarkStart w:id="274" w:name="_Toc516760289"/>
      <w:bookmarkStart w:id="275" w:name="_Toc68601419"/>
      <w:bookmarkStart w:id="276" w:name="_Toc130573998"/>
      <w:r>
        <w:t>A.4.2</w:t>
      </w:r>
      <w:r w:rsidR="00C51006" w:rsidRPr="00BD1B14">
        <w:t>.11.1</w:t>
      </w:r>
      <w:r w:rsidR="00C51006" w:rsidRPr="00BD1B14">
        <w:tab/>
        <w:t>Uncertainty from using different types of SAM phantom</w:t>
      </w:r>
      <w:bookmarkEnd w:id="274"/>
      <w:bookmarkEnd w:id="275"/>
      <w:bookmarkEnd w:id="276"/>
    </w:p>
    <w:p w14:paraId="573726A8" w14:textId="33EADC56" w:rsidR="00C51006" w:rsidRPr="00BD1B14" w:rsidRDefault="00C51006" w:rsidP="00C51006">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BD1B14" w:rsidRDefault="00983477" w:rsidP="005164B9">
      <w:pPr>
        <w:pStyle w:val="Heading5"/>
      </w:pPr>
      <w:bookmarkStart w:id="277" w:name="_Toc516760290"/>
      <w:bookmarkStart w:id="278" w:name="_Toc68601420"/>
      <w:bookmarkStart w:id="279" w:name="_Toc130573999"/>
      <w:r>
        <w:t>A.4.2</w:t>
      </w:r>
      <w:r w:rsidR="00C51006" w:rsidRPr="00BD1B14">
        <w:t>.11.2</w:t>
      </w:r>
      <w:r w:rsidR="00C51006" w:rsidRPr="00BD1B14">
        <w:tab/>
        <w:t>Simulated tissue liquid uncertainty</w:t>
      </w:r>
      <w:bookmarkEnd w:id="277"/>
      <w:bookmarkEnd w:id="278"/>
      <w:bookmarkEnd w:id="279"/>
    </w:p>
    <w:p w14:paraId="297F3233" w14:textId="77777777" w:rsidR="00C51006" w:rsidRPr="00BD1B14" w:rsidRDefault="00C51006" w:rsidP="00C51006">
      <w:r w:rsidRPr="00BD1B14">
        <w:t>This uncertainty will occur, if the laboratory uses a liquid which has dielectric parameters deviating more than ±15% of the target parameters.</w:t>
      </w:r>
    </w:p>
    <w:p w14:paraId="0FB5A6DF" w14:textId="4A21D7E7" w:rsidR="00C51006" w:rsidRPr="00BD1B14" w:rsidRDefault="00983477" w:rsidP="005164B9">
      <w:pPr>
        <w:pStyle w:val="Heading5"/>
      </w:pPr>
      <w:bookmarkStart w:id="280" w:name="_Toc516760291"/>
      <w:bookmarkStart w:id="281" w:name="_Toc68601421"/>
      <w:bookmarkStart w:id="282" w:name="_Toc130574000"/>
      <w:r>
        <w:t>A.4.2</w:t>
      </w:r>
      <w:r w:rsidR="00C51006" w:rsidRPr="00BD1B14">
        <w:t>.11.3</w:t>
      </w:r>
      <w:r w:rsidR="00C51006" w:rsidRPr="00BD1B14">
        <w:tab/>
        <w:t>Uncertainty of dielectric properties and shape of the hand phantom</w:t>
      </w:r>
      <w:bookmarkEnd w:id="280"/>
      <w:bookmarkEnd w:id="281"/>
      <w:bookmarkEnd w:id="282"/>
    </w:p>
    <w:p w14:paraId="46CF7268" w14:textId="77777777" w:rsidR="00C51006" w:rsidRPr="00BD1B14" w:rsidRDefault="00C51006" w:rsidP="00C51006">
      <w:r w:rsidRPr="00BD1B14">
        <w:t xml:space="preserve">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w:t>
      </w:r>
      <w:proofErr w:type="gramStart"/>
      <w:r w:rsidRPr="00BD1B14">
        <w:t>phantom;</w:t>
      </w:r>
      <w:proofErr w:type="gramEnd"/>
    </w:p>
    <w:p w14:paraId="1F64DEDE" w14:textId="77777777" w:rsidR="00C51006" w:rsidRPr="00BD1B14" w:rsidRDefault="00C51006" w:rsidP="00C51006">
      <w:pPr>
        <w:spacing w:after="0"/>
      </w:pPr>
    </w:p>
    <w:p w14:paraId="7BC6B161" w14:textId="77777777" w:rsidR="00C51006" w:rsidRPr="00BD1B14" w:rsidRDefault="00C51006" w:rsidP="00C51006">
      <w:pPr>
        <w:pStyle w:val="B10"/>
      </w:pPr>
      <w:r w:rsidRPr="00BD1B14">
        <w:lastRenderedPageBreak/>
        <w:t>1.</w:t>
      </w:r>
      <w:r w:rsidRPr="00BD1B14">
        <w:tab/>
        <w:t>Each hand shall be manufactured together with a reference cube of the same material. The sides of the reference cube shall be not less than 40 mm in length.</w:t>
      </w:r>
    </w:p>
    <w:p w14:paraId="108FC210" w14:textId="77777777" w:rsidR="00C51006" w:rsidRPr="00BD1B14" w:rsidRDefault="00C51006" w:rsidP="00C51006">
      <w:pPr>
        <w:pStyle w:val="B10"/>
      </w:pPr>
      <w:r w:rsidRPr="00BD1B14">
        <w:t>2.</w:t>
      </w:r>
      <w:r w:rsidRPr="00BD1B14">
        <w:tab/>
        <w:t xml:space="preserve">The moulded surface on three orthogonal sides of the cube shall be sliced away to a depth of at least 3 mm, </w:t>
      </w:r>
      <w:proofErr w:type="gramStart"/>
      <w:r w:rsidRPr="00BD1B14">
        <w:t>in order to</w:t>
      </w:r>
      <w:proofErr w:type="gramEnd"/>
      <w:r w:rsidRPr="00BD1B14">
        <w:t xml:space="preserve"> expose interior material for evaluation. The remaining three sides of the cube shall be left untreated.</w:t>
      </w:r>
    </w:p>
    <w:p w14:paraId="7614A1F9" w14:textId="77777777" w:rsidR="00C51006" w:rsidRPr="00BD1B14" w:rsidRDefault="00C51006" w:rsidP="00C51006">
      <w:pPr>
        <w:pStyle w:val="B10"/>
      </w:pPr>
      <w:r w:rsidRPr="00BD1B14">
        <w:t>3.</w:t>
      </w:r>
      <w:r w:rsidRPr="00BD1B14">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BD1B14">
        <w:t>,10 points) shall also be calculated.</w:t>
      </w:r>
    </w:p>
    <w:p w14:paraId="1096B636" w14:textId="77777777" w:rsidR="00C51006" w:rsidRPr="00BD1B14" w:rsidRDefault="00C51006" w:rsidP="00C51006">
      <w:pPr>
        <w:pStyle w:val="B10"/>
      </w:pPr>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BD1B14">
        <w:t xml:space="preserve">, 10 points) calculated accordingly. </w:t>
      </w:r>
    </w:p>
    <w:p w14:paraId="00D8E6B3" w14:textId="77777777" w:rsidR="00C51006" w:rsidRPr="00BD1B14" w:rsidRDefault="00C51006" w:rsidP="00C51006">
      <w:pPr>
        <w:pStyle w:val="B10"/>
      </w:pPr>
      <w:r w:rsidRPr="00BD1B14">
        <w:t>5.</w:t>
      </w:r>
      <w:r w:rsidRPr="00BD1B14">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w:t>
      </w:r>
      <w:proofErr w:type="gramStart"/>
      <w:r w:rsidRPr="00BD1B14">
        <w:t>equations :</w:t>
      </w:r>
      <w:proofErr w:type="gramEnd"/>
      <w:r w:rsidRPr="00BD1B14">
        <w:t xml:space="preserve"> </w:t>
      </w:r>
    </w:p>
    <w:p w14:paraId="1C171388"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BD1B14" w:rsidRDefault="00C51006" w:rsidP="00C51006">
      <w:pPr>
        <w:pStyle w:val="B10"/>
      </w:pPr>
      <w:r w:rsidRPr="00BD1B14">
        <w:t>6.</w:t>
      </w:r>
      <w:r w:rsidRPr="00BD1B14">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p>
    <w:p w14:paraId="33D19399"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BD1B14" w:rsidRDefault="00C51006" w:rsidP="00C51006">
      <w:pPr>
        <w:pStyle w:val="B10"/>
      </w:pPr>
      <w:r w:rsidRPr="00BD1B14">
        <w:t>7.</w:t>
      </w:r>
      <w:r w:rsidRPr="00BD1B14">
        <w:tab/>
        <w:t>The hands are acceptable for radiated performance testing, i.e., meet the minimal requirements, if</w:t>
      </w:r>
    </w:p>
    <w:p w14:paraId="157F11E1" w14:textId="77777777" w:rsidR="00C51006" w:rsidRPr="00BD1B14" w:rsidRDefault="00C51006" w:rsidP="00C51006">
      <w:pPr>
        <w:pStyle w:val="B20"/>
      </w:pPr>
      <w:r w:rsidRPr="00BD1B14">
        <w:t>a.</w:t>
      </w:r>
      <w:r w:rsidRPr="00BD1B14">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p>
    <w:p w14:paraId="46DD9571" w14:textId="77777777" w:rsidR="00C51006" w:rsidRPr="00BD1B14" w:rsidRDefault="00C51006" w:rsidP="00C51006">
      <w:pPr>
        <w:pStyle w:val="B20"/>
      </w:pPr>
      <w:r w:rsidRPr="00BD1B14">
        <w:t>b.</w:t>
      </w:r>
      <w:r w:rsidRPr="00BD1B14">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p>
    <w:p w14:paraId="3DBAEC70" w14:textId="77777777" w:rsidR="00C51006" w:rsidRPr="00BD1B14" w:rsidRDefault="00C51006" w:rsidP="00C51006">
      <w:pPr>
        <w:pStyle w:val="B20"/>
      </w:pPr>
      <w:r w:rsidRPr="00BD1B14">
        <w:t>c.</w:t>
      </w:r>
      <w:r w:rsidRPr="00BD1B14">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470D5D1A" w14:textId="77777777" w:rsidR="00C51006" w:rsidRPr="00BD1B14" w:rsidRDefault="00C51006" w:rsidP="00C51006">
      <w:pPr>
        <w:pStyle w:val="B20"/>
      </w:pPr>
      <w:r w:rsidRPr="00BD1B14">
        <w:t>d.</w:t>
      </w:r>
      <w:r w:rsidRPr="00BD1B14">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66B9952C" w14:textId="77777777" w:rsidR="00C51006" w:rsidRPr="00BD1B14" w:rsidRDefault="00C51006" w:rsidP="00C51006">
      <w:pPr>
        <w:pStyle w:val="B20"/>
      </w:pPr>
      <w:r w:rsidRPr="00BD1B14">
        <w:t>e.</w:t>
      </w:r>
      <w:r w:rsidRPr="00BD1B14">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89C93F2" w14:textId="77777777" w:rsidR="00C51006" w:rsidRPr="00BD1B14" w:rsidRDefault="00C51006" w:rsidP="00C51006">
      <w:pPr>
        <w:pStyle w:val="B10"/>
      </w:pPr>
      <w:r w:rsidRPr="00BD1B14">
        <w:t>8.</w:t>
      </w:r>
      <w:r w:rsidRPr="00BD1B14">
        <w:tab/>
        <w:t xml:space="preserve">For the hands meeting the minimal requirements of step 7, the following approximations shall be used to determine the hand uncertainty due to dielectric properties. </w:t>
      </w:r>
    </w:p>
    <w:p w14:paraId="29E49863" w14:textId="77777777" w:rsidR="00C51006" w:rsidRPr="00983B37" w:rsidRDefault="00EF3FB7" w:rsidP="00C51006">
      <w:pPr>
        <w:pStyle w:val="EQ"/>
        <w:rPr>
          <w:lang w:val="de-DE"/>
        </w:rPr>
      </w:pPr>
      <m:oMathPara>
        <m:oMath>
          <m:sSub>
            <m:sSubPr>
              <m:ctrlPr>
                <w:rPr>
                  <w:rFonts w:ascii="Cambria Math" w:hAnsi="Cambria Math"/>
                </w:rPr>
              </m:ctrlPr>
            </m:sSubPr>
            <m:e>
              <m:r>
                <w:rPr>
                  <w:rFonts w:ascii="Cambria Math" w:hAnsi="Cambria Math"/>
                </w:rPr>
                <m:t>U</m:t>
              </m:r>
            </m:e>
            <m:sub>
              <m:r>
                <w:rPr>
                  <w:rFonts w:ascii="Cambria Math" w:hAnsi="Cambria Math"/>
                </w:rPr>
                <m:t>ε</m:t>
              </m:r>
            </m:sub>
          </m:sSub>
          <m:d>
            <m:dPr>
              <m:ctrlPr>
                <w:rPr>
                  <w:rFonts w:ascii="Cambria Math" w:hAnsi="Cambria Math"/>
                </w:rPr>
              </m:ctrlPr>
            </m:dPr>
            <m:e>
              <m:r>
                <m:rPr>
                  <m:nor/>
                </m:rPr>
                <w:rPr>
                  <w:lang w:val="de-DE"/>
                </w:rPr>
                <m:t>dB</m:t>
              </m:r>
            </m:e>
          </m:d>
          <m:r>
            <m:rPr>
              <m:sty m:val="p"/>
            </m:rPr>
            <w:rPr>
              <w:rFonts w:ascii="Cambria Math" w:hAnsi="Cambria Math"/>
              <w:lang w:val="de-DE"/>
            </w:rPr>
            <m:t>=</m:t>
          </m:r>
          <m:sSub>
            <m:sSubPr>
              <m:ctrlPr>
                <w:rPr>
                  <w:rFonts w:ascii="Cambria Math" w:hAnsi="Cambria Math"/>
                </w:rPr>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rPr>
                  <w:rFonts w:ascii="Cambria Math" w:hAnsi="Cambria Math"/>
                </w:rPr>
              </m:ctrlPr>
            </m:dPr>
            <m:e>
              <m:r>
                <m:rPr>
                  <m:sty m:val="p"/>
                </m:rPr>
                <w:rPr>
                  <w:rFonts w:ascii="Cambria Math" w:hAnsi="Cambria Math"/>
                  <w:lang w:val="de-D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de-DE"/>
                        </w:rPr>
                        <m:t>log</m:t>
                      </m:r>
                    </m:e>
                    <m:sub>
                      <m:r>
                        <m:rPr>
                          <m:sty m:val="p"/>
                        </m:rPr>
                        <w:rPr>
                          <w:rFonts w:ascii="Cambria Math" w:hAnsi="Cambria Math"/>
                          <w:lang w:val="de-DE"/>
                        </w:rPr>
                        <m:t>10</m:t>
                      </m:r>
                    </m:sub>
                  </m:sSub>
                </m:fName>
                <m:e>
                  <m:d>
                    <m:dPr>
                      <m:ctrlPr>
                        <w:rPr>
                          <w:rFonts w:ascii="Cambria Math" w:hAnsi="Cambria Math"/>
                        </w:rPr>
                      </m:ctrlPr>
                    </m:dPr>
                    <m:e>
                      <m:r>
                        <m:rPr>
                          <m:sty m:val="p"/>
                        </m:rPr>
                        <w:rPr>
                          <w:rFonts w:ascii="Cambria Math" w:hAnsi="Cambria Math"/>
                          <w:lang w:val="de-DE"/>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lang w:val="de-DE"/>
                                                </w:rPr>
                                                <m:t>1</m:t>
                                              </m:r>
                                            </m:sub>
                                          </m:sSub>
                                          <m:sSub>
                                            <m:sSubPr>
                                              <m:ctrlPr>
                                                <w:rPr>
                                                  <w:rFonts w:ascii="Cambria Math" w:hAnsi="Cambria Math"/>
                                                </w:rPr>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σ</m:t>
              </m:r>
            </m:sub>
          </m:sSub>
          <m:d>
            <m:dPr>
              <m:begChr m:val="["/>
              <m:endChr m:val="]"/>
              <m:ctrlPr>
                <w:rPr>
                  <w:rFonts w:ascii="Cambria Math" w:hAnsi="Cambria Math"/>
                </w:rPr>
              </m:ctrlPr>
            </m:dPr>
            <m:e>
              <m:r>
                <w:rPr>
                  <w:rFonts w:ascii="Cambria Math" w:hAnsi="Cambria Math"/>
                </w:rPr>
                <m:t>dB</m:t>
              </m:r>
            </m:e>
          </m:d>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BD1B14" w:rsidRDefault="00EF3FB7" w:rsidP="00C51006">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C51006" w:rsidRPr="00BD1B1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C51006" w:rsidRPr="00BD1B14">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C51006"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C51006" w:rsidRPr="00BD1B14">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C51006" w:rsidRPr="00BD1B14">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C51006" w:rsidRPr="00BD1B14">
        <w:t xml:space="preserve"> are expanded measurement uncertainties (k = 2) of the dielectric parameter measurement method. The cube will be provided together with the hand such that the user can evaluate if the interior (cube) properties of the hand has degenerated over time by perf</w:t>
      </w:r>
      <w:proofErr w:type="spellStart"/>
      <w:r w:rsidR="00C51006" w:rsidRPr="00BD1B14">
        <w:t>orming</w:t>
      </w:r>
      <w:proofErr w:type="spellEnd"/>
      <w:r w:rsidR="00C51006" w:rsidRPr="00BD1B14">
        <w:t xml:space="preserve">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BD1B14">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BD1B14">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BD1B14">
        <w:t xml:space="preserve"> were determined by numeric simulations.</w:t>
      </w:r>
    </w:p>
    <w:p w14:paraId="74CE1A62" w14:textId="77777777" w:rsidR="00C51006" w:rsidRDefault="00C51006" w:rsidP="00C51006">
      <w:pPr>
        <w:rPr>
          <w:ins w:id="283" w:author="Thorsten Hertel (KEYS)" w:date="2023-08-09T17:45:00Z"/>
        </w:rPr>
      </w:pPr>
      <w:r w:rsidRPr="00BD1B14">
        <w:t>In case the hand phantoms are manufactured within CAD models, the tolerance is 2% and therefore the effects shape errors are negligible. If the tolerance is larger, a numerical study must be conducted.</w:t>
      </w:r>
    </w:p>
    <w:p w14:paraId="62776A09" w14:textId="047E2269" w:rsidR="00F9461F" w:rsidRPr="00BD1B14" w:rsidRDefault="00184B87" w:rsidP="00C51006">
      <w:ins w:id="284" w:author="Thorsten Hertel (KEYS)" w:date="2023-08-09T17:45:00Z">
        <w:r w:rsidRPr="00D866BC">
          <w:t xml:space="preserve">The </w:t>
        </w:r>
      </w:ins>
      <w:ins w:id="285" w:author="Thorsten Hertel (KEYS)" w:date="2023-08-09T17:47:00Z">
        <w:r w:rsidR="00161560">
          <w:t xml:space="preserve">assessment of </w:t>
        </w:r>
      </w:ins>
      <w:ins w:id="286" w:author="Thorsten Hertel (KEYS)" w:date="2023-08-09T17:45:00Z">
        <w:r w:rsidR="00140E4A">
          <w:t xml:space="preserve">uncertainties </w:t>
        </w:r>
      </w:ins>
      <w:ins w:id="287" w:author="Thorsten Hertel (KEYS)" w:date="2023-08-09T17:47:00Z">
        <w:r w:rsidR="00161560">
          <w:t>for</w:t>
        </w:r>
      </w:ins>
      <w:ins w:id="288" w:author="Thorsten Hertel (KEYS)" w:date="2023-08-09T17:46:00Z">
        <w:r w:rsidR="00140E4A">
          <w:t xml:space="preserve"> the </w:t>
        </w:r>
      </w:ins>
      <w:ins w:id="289" w:author="Thorsten Hertel (KEYS)" w:date="2023-08-09T17:45:00Z">
        <w:r w:rsidRPr="00D866BC">
          <w:t xml:space="preserve">Wide Grip hand </w:t>
        </w:r>
      </w:ins>
      <w:ins w:id="290" w:author="Thorsten Hertel (KEYS)" w:date="2023-08-11T18:06:00Z">
        <w:r w:rsidR="000041E9">
          <w:t xml:space="preserve">phantom </w:t>
        </w:r>
      </w:ins>
      <w:ins w:id="291" w:author="Thorsten Hertel (KEYS)" w:date="2023-08-09T17:45:00Z">
        <w:r w:rsidRPr="00D866BC">
          <w:t xml:space="preserve">defined in CTIA Certification OTA Test Plan </w:t>
        </w:r>
        <w:r>
          <w:t>01.72 S</w:t>
        </w:r>
        <w:r w:rsidRPr="00D866BC">
          <w:t xml:space="preserve">ection </w:t>
        </w:r>
        <w:r>
          <w:t>2.2.13</w:t>
        </w:r>
        <w:r w:rsidRPr="00D866BC">
          <w:t xml:space="preserve"> [</w:t>
        </w:r>
        <w:r>
          <w:t>12</w:t>
        </w:r>
        <w:r w:rsidRPr="00D866BC">
          <w:t xml:space="preserve">], </w:t>
        </w:r>
      </w:ins>
      <w:ins w:id="292" w:author="Thorsten Hertel (KEYS)" w:date="2023-08-09T17:47:00Z">
        <w:r w:rsidR="00A76FB8">
          <w:t>is</w:t>
        </w:r>
      </w:ins>
      <w:ins w:id="293" w:author="Thorsten Hertel (KEYS)" w:date="2023-08-09T17:45:00Z">
        <w:r w:rsidRPr="00D866BC">
          <w:t xml:space="preserve"> </w:t>
        </w:r>
      </w:ins>
      <w:ins w:id="294" w:author="Thorsten Hertel (KEYS)" w:date="2023-08-09T17:46:00Z">
        <w:r w:rsidR="00140E4A">
          <w:t>further detailed in</w:t>
        </w:r>
      </w:ins>
      <w:ins w:id="295" w:author="Thorsten Hertel (KEYS)" w:date="2023-08-09T17:47:00Z">
        <w:r w:rsidR="00A76FB8">
          <w:t xml:space="preserve"> </w:t>
        </w:r>
        <w:r w:rsidR="00A76FB8" w:rsidRPr="00D866BC">
          <w:t xml:space="preserve">CTIA Certification OTA Test Plan </w:t>
        </w:r>
        <w:r w:rsidR="00A76FB8">
          <w:t>01.70 S</w:t>
        </w:r>
        <w:r w:rsidR="00A76FB8" w:rsidRPr="00D866BC">
          <w:t xml:space="preserve">ection </w:t>
        </w:r>
        <w:r w:rsidR="00A76FB8">
          <w:t>3</w:t>
        </w:r>
        <w:r w:rsidR="00A76FB8" w:rsidRPr="00D866BC">
          <w:t xml:space="preserve"> [</w:t>
        </w:r>
      </w:ins>
      <w:ins w:id="296" w:author="Thorsten Hertel (KEYS)" w:date="2023-08-09T17:48:00Z">
        <w:r w:rsidR="008F3FF2">
          <w:t>8</w:t>
        </w:r>
      </w:ins>
      <w:ins w:id="297" w:author="Thorsten Hertel (KEYS)" w:date="2023-08-09T17:47:00Z">
        <w:r w:rsidR="00A76FB8" w:rsidRPr="00D866BC">
          <w:t>]</w:t>
        </w:r>
      </w:ins>
      <w:ins w:id="298" w:author="Thorsten Hertel (KEYS)" w:date="2023-08-09T17:45:00Z">
        <w:r w:rsidRPr="00D866BC">
          <w:t>.</w:t>
        </w:r>
      </w:ins>
      <w:ins w:id="299" w:author="Thorsten Hertel (KEYS)" w:date="2023-08-22T00:02:00Z">
        <w:r w:rsidR="00CF7827">
          <w:t xml:space="preserve"> </w:t>
        </w:r>
      </w:ins>
      <w:ins w:id="300" w:author="Thorsten Hertel (KEYS)" w:date="2023-08-22T00:01:00Z">
        <w:r w:rsidR="00F9461F" w:rsidRPr="00CF7827">
          <w:rPr>
            <w:highlight w:val="yellow"/>
          </w:rPr>
          <w:t>Values are from the CTIA Certification Test Plan for Wireless Device Over-the-Air Performance © CTIA Certification. Reproduced with permission.</w:t>
        </w:r>
      </w:ins>
    </w:p>
    <w:p w14:paraId="21D71225" w14:textId="1689940E" w:rsidR="00C51006" w:rsidRPr="00BD1B14" w:rsidRDefault="00983477" w:rsidP="005164B9">
      <w:pPr>
        <w:pStyle w:val="Heading5"/>
      </w:pPr>
      <w:bookmarkStart w:id="301" w:name="_Toc516760292"/>
      <w:bookmarkStart w:id="302" w:name="_Toc68601422"/>
      <w:bookmarkStart w:id="303" w:name="_Toc130574001"/>
      <w:r>
        <w:t>A.4.2</w:t>
      </w:r>
      <w:r w:rsidR="00C51006" w:rsidRPr="00BD1B14">
        <w:t>.11.4</w:t>
      </w:r>
      <w:r w:rsidR="00C51006" w:rsidRPr="00BD1B14">
        <w:tab/>
        <w:t>Uncertainty from using different types of Laptop Ground Plane phantom</w:t>
      </w:r>
      <w:bookmarkEnd w:id="301"/>
      <w:bookmarkEnd w:id="302"/>
      <w:bookmarkEnd w:id="303"/>
    </w:p>
    <w:p w14:paraId="52DFE8B0" w14:textId="77777777" w:rsidR="00C51006" w:rsidRPr="00BD1B14" w:rsidRDefault="00C51006" w:rsidP="00C51006">
      <w:pPr>
        <w:rPr>
          <w:strike/>
        </w:rPr>
      </w:pPr>
      <w:r w:rsidRPr="00BD1B14">
        <w:t>This uncertainty contribution originates from the fact that different laboratories may use different variations of Laptop Ground Plane phantom. The standard Laptop Ground Plane is the specified phantom.</w:t>
      </w:r>
    </w:p>
    <w:p w14:paraId="72EE7A35" w14:textId="55668FB4" w:rsidR="00C51006" w:rsidRPr="00BD1B14" w:rsidRDefault="00983477" w:rsidP="005164B9">
      <w:pPr>
        <w:pStyle w:val="Heading4"/>
      </w:pPr>
      <w:bookmarkStart w:id="304" w:name="_Toc516760293"/>
      <w:bookmarkStart w:id="305" w:name="_Toc68601423"/>
      <w:bookmarkStart w:id="306" w:name="_Toc97741400"/>
      <w:bookmarkStart w:id="307" w:name="_Toc106114481"/>
      <w:bookmarkStart w:id="308" w:name="_Toc114134441"/>
      <w:bookmarkStart w:id="309" w:name="_Toc130574002"/>
      <w:r>
        <w:t>A.4.2</w:t>
      </w:r>
      <w:r w:rsidR="00C51006" w:rsidRPr="00BD1B14">
        <w:t>.12</w:t>
      </w:r>
      <w:r w:rsidR="00C51006" w:rsidRPr="00BD1B14">
        <w:tab/>
        <w:t>Coarse sampling grid</w:t>
      </w:r>
      <w:bookmarkEnd w:id="304"/>
      <w:bookmarkEnd w:id="305"/>
      <w:bookmarkEnd w:id="306"/>
      <w:bookmarkEnd w:id="307"/>
      <w:bookmarkEnd w:id="308"/>
      <w:bookmarkEnd w:id="309"/>
    </w:p>
    <w:p w14:paraId="6FC855BA" w14:textId="348A6581" w:rsidR="003D7AC2" w:rsidRDefault="003D7AC2" w:rsidP="007A7E21">
      <w:pPr>
        <w:spacing w:after="0"/>
        <w:rPr>
          <w:ins w:id="310" w:author="Thorsten Hertel (KEYS)" w:date="2023-08-09T15:37:00Z"/>
        </w:rPr>
      </w:pPr>
      <w:ins w:id="311" w:author="Thorsten Hertel (KEYS)" w:date="2023-08-09T15:28:00Z">
        <w:r>
          <w:rPr>
            <w:lang w:val="en-US"/>
          </w:rPr>
          <w:t xml:space="preserve">This contributor describes the uncertainty of the measured TRP/TRS value due to the finite number of measurement grid points. </w:t>
        </w:r>
        <w:r w:rsidRPr="00EE3AEC">
          <w:t>De</w:t>
        </w:r>
        <w:r>
          <w:t>c</w:t>
        </w:r>
        <w:r w:rsidRPr="00EE3AEC">
          <w:t>reasing of sampling density to finite number of samples affects the measurement uncertainty.</w:t>
        </w:r>
        <w:r>
          <w:t xml:space="preserve"> Different TRP quadratures also </w:t>
        </w:r>
        <w:proofErr w:type="gramStart"/>
        <w:r>
          <w:t>have an effect on</w:t>
        </w:r>
        <w:proofErr w:type="gramEnd"/>
        <w:r>
          <w:t xml:space="preserve"> the MU. The grid options for TRP/TRS with associated MUs for constant-step size grids are summarized in Table </w:t>
        </w:r>
      </w:ins>
      <w:ins w:id="312" w:author="Thorsten Hertel (KEYS)" w:date="2023-08-09T15:36:00Z">
        <w:r w:rsidR="0020397A">
          <w:t>A.4.2</w:t>
        </w:r>
        <w:r w:rsidR="0020397A" w:rsidRPr="00BD1B14">
          <w:t>.12</w:t>
        </w:r>
      </w:ins>
      <w:ins w:id="313" w:author="Thorsten Hertel (KEYS)" w:date="2023-08-09T15:28:00Z">
        <w:r>
          <w:t xml:space="preserve">-1. </w:t>
        </w:r>
      </w:ins>
    </w:p>
    <w:p w14:paraId="0305C77C" w14:textId="1A548B1D" w:rsidR="001B2407" w:rsidRDefault="001B2407" w:rsidP="001B2407">
      <w:pPr>
        <w:pStyle w:val="TH"/>
        <w:rPr>
          <w:ins w:id="314" w:author="Thorsten Hertel (KEYS)" w:date="2023-08-09T15:37:00Z"/>
        </w:rPr>
      </w:pPr>
      <w:ins w:id="315" w:author="Thorsten Hertel (KEYS)" w:date="2023-08-09T15:37:00Z">
        <w:r>
          <w:t>Table A.4.2</w:t>
        </w:r>
        <w:r w:rsidRPr="00BD1B14">
          <w:t>.12</w:t>
        </w:r>
        <w:r>
          <w:t xml:space="preserve">-1: </w:t>
        </w:r>
      </w:ins>
      <w:ins w:id="316" w:author="Thorsten Hertel (KEYS)" w:date="2023-08-11T17:31:00Z">
        <w:r w:rsidR="006F2F97">
          <w:t>Measurement g</w:t>
        </w:r>
      </w:ins>
      <w:ins w:id="317" w:author="Thorsten Hertel (KEYS)" w:date="2023-08-09T15:37:00Z">
        <w:r>
          <w:t xml:space="preserve">rid </w:t>
        </w:r>
      </w:ins>
      <w:ins w:id="318" w:author="Thorsten Hertel (KEYS)" w:date="2023-08-11T17:31:00Z">
        <w:r w:rsidR="006F2F97">
          <w:t>o</w:t>
        </w:r>
      </w:ins>
      <w:ins w:id="319" w:author="Thorsten Hertel (KEYS)" w:date="2023-08-09T15:37:00Z">
        <w:r>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14:paraId="459BA649" w14:textId="77777777" w:rsidTr="004F1B73">
        <w:trPr>
          <w:jc w:val="center"/>
          <w:ins w:id="320" w:author="Thorsten Hertel (KEYS)" w:date="2023-08-09T15:37:00Z"/>
        </w:trPr>
        <w:tc>
          <w:tcPr>
            <w:tcW w:w="1615" w:type="dxa"/>
            <w:shd w:val="clear" w:color="auto" w:fill="D9D9D9" w:themeFill="background1" w:themeFillShade="D9"/>
            <w:vAlign w:val="center"/>
          </w:tcPr>
          <w:p w14:paraId="0FC28930" w14:textId="77777777" w:rsidR="001B2407" w:rsidRPr="001C3E6E" w:rsidRDefault="001B2407" w:rsidP="004F1B73">
            <w:pPr>
              <w:pStyle w:val="TAH"/>
              <w:rPr>
                <w:ins w:id="321" w:author="Thorsten Hertel (KEYS)" w:date="2023-08-09T15:37:00Z"/>
              </w:rPr>
            </w:pPr>
            <w:ins w:id="322" w:author="Thorsten Hertel (KEYS)" w:date="2023-08-09T15:37:00Z">
              <w:r w:rsidRPr="001C3E6E">
                <w:t>Test Metric</w:t>
              </w:r>
            </w:ins>
          </w:p>
        </w:tc>
        <w:tc>
          <w:tcPr>
            <w:tcW w:w="1152" w:type="dxa"/>
            <w:shd w:val="clear" w:color="auto" w:fill="D9D9D9" w:themeFill="background1" w:themeFillShade="D9"/>
            <w:vAlign w:val="center"/>
          </w:tcPr>
          <w:p w14:paraId="35159F34" w14:textId="77777777" w:rsidR="001B2407" w:rsidRDefault="001B2407" w:rsidP="004F1B73">
            <w:pPr>
              <w:pStyle w:val="TAH"/>
              <w:rPr>
                <w:ins w:id="323" w:author="Thorsten Hertel (KEYS)" w:date="2023-08-09T15:37:00Z"/>
              </w:rPr>
            </w:pPr>
            <w:ins w:id="324" w:author="Thorsten Hertel (KEYS)" w:date="2023-08-09T15:37:00Z">
              <w:r>
                <w:t>Frequency Range</w:t>
              </w:r>
            </w:ins>
          </w:p>
        </w:tc>
        <w:tc>
          <w:tcPr>
            <w:tcW w:w="1361" w:type="dxa"/>
            <w:shd w:val="clear" w:color="auto" w:fill="D9D9D9" w:themeFill="background1" w:themeFillShade="D9"/>
            <w:vAlign w:val="center"/>
          </w:tcPr>
          <w:p w14:paraId="1989512E" w14:textId="77777777" w:rsidR="001B2407" w:rsidRPr="001C3E6E" w:rsidRDefault="001B2407" w:rsidP="004F1B73">
            <w:pPr>
              <w:pStyle w:val="TAH"/>
              <w:rPr>
                <w:ins w:id="325" w:author="Thorsten Hertel (KEYS)" w:date="2023-08-09T15:37:00Z"/>
              </w:rPr>
            </w:pPr>
            <w:ins w:id="326" w:author="Thorsten Hertel (KEYS)" w:date="2023-08-09T15:37:00Z">
              <w:r>
                <w:t>Quadrature</w:t>
              </w:r>
            </w:ins>
          </w:p>
        </w:tc>
        <w:tc>
          <w:tcPr>
            <w:tcW w:w="1093" w:type="dxa"/>
            <w:shd w:val="clear" w:color="auto" w:fill="D9D9D9" w:themeFill="background1" w:themeFillShade="D9"/>
            <w:vAlign w:val="center"/>
          </w:tcPr>
          <w:p w14:paraId="43FC0988" w14:textId="77777777" w:rsidR="001B2407" w:rsidRPr="001C3E6E" w:rsidRDefault="001B2407" w:rsidP="004F1B73">
            <w:pPr>
              <w:pStyle w:val="TAH"/>
              <w:rPr>
                <w:ins w:id="327" w:author="Thorsten Hertel (KEYS)" w:date="2023-08-09T15:37:00Z"/>
              </w:rPr>
            </w:pPr>
            <w:ins w:id="328" w:author="Thorsten Hertel (KEYS)" w:date="2023-08-09T15:37:00Z">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ins>
          </w:p>
        </w:tc>
        <w:tc>
          <w:tcPr>
            <w:tcW w:w="997" w:type="dxa"/>
            <w:shd w:val="clear" w:color="auto" w:fill="D9D9D9" w:themeFill="background1" w:themeFillShade="D9"/>
            <w:vAlign w:val="center"/>
          </w:tcPr>
          <w:p w14:paraId="37068C9C" w14:textId="77777777" w:rsidR="001B2407" w:rsidRPr="001C3E6E" w:rsidRDefault="001B2407" w:rsidP="004F1B73">
            <w:pPr>
              <w:pStyle w:val="TAH"/>
              <w:rPr>
                <w:ins w:id="329" w:author="Thorsten Hertel (KEYS)" w:date="2023-08-09T15:37:00Z"/>
              </w:rPr>
            </w:pPr>
            <w:ins w:id="330" w:author="Thorsten Hertel (KEYS)" w:date="2023-08-09T15:37:00Z">
              <w:r w:rsidRPr="001C3E6E">
                <w:t>Min. Number of Grid Points</w:t>
              </w:r>
              <w:r>
                <w:t xml:space="preserve"> (Note 1)</w:t>
              </w:r>
            </w:ins>
          </w:p>
        </w:tc>
        <w:tc>
          <w:tcPr>
            <w:tcW w:w="1207" w:type="dxa"/>
            <w:shd w:val="clear" w:color="auto" w:fill="D9D9D9" w:themeFill="background1" w:themeFillShade="D9"/>
            <w:vAlign w:val="center"/>
          </w:tcPr>
          <w:p w14:paraId="114D0D39" w14:textId="77777777" w:rsidR="001B2407" w:rsidRPr="001C3E6E" w:rsidRDefault="001B2407" w:rsidP="004F1B73">
            <w:pPr>
              <w:pStyle w:val="TAH"/>
              <w:rPr>
                <w:ins w:id="331" w:author="Thorsten Hertel (KEYS)" w:date="2023-08-09T15:37:00Z"/>
              </w:rPr>
            </w:pPr>
            <w:ins w:id="332" w:author="Thorsten Hertel (KEYS)" w:date="2023-08-09T15:37:00Z">
              <w:r>
                <w:t xml:space="preserve">Std. Uncertainty </w:t>
              </w:r>
              <w:r w:rsidRPr="001C3E6E">
                <w:t>[dB]</w:t>
              </w:r>
            </w:ins>
          </w:p>
        </w:tc>
        <w:tc>
          <w:tcPr>
            <w:tcW w:w="1030" w:type="dxa"/>
            <w:shd w:val="clear" w:color="auto" w:fill="D9D9D9" w:themeFill="background1" w:themeFillShade="D9"/>
            <w:vAlign w:val="center"/>
          </w:tcPr>
          <w:p w14:paraId="5401014C" w14:textId="2DE32F37" w:rsidR="001B2407" w:rsidRDefault="004E2FE0" w:rsidP="004F1B73">
            <w:pPr>
              <w:pStyle w:val="TAH"/>
              <w:rPr>
                <w:ins w:id="333" w:author="Thorsten Hertel (KEYS)" w:date="2023-08-09T15:37:00Z"/>
              </w:rPr>
            </w:pPr>
            <w:ins w:id="334" w:author="Thorsten Hertel (KEYS)" w:date="2023-08-09T18:30:00Z">
              <w:r>
                <w:t>|</w:t>
              </w:r>
            </w:ins>
            <w:ins w:id="335" w:author="Thorsten Hertel (KEYS)" w:date="2023-08-09T15:37:00Z">
              <w:r w:rsidR="001B2407">
                <w:t>Mean Error</w:t>
              </w:r>
            </w:ins>
            <w:ins w:id="336" w:author="Thorsten Hertel (KEYS)" w:date="2023-08-09T18:30:00Z">
              <w:r>
                <w:t xml:space="preserve">| </w:t>
              </w:r>
            </w:ins>
            <w:ins w:id="337" w:author="Thorsten Hertel (KEYS)" w:date="2023-08-09T15:37:00Z">
              <w:r w:rsidR="001B2407">
                <w:t>[dB]</w:t>
              </w:r>
            </w:ins>
          </w:p>
        </w:tc>
      </w:tr>
      <w:tr w:rsidR="001B2407" w14:paraId="64CE1002" w14:textId="77777777" w:rsidTr="004F1B73">
        <w:trPr>
          <w:jc w:val="center"/>
          <w:ins w:id="338" w:author="Thorsten Hertel (KEYS)" w:date="2023-08-09T15:37:00Z"/>
        </w:trPr>
        <w:tc>
          <w:tcPr>
            <w:tcW w:w="1615" w:type="dxa"/>
            <w:vAlign w:val="center"/>
          </w:tcPr>
          <w:p w14:paraId="7F472B03" w14:textId="77777777" w:rsidR="001B2407" w:rsidRPr="001C3E6E" w:rsidRDefault="001B2407" w:rsidP="004F1B73">
            <w:pPr>
              <w:pStyle w:val="TAC"/>
              <w:rPr>
                <w:ins w:id="339" w:author="Thorsten Hertel (KEYS)" w:date="2023-08-09T15:37:00Z"/>
              </w:rPr>
            </w:pPr>
            <w:ins w:id="340" w:author="Thorsten Hertel (KEYS)" w:date="2023-08-09T15:37:00Z">
              <w:r>
                <w:t>TRP</w:t>
              </w:r>
            </w:ins>
          </w:p>
        </w:tc>
        <w:tc>
          <w:tcPr>
            <w:tcW w:w="1152" w:type="dxa"/>
            <w:vMerge w:val="restart"/>
            <w:vAlign w:val="center"/>
          </w:tcPr>
          <w:p w14:paraId="684A12E4" w14:textId="77777777" w:rsidR="001B2407" w:rsidRDefault="001B2407" w:rsidP="004F1B73">
            <w:pPr>
              <w:pStyle w:val="TAC"/>
              <w:rPr>
                <w:ins w:id="341" w:author="Thorsten Hertel (KEYS)" w:date="2023-08-09T15:37:00Z"/>
                <w:bCs/>
              </w:rPr>
            </w:pPr>
            <w:ins w:id="342" w:author="Thorsten Hertel (KEYS)" w:date="2023-08-09T15:37:00Z">
              <w:r>
                <w:rPr>
                  <w:bCs/>
                </w:rPr>
                <w:t>&lt; 3GHz</w:t>
              </w:r>
            </w:ins>
          </w:p>
        </w:tc>
        <w:tc>
          <w:tcPr>
            <w:tcW w:w="1361" w:type="dxa"/>
            <w:vMerge w:val="restart"/>
            <w:vAlign w:val="center"/>
          </w:tcPr>
          <w:p w14:paraId="7CC397F4" w14:textId="77777777" w:rsidR="001B2407" w:rsidRDefault="001B2407" w:rsidP="004F1B73">
            <w:pPr>
              <w:pStyle w:val="TAC"/>
              <w:rPr>
                <w:ins w:id="343" w:author="Thorsten Hertel (KEYS)" w:date="2023-08-09T15:37:00Z"/>
                <w:bCs/>
              </w:rPr>
            </w:pPr>
            <w:proofErr w:type="gramStart"/>
            <w:ins w:id="344" w:author="Thorsten Hertel (KEYS)" w:date="2023-08-09T15:37:00Z">
              <w:r>
                <w:rPr>
                  <w:bCs/>
                </w:rPr>
                <w:t>sin(</w:t>
              </w:r>
              <w:proofErr w:type="gramEnd"/>
              <w:r w:rsidRPr="005B14A3">
                <w:rPr>
                  <w:rFonts w:ascii="Symbol" w:hAnsi="Symbol"/>
                  <w:bCs/>
                </w:rPr>
                <w:t></w:t>
              </w:r>
              <w:r>
                <w:rPr>
                  <w:bCs/>
                </w:rPr>
                <w:t>)</w:t>
              </w:r>
            </w:ins>
          </w:p>
        </w:tc>
        <w:tc>
          <w:tcPr>
            <w:tcW w:w="1093" w:type="dxa"/>
            <w:vAlign w:val="center"/>
          </w:tcPr>
          <w:p w14:paraId="76A977C1" w14:textId="77777777" w:rsidR="001B2407" w:rsidRDefault="001B2407" w:rsidP="004F1B73">
            <w:pPr>
              <w:pStyle w:val="TAC"/>
              <w:rPr>
                <w:ins w:id="345" w:author="Thorsten Hertel (KEYS)" w:date="2023-08-09T15:37:00Z"/>
                <w:bCs/>
              </w:rPr>
            </w:pPr>
            <w:ins w:id="346" w:author="Thorsten Hertel (KEYS)" w:date="2023-08-09T15:37:00Z">
              <w:r>
                <w:rPr>
                  <w:bCs/>
                </w:rPr>
                <w:t>15</w:t>
              </w:r>
            </w:ins>
          </w:p>
        </w:tc>
        <w:tc>
          <w:tcPr>
            <w:tcW w:w="997" w:type="dxa"/>
            <w:vAlign w:val="center"/>
          </w:tcPr>
          <w:p w14:paraId="5E641ABA" w14:textId="77777777" w:rsidR="001B2407" w:rsidRDefault="001B2407" w:rsidP="004F1B73">
            <w:pPr>
              <w:pStyle w:val="TAC"/>
              <w:rPr>
                <w:ins w:id="347" w:author="Thorsten Hertel (KEYS)" w:date="2023-08-09T15:37:00Z"/>
                <w:bCs/>
              </w:rPr>
            </w:pPr>
            <w:ins w:id="348" w:author="Thorsten Hertel (KEYS)" w:date="2023-08-09T15:37:00Z">
              <w:r>
                <w:rPr>
                  <w:bCs/>
                </w:rPr>
                <w:t>266</w:t>
              </w:r>
            </w:ins>
          </w:p>
        </w:tc>
        <w:tc>
          <w:tcPr>
            <w:tcW w:w="1207" w:type="dxa"/>
            <w:vAlign w:val="center"/>
          </w:tcPr>
          <w:p w14:paraId="416235E6" w14:textId="77777777" w:rsidR="001B2407" w:rsidRDefault="001B2407" w:rsidP="004F1B73">
            <w:pPr>
              <w:pStyle w:val="TAC"/>
              <w:rPr>
                <w:ins w:id="349" w:author="Thorsten Hertel (KEYS)" w:date="2023-08-09T15:37:00Z"/>
                <w:bCs/>
              </w:rPr>
            </w:pPr>
            <w:ins w:id="350" w:author="Thorsten Hertel (KEYS)" w:date="2023-08-09T15:37:00Z">
              <w:r>
                <w:rPr>
                  <w:bCs/>
                </w:rPr>
                <w:t>0</w:t>
              </w:r>
            </w:ins>
          </w:p>
        </w:tc>
        <w:tc>
          <w:tcPr>
            <w:tcW w:w="1030" w:type="dxa"/>
            <w:vAlign w:val="center"/>
          </w:tcPr>
          <w:p w14:paraId="6FBA9AB5" w14:textId="77777777" w:rsidR="001B2407" w:rsidRDefault="001B2407" w:rsidP="004F1B73">
            <w:pPr>
              <w:pStyle w:val="TAC"/>
              <w:rPr>
                <w:ins w:id="351" w:author="Thorsten Hertel (KEYS)" w:date="2023-08-09T15:37:00Z"/>
                <w:bCs/>
              </w:rPr>
            </w:pPr>
            <w:ins w:id="352" w:author="Thorsten Hertel (KEYS)" w:date="2023-08-09T15:37:00Z">
              <w:r>
                <w:rPr>
                  <w:bCs/>
                </w:rPr>
                <w:t>0</w:t>
              </w:r>
            </w:ins>
          </w:p>
        </w:tc>
      </w:tr>
      <w:tr w:rsidR="001B2407" w14:paraId="6D981DAF" w14:textId="77777777" w:rsidTr="004F1B73">
        <w:trPr>
          <w:jc w:val="center"/>
          <w:ins w:id="353" w:author="Thorsten Hertel (KEYS)" w:date="2023-08-09T15:37:00Z"/>
        </w:trPr>
        <w:tc>
          <w:tcPr>
            <w:tcW w:w="1615" w:type="dxa"/>
            <w:vAlign w:val="center"/>
          </w:tcPr>
          <w:p w14:paraId="5048F91D" w14:textId="77777777" w:rsidR="001B2407" w:rsidRPr="001C3E6E" w:rsidRDefault="001B2407" w:rsidP="004F1B73">
            <w:pPr>
              <w:pStyle w:val="TAC"/>
              <w:rPr>
                <w:ins w:id="354" w:author="Thorsten Hertel (KEYS)" w:date="2023-08-09T15:37:00Z"/>
              </w:rPr>
            </w:pPr>
            <w:ins w:id="355" w:author="Thorsten Hertel (KEYS)" w:date="2023-08-09T15:37:00Z">
              <w:r>
                <w:t>TRS</w:t>
              </w:r>
            </w:ins>
          </w:p>
        </w:tc>
        <w:tc>
          <w:tcPr>
            <w:tcW w:w="1152" w:type="dxa"/>
            <w:vMerge/>
            <w:vAlign w:val="center"/>
          </w:tcPr>
          <w:p w14:paraId="1A89A5F4" w14:textId="77777777" w:rsidR="001B2407" w:rsidRDefault="001B2407" w:rsidP="004F1B73">
            <w:pPr>
              <w:pStyle w:val="TAC"/>
              <w:rPr>
                <w:ins w:id="356" w:author="Thorsten Hertel (KEYS)" w:date="2023-08-09T15:37:00Z"/>
                <w:bCs/>
              </w:rPr>
            </w:pPr>
          </w:p>
        </w:tc>
        <w:tc>
          <w:tcPr>
            <w:tcW w:w="1361" w:type="dxa"/>
            <w:vMerge/>
            <w:vAlign w:val="center"/>
          </w:tcPr>
          <w:p w14:paraId="2DB04201" w14:textId="77777777" w:rsidR="001B2407" w:rsidRDefault="001B2407" w:rsidP="004F1B73">
            <w:pPr>
              <w:pStyle w:val="TAC"/>
              <w:rPr>
                <w:ins w:id="357" w:author="Thorsten Hertel (KEYS)" w:date="2023-08-09T15:37:00Z"/>
                <w:bCs/>
              </w:rPr>
            </w:pPr>
          </w:p>
        </w:tc>
        <w:tc>
          <w:tcPr>
            <w:tcW w:w="1093" w:type="dxa"/>
            <w:vAlign w:val="center"/>
          </w:tcPr>
          <w:p w14:paraId="5DE0FB53" w14:textId="77777777" w:rsidR="001B2407" w:rsidRDefault="001B2407" w:rsidP="004F1B73">
            <w:pPr>
              <w:pStyle w:val="TAC"/>
              <w:rPr>
                <w:ins w:id="358" w:author="Thorsten Hertel (KEYS)" w:date="2023-08-09T15:37:00Z"/>
                <w:bCs/>
              </w:rPr>
            </w:pPr>
            <w:ins w:id="359" w:author="Thorsten Hertel (KEYS)" w:date="2023-08-09T15:37:00Z">
              <w:r>
                <w:rPr>
                  <w:bCs/>
                </w:rPr>
                <w:t>30</w:t>
              </w:r>
            </w:ins>
          </w:p>
        </w:tc>
        <w:tc>
          <w:tcPr>
            <w:tcW w:w="997" w:type="dxa"/>
            <w:vAlign w:val="center"/>
          </w:tcPr>
          <w:p w14:paraId="1B168CA0" w14:textId="77777777" w:rsidR="001B2407" w:rsidRDefault="001B2407" w:rsidP="004F1B73">
            <w:pPr>
              <w:pStyle w:val="TAC"/>
              <w:rPr>
                <w:ins w:id="360" w:author="Thorsten Hertel (KEYS)" w:date="2023-08-09T15:37:00Z"/>
                <w:bCs/>
              </w:rPr>
            </w:pPr>
            <w:ins w:id="361" w:author="Thorsten Hertel (KEYS)" w:date="2023-08-09T15:37:00Z">
              <w:r>
                <w:rPr>
                  <w:bCs/>
                </w:rPr>
                <w:t>62</w:t>
              </w:r>
            </w:ins>
          </w:p>
        </w:tc>
        <w:tc>
          <w:tcPr>
            <w:tcW w:w="1207" w:type="dxa"/>
            <w:vAlign w:val="center"/>
          </w:tcPr>
          <w:p w14:paraId="4B1D9810" w14:textId="77777777" w:rsidR="001B2407" w:rsidRDefault="001B2407" w:rsidP="004F1B73">
            <w:pPr>
              <w:pStyle w:val="TAC"/>
              <w:rPr>
                <w:ins w:id="362" w:author="Thorsten Hertel (KEYS)" w:date="2023-08-09T15:37:00Z"/>
                <w:bCs/>
              </w:rPr>
            </w:pPr>
            <w:ins w:id="363" w:author="Thorsten Hertel (KEYS)" w:date="2023-08-09T15:37:00Z">
              <w:r>
                <w:rPr>
                  <w:bCs/>
                </w:rPr>
                <w:t>0.04</w:t>
              </w:r>
            </w:ins>
          </w:p>
        </w:tc>
        <w:tc>
          <w:tcPr>
            <w:tcW w:w="1030" w:type="dxa"/>
            <w:vAlign w:val="center"/>
          </w:tcPr>
          <w:p w14:paraId="495F71A8" w14:textId="77777777" w:rsidR="001B2407" w:rsidRDefault="001B2407" w:rsidP="004F1B73">
            <w:pPr>
              <w:pStyle w:val="TAC"/>
              <w:rPr>
                <w:ins w:id="364" w:author="Thorsten Hertel (KEYS)" w:date="2023-08-09T15:37:00Z"/>
                <w:bCs/>
              </w:rPr>
            </w:pPr>
            <w:ins w:id="365" w:author="Thorsten Hertel (KEYS)" w:date="2023-08-09T15:37:00Z">
              <w:r w:rsidRPr="00C851DE">
                <w:rPr>
                  <w:bCs/>
                </w:rPr>
                <w:t>0</w:t>
              </w:r>
            </w:ins>
          </w:p>
        </w:tc>
      </w:tr>
      <w:tr w:rsidR="001B2407" w14:paraId="3E45704A" w14:textId="77777777" w:rsidTr="004F1B73">
        <w:trPr>
          <w:jc w:val="center"/>
          <w:ins w:id="366" w:author="Thorsten Hertel (KEYS)" w:date="2023-08-09T15:37:00Z"/>
        </w:trPr>
        <w:tc>
          <w:tcPr>
            <w:tcW w:w="1615" w:type="dxa"/>
            <w:vAlign w:val="center"/>
          </w:tcPr>
          <w:p w14:paraId="7FB7B2BD" w14:textId="77777777" w:rsidR="001B2407" w:rsidRPr="001C3E6E" w:rsidRDefault="001B2407" w:rsidP="004F1B73">
            <w:pPr>
              <w:pStyle w:val="TAC"/>
              <w:rPr>
                <w:ins w:id="367" w:author="Thorsten Hertel (KEYS)" w:date="2023-08-09T15:37:00Z"/>
              </w:rPr>
            </w:pPr>
            <w:ins w:id="368" w:author="Thorsten Hertel (KEYS)" w:date="2023-08-09T15:37:00Z">
              <w:r>
                <w:t>TRP</w:t>
              </w:r>
            </w:ins>
          </w:p>
        </w:tc>
        <w:tc>
          <w:tcPr>
            <w:tcW w:w="1152" w:type="dxa"/>
            <w:vMerge/>
            <w:vAlign w:val="center"/>
          </w:tcPr>
          <w:p w14:paraId="4550F9B7" w14:textId="77777777" w:rsidR="001B2407" w:rsidRDefault="001B2407" w:rsidP="004F1B73">
            <w:pPr>
              <w:pStyle w:val="TAC"/>
              <w:rPr>
                <w:ins w:id="369" w:author="Thorsten Hertel (KEYS)" w:date="2023-08-09T15:37:00Z"/>
                <w:bCs/>
              </w:rPr>
            </w:pPr>
          </w:p>
        </w:tc>
        <w:tc>
          <w:tcPr>
            <w:tcW w:w="1361" w:type="dxa"/>
            <w:vMerge w:val="restart"/>
            <w:vAlign w:val="center"/>
          </w:tcPr>
          <w:p w14:paraId="4E88C177" w14:textId="77777777" w:rsidR="001B2407" w:rsidRDefault="001B2407" w:rsidP="004F1B73">
            <w:pPr>
              <w:pStyle w:val="TAC"/>
              <w:rPr>
                <w:ins w:id="370" w:author="Thorsten Hertel (KEYS)" w:date="2023-08-09T15:37:00Z"/>
                <w:bCs/>
              </w:rPr>
            </w:pPr>
            <w:ins w:id="371" w:author="Thorsten Hertel (KEYS)" w:date="2023-08-09T15:37:00Z">
              <w:r>
                <w:rPr>
                  <w:bCs/>
                </w:rPr>
                <w:t>Clenshaw-Curtis</w:t>
              </w:r>
            </w:ins>
          </w:p>
        </w:tc>
        <w:tc>
          <w:tcPr>
            <w:tcW w:w="1093" w:type="dxa"/>
            <w:vAlign w:val="center"/>
          </w:tcPr>
          <w:p w14:paraId="6F72BFDB" w14:textId="77777777" w:rsidR="001B2407" w:rsidRDefault="001B2407" w:rsidP="004F1B73">
            <w:pPr>
              <w:pStyle w:val="TAC"/>
              <w:rPr>
                <w:ins w:id="372" w:author="Thorsten Hertel (KEYS)" w:date="2023-08-09T15:37:00Z"/>
                <w:bCs/>
              </w:rPr>
            </w:pPr>
            <w:ins w:id="373" w:author="Thorsten Hertel (KEYS)" w:date="2023-08-09T15:37:00Z">
              <w:r>
                <w:rPr>
                  <w:bCs/>
                </w:rPr>
                <w:t>15</w:t>
              </w:r>
            </w:ins>
          </w:p>
        </w:tc>
        <w:tc>
          <w:tcPr>
            <w:tcW w:w="997" w:type="dxa"/>
            <w:vAlign w:val="center"/>
          </w:tcPr>
          <w:p w14:paraId="2037154B" w14:textId="77777777" w:rsidR="001B2407" w:rsidRDefault="001B2407" w:rsidP="004F1B73">
            <w:pPr>
              <w:pStyle w:val="TAC"/>
              <w:rPr>
                <w:ins w:id="374" w:author="Thorsten Hertel (KEYS)" w:date="2023-08-09T15:37:00Z"/>
                <w:bCs/>
              </w:rPr>
            </w:pPr>
            <w:ins w:id="375" w:author="Thorsten Hertel (KEYS)" w:date="2023-08-09T15:37:00Z">
              <w:r>
                <w:rPr>
                  <w:bCs/>
                </w:rPr>
                <w:t>266</w:t>
              </w:r>
            </w:ins>
          </w:p>
        </w:tc>
        <w:tc>
          <w:tcPr>
            <w:tcW w:w="1207" w:type="dxa"/>
            <w:vAlign w:val="center"/>
          </w:tcPr>
          <w:p w14:paraId="7C38A4E6" w14:textId="77777777" w:rsidR="001B2407" w:rsidRDefault="001B2407" w:rsidP="004F1B73">
            <w:pPr>
              <w:pStyle w:val="TAC"/>
              <w:rPr>
                <w:ins w:id="376" w:author="Thorsten Hertel (KEYS)" w:date="2023-08-09T15:37:00Z"/>
                <w:bCs/>
              </w:rPr>
            </w:pPr>
            <w:ins w:id="377" w:author="Thorsten Hertel (KEYS)" w:date="2023-08-09T15:37:00Z">
              <w:r>
                <w:rPr>
                  <w:bCs/>
                </w:rPr>
                <w:t>0</w:t>
              </w:r>
            </w:ins>
          </w:p>
        </w:tc>
        <w:tc>
          <w:tcPr>
            <w:tcW w:w="1030" w:type="dxa"/>
            <w:vAlign w:val="center"/>
          </w:tcPr>
          <w:p w14:paraId="241B16C6" w14:textId="77777777" w:rsidR="001B2407" w:rsidRDefault="001B2407" w:rsidP="004F1B73">
            <w:pPr>
              <w:pStyle w:val="TAC"/>
              <w:rPr>
                <w:ins w:id="378" w:author="Thorsten Hertel (KEYS)" w:date="2023-08-09T15:37:00Z"/>
                <w:bCs/>
              </w:rPr>
            </w:pPr>
            <w:ins w:id="379" w:author="Thorsten Hertel (KEYS)" w:date="2023-08-09T15:37:00Z">
              <w:r w:rsidRPr="00C851DE">
                <w:rPr>
                  <w:bCs/>
                </w:rPr>
                <w:t>0</w:t>
              </w:r>
            </w:ins>
          </w:p>
        </w:tc>
      </w:tr>
      <w:tr w:rsidR="001B2407" w14:paraId="2B1477E3" w14:textId="77777777" w:rsidTr="004F1B73">
        <w:trPr>
          <w:jc w:val="center"/>
          <w:ins w:id="380" w:author="Thorsten Hertel (KEYS)" w:date="2023-08-09T15:37:00Z"/>
        </w:trPr>
        <w:tc>
          <w:tcPr>
            <w:tcW w:w="1615" w:type="dxa"/>
            <w:vAlign w:val="center"/>
          </w:tcPr>
          <w:p w14:paraId="08F18FDE" w14:textId="77777777" w:rsidR="001B2407" w:rsidRPr="001C3E6E" w:rsidRDefault="001B2407" w:rsidP="004F1B73">
            <w:pPr>
              <w:pStyle w:val="TAC"/>
              <w:rPr>
                <w:ins w:id="381" w:author="Thorsten Hertel (KEYS)" w:date="2023-08-09T15:37:00Z"/>
              </w:rPr>
            </w:pPr>
            <w:ins w:id="382" w:author="Thorsten Hertel (KEYS)" w:date="2023-08-09T15:37:00Z">
              <w:r>
                <w:t>TRS</w:t>
              </w:r>
            </w:ins>
          </w:p>
        </w:tc>
        <w:tc>
          <w:tcPr>
            <w:tcW w:w="1152" w:type="dxa"/>
            <w:vMerge/>
            <w:vAlign w:val="center"/>
          </w:tcPr>
          <w:p w14:paraId="3628E7FA" w14:textId="77777777" w:rsidR="001B2407" w:rsidRDefault="001B2407" w:rsidP="004F1B73">
            <w:pPr>
              <w:pStyle w:val="TAC"/>
              <w:rPr>
                <w:ins w:id="383" w:author="Thorsten Hertel (KEYS)" w:date="2023-08-09T15:37:00Z"/>
                <w:bCs/>
              </w:rPr>
            </w:pPr>
          </w:p>
        </w:tc>
        <w:tc>
          <w:tcPr>
            <w:tcW w:w="1361" w:type="dxa"/>
            <w:vMerge/>
            <w:vAlign w:val="center"/>
          </w:tcPr>
          <w:p w14:paraId="5A5841BA" w14:textId="77777777" w:rsidR="001B2407" w:rsidRDefault="001B2407" w:rsidP="004F1B73">
            <w:pPr>
              <w:pStyle w:val="TAC"/>
              <w:rPr>
                <w:ins w:id="384" w:author="Thorsten Hertel (KEYS)" w:date="2023-08-09T15:37:00Z"/>
                <w:bCs/>
              </w:rPr>
            </w:pPr>
          </w:p>
        </w:tc>
        <w:tc>
          <w:tcPr>
            <w:tcW w:w="1093" w:type="dxa"/>
            <w:vAlign w:val="center"/>
          </w:tcPr>
          <w:p w14:paraId="06DE6998" w14:textId="77777777" w:rsidR="001B2407" w:rsidRDefault="001B2407" w:rsidP="004F1B73">
            <w:pPr>
              <w:pStyle w:val="TAC"/>
              <w:rPr>
                <w:ins w:id="385" w:author="Thorsten Hertel (KEYS)" w:date="2023-08-09T15:37:00Z"/>
                <w:bCs/>
              </w:rPr>
            </w:pPr>
            <w:ins w:id="386" w:author="Thorsten Hertel (KEYS)" w:date="2023-08-09T15:37:00Z">
              <w:r>
                <w:rPr>
                  <w:bCs/>
                </w:rPr>
                <w:t>30</w:t>
              </w:r>
            </w:ins>
          </w:p>
        </w:tc>
        <w:tc>
          <w:tcPr>
            <w:tcW w:w="997" w:type="dxa"/>
            <w:vAlign w:val="center"/>
          </w:tcPr>
          <w:p w14:paraId="1D85AAB6" w14:textId="77777777" w:rsidR="001B2407" w:rsidRDefault="001B2407" w:rsidP="004F1B73">
            <w:pPr>
              <w:pStyle w:val="TAC"/>
              <w:rPr>
                <w:ins w:id="387" w:author="Thorsten Hertel (KEYS)" w:date="2023-08-09T15:37:00Z"/>
                <w:bCs/>
              </w:rPr>
            </w:pPr>
            <w:ins w:id="388" w:author="Thorsten Hertel (KEYS)" w:date="2023-08-09T15:37:00Z">
              <w:r>
                <w:rPr>
                  <w:bCs/>
                </w:rPr>
                <w:t>62</w:t>
              </w:r>
            </w:ins>
          </w:p>
        </w:tc>
        <w:tc>
          <w:tcPr>
            <w:tcW w:w="1207" w:type="dxa"/>
            <w:vAlign w:val="center"/>
          </w:tcPr>
          <w:p w14:paraId="2BF2CE54" w14:textId="77777777" w:rsidR="001B2407" w:rsidRDefault="001B2407" w:rsidP="004F1B73">
            <w:pPr>
              <w:pStyle w:val="TAC"/>
              <w:rPr>
                <w:ins w:id="389" w:author="Thorsten Hertel (KEYS)" w:date="2023-08-09T15:37:00Z"/>
                <w:bCs/>
              </w:rPr>
            </w:pPr>
            <w:ins w:id="390" w:author="Thorsten Hertel (KEYS)" w:date="2023-08-09T15:37:00Z">
              <w:r>
                <w:rPr>
                  <w:bCs/>
                </w:rPr>
                <w:t>0</w:t>
              </w:r>
            </w:ins>
          </w:p>
        </w:tc>
        <w:tc>
          <w:tcPr>
            <w:tcW w:w="1030" w:type="dxa"/>
            <w:vAlign w:val="center"/>
          </w:tcPr>
          <w:p w14:paraId="1CE22790" w14:textId="77777777" w:rsidR="001B2407" w:rsidRDefault="001B2407" w:rsidP="004F1B73">
            <w:pPr>
              <w:pStyle w:val="TAC"/>
              <w:rPr>
                <w:ins w:id="391" w:author="Thorsten Hertel (KEYS)" w:date="2023-08-09T15:37:00Z"/>
                <w:bCs/>
              </w:rPr>
            </w:pPr>
            <w:ins w:id="392" w:author="Thorsten Hertel (KEYS)" w:date="2023-08-09T15:37:00Z">
              <w:r w:rsidRPr="00C851DE">
                <w:rPr>
                  <w:bCs/>
                </w:rPr>
                <w:t>0</w:t>
              </w:r>
            </w:ins>
          </w:p>
        </w:tc>
      </w:tr>
      <w:tr w:rsidR="001B2407" w14:paraId="7A35437E" w14:textId="77777777" w:rsidTr="004F1B73">
        <w:trPr>
          <w:jc w:val="center"/>
          <w:ins w:id="393" w:author="Thorsten Hertel (KEYS)" w:date="2023-08-09T15:37:00Z"/>
        </w:trPr>
        <w:tc>
          <w:tcPr>
            <w:tcW w:w="1615" w:type="dxa"/>
            <w:vAlign w:val="center"/>
          </w:tcPr>
          <w:p w14:paraId="4B47F843" w14:textId="77777777" w:rsidR="001B2407" w:rsidRPr="001C3E6E" w:rsidRDefault="001B2407" w:rsidP="004F1B73">
            <w:pPr>
              <w:pStyle w:val="TAC"/>
              <w:rPr>
                <w:ins w:id="394" w:author="Thorsten Hertel (KEYS)" w:date="2023-08-09T15:37:00Z"/>
              </w:rPr>
            </w:pPr>
            <w:ins w:id="395" w:author="Thorsten Hertel (KEYS)" w:date="2023-08-09T15:37:00Z">
              <w:r w:rsidRPr="001C3E6E">
                <w:t>TRP</w:t>
              </w:r>
            </w:ins>
          </w:p>
        </w:tc>
        <w:tc>
          <w:tcPr>
            <w:tcW w:w="1152" w:type="dxa"/>
            <w:vMerge/>
            <w:vAlign w:val="center"/>
          </w:tcPr>
          <w:p w14:paraId="230BF00B" w14:textId="77777777" w:rsidR="001B2407" w:rsidRDefault="001B2407" w:rsidP="004F1B73">
            <w:pPr>
              <w:pStyle w:val="TAC"/>
              <w:rPr>
                <w:ins w:id="396" w:author="Thorsten Hertel (KEYS)" w:date="2023-08-09T15:37:00Z"/>
                <w:bCs/>
              </w:rPr>
            </w:pPr>
          </w:p>
        </w:tc>
        <w:tc>
          <w:tcPr>
            <w:tcW w:w="1361" w:type="dxa"/>
            <w:vMerge/>
            <w:vAlign w:val="center"/>
          </w:tcPr>
          <w:p w14:paraId="1C049756" w14:textId="77777777" w:rsidR="001B2407" w:rsidRDefault="001B2407" w:rsidP="004F1B73">
            <w:pPr>
              <w:pStyle w:val="TAC"/>
              <w:rPr>
                <w:ins w:id="397" w:author="Thorsten Hertel (KEYS)" w:date="2023-08-09T15:37:00Z"/>
                <w:bCs/>
              </w:rPr>
            </w:pPr>
          </w:p>
        </w:tc>
        <w:tc>
          <w:tcPr>
            <w:tcW w:w="1093" w:type="dxa"/>
            <w:vAlign w:val="center"/>
          </w:tcPr>
          <w:p w14:paraId="772E80B3" w14:textId="77777777" w:rsidR="001B2407" w:rsidRDefault="001B2407" w:rsidP="004F1B73">
            <w:pPr>
              <w:pStyle w:val="TAC"/>
              <w:rPr>
                <w:ins w:id="398" w:author="Thorsten Hertel (KEYS)" w:date="2023-08-09T15:37:00Z"/>
                <w:bCs/>
              </w:rPr>
            </w:pPr>
            <w:ins w:id="399" w:author="Thorsten Hertel (KEYS)" w:date="2023-08-09T15:37:00Z">
              <w:r>
                <w:rPr>
                  <w:bCs/>
                </w:rPr>
                <w:t>30</w:t>
              </w:r>
            </w:ins>
          </w:p>
        </w:tc>
        <w:tc>
          <w:tcPr>
            <w:tcW w:w="997" w:type="dxa"/>
            <w:vAlign w:val="center"/>
          </w:tcPr>
          <w:p w14:paraId="4E0C57A6" w14:textId="77777777" w:rsidR="001B2407" w:rsidRDefault="001B2407" w:rsidP="004F1B73">
            <w:pPr>
              <w:pStyle w:val="TAC"/>
              <w:rPr>
                <w:ins w:id="400" w:author="Thorsten Hertel (KEYS)" w:date="2023-08-09T15:37:00Z"/>
                <w:bCs/>
              </w:rPr>
            </w:pPr>
            <w:ins w:id="401" w:author="Thorsten Hertel (KEYS)" w:date="2023-08-09T15:37:00Z">
              <w:r>
                <w:rPr>
                  <w:bCs/>
                </w:rPr>
                <w:t>62</w:t>
              </w:r>
            </w:ins>
          </w:p>
        </w:tc>
        <w:tc>
          <w:tcPr>
            <w:tcW w:w="1207" w:type="dxa"/>
            <w:vAlign w:val="center"/>
          </w:tcPr>
          <w:p w14:paraId="4A8B68A0" w14:textId="77777777" w:rsidR="001B2407" w:rsidRDefault="001B2407" w:rsidP="004F1B73">
            <w:pPr>
              <w:pStyle w:val="TAC"/>
              <w:rPr>
                <w:ins w:id="402" w:author="Thorsten Hertel (KEYS)" w:date="2023-08-09T15:37:00Z"/>
                <w:bCs/>
              </w:rPr>
            </w:pPr>
            <w:ins w:id="403" w:author="Thorsten Hertel (KEYS)" w:date="2023-08-09T15:37:00Z">
              <w:r>
                <w:rPr>
                  <w:bCs/>
                </w:rPr>
                <w:t>0</w:t>
              </w:r>
            </w:ins>
          </w:p>
        </w:tc>
        <w:tc>
          <w:tcPr>
            <w:tcW w:w="1030" w:type="dxa"/>
            <w:vAlign w:val="center"/>
          </w:tcPr>
          <w:p w14:paraId="61399C7D" w14:textId="77777777" w:rsidR="001B2407" w:rsidRDefault="001B2407" w:rsidP="004F1B73">
            <w:pPr>
              <w:pStyle w:val="TAC"/>
              <w:rPr>
                <w:ins w:id="404" w:author="Thorsten Hertel (KEYS)" w:date="2023-08-09T15:37:00Z"/>
                <w:bCs/>
              </w:rPr>
            </w:pPr>
            <w:ins w:id="405" w:author="Thorsten Hertel (KEYS)" w:date="2023-08-09T15:37:00Z">
              <w:r w:rsidRPr="00C851DE">
                <w:rPr>
                  <w:bCs/>
                </w:rPr>
                <w:t>0</w:t>
              </w:r>
            </w:ins>
          </w:p>
        </w:tc>
      </w:tr>
      <w:tr w:rsidR="001B2407" w14:paraId="1347BA8E" w14:textId="77777777" w:rsidTr="004F1B73">
        <w:trPr>
          <w:jc w:val="center"/>
          <w:ins w:id="406" w:author="Thorsten Hertel (KEYS)" w:date="2023-08-09T15:37:00Z"/>
        </w:trPr>
        <w:tc>
          <w:tcPr>
            <w:tcW w:w="1615" w:type="dxa"/>
            <w:vAlign w:val="center"/>
          </w:tcPr>
          <w:p w14:paraId="686B420A" w14:textId="77777777" w:rsidR="001B2407" w:rsidRPr="001C3E6E" w:rsidRDefault="001B2407" w:rsidP="004F1B73">
            <w:pPr>
              <w:pStyle w:val="TAC"/>
              <w:rPr>
                <w:ins w:id="407" w:author="Thorsten Hertel (KEYS)" w:date="2023-08-09T15:37:00Z"/>
              </w:rPr>
            </w:pPr>
            <w:ins w:id="408" w:author="Thorsten Hertel (KEYS)" w:date="2023-08-09T15:37:00Z">
              <w:r>
                <w:t>TRS</w:t>
              </w:r>
            </w:ins>
          </w:p>
        </w:tc>
        <w:tc>
          <w:tcPr>
            <w:tcW w:w="1152" w:type="dxa"/>
            <w:vMerge/>
            <w:vAlign w:val="center"/>
          </w:tcPr>
          <w:p w14:paraId="75D170D7" w14:textId="77777777" w:rsidR="001B2407" w:rsidRDefault="001B2407" w:rsidP="004F1B73">
            <w:pPr>
              <w:pStyle w:val="TAC"/>
              <w:rPr>
                <w:ins w:id="409" w:author="Thorsten Hertel (KEYS)" w:date="2023-08-09T15:37:00Z"/>
                <w:bCs/>
              </w:rPr>
            </w:pPr>
          </w:p>
        </w:tc>
        <w:tc>
          <w:tcPr>
            <w:tcW w:w="1361" w:type="dxa"/>
            <w:vMerge/>
            <w:vAlign w:val="center"/>
          </w:tcPr>
          <w:p w14:paraId="7EE2E7EE" w14:textId="77777777" w:rsidR="001B2407" w:rsidRDefault="001B2407" w:rsidP="004F1B73">
            <w:pPr>
              <w:pStyle w:val="TAC"/>
              <w:rPr>
                <w:ins w:id="410" w:author="Thorsten Hertel (KEYS)" w:date="2023-08-09T15:37:00Z"/>
                <w:bCs/>
              </w:rPr>
            </w:pPr>
          </w:p>
        </w:tc>
        <w:tc>
          <w:tcPr>
            <w:tcW w:w="1093" w:type="dxa"/>
            <w:vAlign w:val="center"/>
          </w:tcPr>
          <w:p w14:paraId="61E8912A" w14:textId="77777777" w:rsidR="001B2407" w:rsidRDefault="001B2407" w:rsidP="004F1B73">
            <w:pPr>
              <w:pStyle w:val="TAC"/>
              <w:rPr>
                <w:ins w:id="411" w:author="Thorsten Hertel (KEYS)" w:date="2023-08-09T15:37:00Z"/>
                <w:bCs/>
              </w:rPr>
            </w:pPr>
            <w:ins w:id="412" w:author="Thorsten Hertel (KEYS)" w:date="2023-08-09T15:37:00Z">
              <w:r>
                <w:rPr>
                  <w:bCs/>
                </w:rPr>
                <w:t>45</w:t>
              </w:r>
            </w:ins>
          </w:p>
        </w:tc>
        <w:tc>
          <w:tcPr>
            <w:tcW w:w="997" w:type="dxa"/>
            <w:vAlign w:val="center"/>
          </w:tcPr>
          <w:p w14:paraId="3215F444" w14:textId="77777777" w:rsidR="001B2407" w:rsidRDefault="001B2407" w:rsidP="004F1B73">
            <w:pPr>
              <w:pStyle w:val="TAC"/>
              <w:rPr>
                <w:ins w:id="413" w:author="Thorsten Hertel (KEYS)" w:date="2023-08-09T15:37:00Z"/>
                <w:bCs/>
              </w:rPr>
            </w:pPr>
            <w:ins w:id="414" w:author="Thorsten Hertel (KEYS)" w:date="2023-08-09T15:37:00Z">
              <w:r>
                <w:rPr>
                  <w:bCs/>
                </w:rPr>
                <w:t>26</w:t>
              </w:r>
            </w:ins>
          </w:p>
        </w:tc>
        <w:tc>
          <w:tcPr>
            <w:tcW w:w="1207" w:type="dxa"/>
            <w:vAlign w:val="center"/>
          </w:tcPr>
          <w:p w14:paraId="0F489FC9" w14:textId="77777777" w:rsidR="001B2407" w:rsidRDefault="001B2407" w:rsidP="004F1B73">
            <w:pPr>
              <w:pStyle w:val="TAC"/>
              <w:rPr>
                <w:ins w:id="415" w:author="Thorsten Hertel (KEYS)" w:date="2023-08-09T15:37:00Z"/>
                <w:bCs/>
              </w:rPr>
            </w:pPr>
            <w:ins w:id="416" w:author="Thorsten Hertel (KEYS)" w:date="2023-08-09T15:37:00Z">
              <w:r>
                <w:rPr>
                  <w:bCs/>
                </w:rPr>
                <w:t>0.04</w:t>
              </w:r>
            </w:ins>
          </w:p>
        </w:tc>
        <w:tc>
          <w:tcPr>
            <w:tcW w:w="1030" w:type="dxa"/>
            <w:vAlign w:val="center"/>
          </w:tcPr>
          <w:p w14:paraId="702695A4" w14:textId="77777777" w:rsidR="001B2407" w:rsidRDefault="001B2407" w:rsidP="004F1B73">
            <w:pPr>
              <w:pStyle w:val="TAC"/>
              <w:rPr>
                <w:ins w:id="417" w:author="Thorsten Hertel (KEYS)" w:date="2023-08-09T15:37:00Z"/>
                <w:bCs/>
              </w:rPr>
            </w:pPr>
            <w:ins w:id="418" w:author="Thorsten Hertel (KEYS)" w:date="2023-08-09T15:37:00Z">
              <w:r w:rsidRPr="00C851DE">
                <w:rPr>
                  <w:bCs/>
                </w:rPr>
                <w:t>0</w:t>
              </w:r>
            </w:ins>
          </w:p>
        </w:tc>
      </w:tr>
      <w:tr w:rsidR="001B2407" w14:paraId="626BBE87" w14:textId="77777777" w:rsidTr="004F1B73">
        <w:trPr>
          <w:jc w:val="center"/>
          <w:ins w:id="419" w:author="Thorsten Hertel (KEYS)" w:date="2023-08-09T15:37:00Z"/>
        </w:trPr>
        <w:tc>
          <w:tcPr>
            <w:tcW w:w="1615" w:type="dxa"/>
            <w:vAlign w:val="center"/>
          </w:tcPr>
          <w:p w14:paraId="41CC845F" w14:textId="77777777" w:rsidR="001B2407" w:rsidRPr="001C3E6E" w:rsidRDefault="001B2407" w:rsidP="004F1B73">
            <w:pPr>
              <w:pStyle w:val="TAC"/>
              <w:rPr>
                <w:ins w:id="420" w:author="Thorsten Hertel (KEYS)" w:date="2023-08-09T15:37:00Z"/>
              </w:rPr>
            </w:pPr>
            <w:ins w:id="421" w:author="Thorsten Hertel (KEYS)" w:date="2023-08-09T15:37:00Z">
              <w:r>
                <w:t>TRP</w:t>
              </w:r>
            </w:ins>
          </w:p>
        </w:tc>
        <w:tc>
          <w:tcPr>
            <w:tcW w:w="1152" w:type="dxa"/>
            <w:vMerge w:val="restart"/>
            <w:vAlign w:val="center"/>
          </w:tcPr>
          <w:p w14:paraId="5DFEFF7C" w14:textId="77777777" w:rsidR="001B2407" w:rsidRDefault="001B2407" w:rsidP="004F1B73">
            <w:pPr>
              <w:pStyle w:val="TAC"/>
              <w:rPr>
                <w:ins w:id="422" w:author="Thorsten Hertel (KEYS)" w:date="2023-08-09T15:37:00Z"/>
                <w:bCs/>
              </w:rPr>
            </w:pPr>
            <w:ins w:id="423" w:author="Thorsten Hertel (KEYS)" w:date="2023-08-09T15:37:00Z">
              <w:r>
                <w:rPr>
                  <w:bCs/>
                </w:rPr>
                <w:t>&gt; 3GHz</w:t>
              </w:r>
            </w:ins>
          </w:p>
        </w:tc>
        <w:tc>
          <w:tcPr>
            <w:tcW w:w="1361" w:type="dxa"/>
            <w:vMerge w:val="restart"/>
            <w:vAlign w:val="center"/>
          </w:tcPr>
          <w:p w14:paraId="1A9C231F" w14:textId="77777777" w:rsidR="001B2407" w:rsidRDefault="001B2407" w:rsidP="004F1B73">
            <w:pPr>
              <w:pStyle w:val="TAC"/>
              <w:rPr>
                <w:ins w:id="424" w:author="Thorsten Hertel (KEYS)" w:date="2023-08-09T15:37:00Z"/>
                <w:bCs/>
              </w:rPr>
            </w:pPr>
            <w:proofErr w:type="gramStart"/>
            <w:ins w:id="425" w:author="Thorsten Hertel (KEYS)" w:date="2023-08-09T15:37:00Z">
              <w:r>
                <w:rPr>
                  <w:bCs/>
                </w:rPr>
                <w:t>sin(</w:t>
              </w:r>
              <w:proofErr w:type="gramEnd"/>
              <w:r w:rsidRPr="005B14A3">
                <w:rPr>
                  <w:rFonts w:ascii="Symbol" w:hAnsi="Symbol"/>
                  <w:bCs/>
                </w:rPr>
                <w:t></w:t>
              </w:r>
              <w:r>
                <w:rPr>
                  <w:bCs/>
                </w:rPr>
                <w:t>)</w:t>
              </w:r>
            </w:ins>
          </w:p>
        </w:tc>
        <w:tc>
          <w:tcPr>
            <w:tcW w:w="1093" w:type="dxa"/>
            <w:vAlign w:val="center"/>
          </w:tcPr>
          <w:p w14:paraId="72FC2564" w14:textId="77777777" w:rsidR="001B2407" w:rsidRDefault="001B2407" w:rsidP="004F1B73">
            <w:pPr>
              <w:pStyle w:val="TAC"/>
              <w:rPr>
                <w:ins w:id="426" w:author="Thorsten Hertel (KEYS)" w:date="2023-08-09T15:37:00Z"/>
                <w:bCs/>
              </w:rPr>
            </w:pPr>
            <w:ins w:id="427" w:author="Thorsten Hertel (KEYS)" w:date="2023-08-09T15:37:00Z">
              <w:r>
                <w:rPr>
                  <w:bCs/>
                </w:rPr>
                <w:t>15</w:t>
              </w:r>
            </w:ins>
          </w:p>
        </w:tc>
        <w:tc>
          <w:tcPr>
            <w:tcW w:w="997" w:type="dxa"/>
            <w:vAlign w:val="center"/>
          </w:tcPr>
          <w:p w14:paraId="4E3351F5" w14:textId="77777777" w:rsidR="001B2407" w:rsidRDefault="001B2407" w:rsidP="004F1B73">
            <w:pPr>
              <w:pStyle w:val="TAC"/>
              <w:rPr>
                <w:ins w:id="428" w:author="Thorsten Hertel (KEYS)" w:date="2023-08-09T15:37:00Z"/>
                <w:bCs/>
              </w:rPr>
            </w:pPr>
            <w:ins w:id="429" w:author="Thorsten Hertel (KEYS)" w:date="2023-08-09T15:37:00Z">
              <w:r>
                <w:rPr>
                  <w:bCs/>
                </w:rPr>
                <w:t>266</w:t>
              </w:r>
            </w:ins>
          </w:p>
        </w:tc>
        <w:tc>
          <w:tcPr>
            <w:tcW w:w="1207" w:type="dxa"/>
            <w:vAlign w:val="center"/>
          </w:tcPr>
          <w:p w14:paraId="21DBFBBF" w14:textId="77777777" w:rsidR="001B2407" w:rsidRDefault="001B2407" w:rsidP="004F1B73">
            <w:pPr>
              <w:pStyle w:val="TAC"/>
              <w:rPr>
                <w:ins w:id="430" w:author="Thorsten Hertel (KEYS)" w:date="2023-08-09T15:37:00Z"/>
                <w:bCs/>
              </w:rPr>
            </w:pPr>
            <w:ins w:id="431" w:author="Thorsten Hertel (KEYS)" w:date="2023-08-09T15:37:00Z">
              <w:r>
                <w:rPr>
                  <w:bCs/>
                </w:rPr>
                <w:t>0</w:t>
              </w:r>
            </w:ins>
          </w:p>
        </w:tc>
        <w:tc>
          <w:tcPr>
            <w:tcW w:w="1030" w:type="dxa"/>
            <w:vAlign w:val="center"/>
          </w:tcPr>
          <w:p w14:paraId="0F559CC4" w14:textId="77777777" w:rsidR="001B2407" w:rsidRDefault="001B2407" w:rsidP="004F1B73">
            <w:pPr>
              <w:pStyle w:val="TAC"/>
              <w:rPr>
                <w:ins w:id="432" w:author="Thorsten Hertel (KEYS)" w:date="2023-08-09T15:37:00Z"/>
                <w:bCs/>
              </w:rPr>
            </w:pPr>
            <w:ins w:id="433" w:author="Thorsten Hertel (KEYS)" w:date="2023-08-09T15:37:00Z">
              <w:r w:rsidRPr="00C851DE">
                <w:rPr>
                  <w:bCs/>
                </w:rPr>
                <w:t>0</w:t>
              </w:r>
            </w:ins>
          </w:p>
        </w:tc>
      </w:tr>
      <w:tr w:rsidR="001B2407" w14:paraId="75B662FE" w14:textId="77777777" w:rsidTr="004F1B73">
        <w:trPr>
          <w:jc w:val="center"/>
          <w:ins w:id="434" w:author="Thorsten Hertel (KEYS)" w:date="2023-08-09T15:37:00Z"/>
        </w:trPr>
        <w:tc>
          <w:tcPr>
            <w:tcW w:w="1615" w:type="dxa"/>
            <w:vAlign w:val="center"/>
          </w:tcPr>
          <w:p w14:paraId="5A792B24" w14:textId="77777777" w:rsidR="001B2407" w:rsidRPr="001C3E6E" w:rsidRDefault="001B2407" w:rsidP="004F1B73">
            <w:pPr>
              <w:pStyle w:val="TAC"/>
              <w:rPr>
                <w:ins w:id="435" w:author="Thorsten Hertel (KEYS)" w:date="2023-08-09T15:37:00Z"/>
              </w:rPr>
            </w:pPr>
            <w:ins w:id="436" w:author="Thorsten Hertel (KEYS)" w:date="2023-08-09T15:37:00Z">
              <w:r>
                <w:t>TRS</w:t>
              </w:r>
            </w:ins>
          </w:p>
        </w:tc>
        <w:tc>
          <w:tcPr>
            <w:tcW w:w="1152" w:type="dxa"/>
            <w:vMerge/>
            <w:vAlign w:val="center"/>
          </w:tcPr>
          <w:p w14:paraId="7578E5B5" w14:textId="77777777" w:rsidR="001B2407" w:rsidRDefault="001B2407" w:rsidP="004F1B73">
            <w:pPr>
              <w:pStyle w:val="TAC"/>
              <w:rPr>
                <w:ins w:id="437" w:author="Thorsten Hertel (KEYS)" w:date="2023-08-09T15:37:00Z"/>
                <w:bCs/>
              </w:rPr>
            </w:pPr>
          </w:p>
        </w:tc>
        <w:tc>
          <w:tcPr>
            <w:tcW w:w="1361" w:type="dxa"/>
            <w:vMerge/>
            <w:vAlign w:val="center"/>
          </w:tcPr>
          <w:p w14:paraId="3A114498" w14:textId="77777777" w:rsidR="001B2407" w:rsidRDefault="001B2407" w:rsidP="004F1B73">
            <w:pPr>
              <w:pStyle w:val="TAC"/>
              <w:rPr>
                <w:ins w:id="438" w:author="Thorsten Hertel (KEYS)" w:date="2023-08-09T15:37:00Z"/>
                <w:bCs/>
              </w:rPr>
            </w:pPr>
          </w:p>
        </w:tc>
        <w:tc>
          <w:tcPr>
            <w:tcW w:w="1093" w:type="dxa"/>
            <w:vAlign w:val="center"/>
          </w:tcPr>
          <w:p w14:paraId="43814E2A" w14:textId="77777777" w:rsidR="001B2407" w:rsidRDefault="001B2407" w:rsidP="004F1B73">
            <w:pPr>
              <w:pStyle w:val="TAC"/>
              <w:rPr>
                <w:ins w:id="439" w:author="Thorsten Hertel (KEYS)" w:date="2023-08-09T15:37:00Z"/>
                <w:bCs/>
              </w:rPr>
            </w:pPr>
            <w:ins w:id="440" w:author="Thorsten Hertel (KEYS)" w:date="2023-08-09T15:37:00Z">
              <w:r>
                <w:rPr>
                  <w:bCs/>
                </w:rPr>
                <w:t>30</w:t>
              </w:r>
            </w:ins>
          </w:p>
        </w:tc>
        <w:tc>
          <w:tcPr>
            <w:tcW w:w="997" w:type="dxa"/>
            <w:vAlign w:val="center"/>
          </w:tcPr>
          <w:p w14:paraId="52A07E05" w14:textId="77777777" w:rsidR="001B2407" w:rsidRDefault="001B2407" w:rsidP="004F1B73">
            <w:pPr>
              <w:pStyle w:val="TAC"/>
              <w:rPr>
                <w:ins w:id="441" w:author="Thorsten Hertel (KEYS)" w:date="2023-08-09T15:37:00Z"/>
                <w:bCs/>
              </w:rPr>
            </w:pPr>
            <w:ins w:id="442" w:author="Thorsten Hertel (KEYS)" w:date="2023-08-09T15:37:00Z">
              <w:r>
                <w:rPr>
                  <w:bCs/>
                </w:rPr>
                <w:t>62</w:t>
              </w:r>
            </w:ins>
          </w:p>
        </w:tc>
        <w:tc>
          <w:tcPr>
            <w:tcW w:w="1207" w:type="dxa"/>
            <w:vAlign w:val="center"/>
          </w:tcPr>
          <w:p w14:paraId="720F5AB5" w14:textId="77777777" w:rsidR="001B2407" w:rsidRDefault="001B2407" w:rsidP="004F1B73">
            <w:pPr>
              <w:pStyle w:val="TAC"/>
              <w:rPr>
                <w:ins w:id="443" w:author="Thorsten Hertel (KEYS)" w:date="2023-08-09T15:37:00Z"/>
                <w:bCs/>
              </w:rPr>
            </w:pPr>
            <w:ins w:id="444" w:author="Thorsten Hertel (KEYS)" w:date="2023-08-09T15:37:00Z">
              <w:r>
                <w:rPr>
                  <w:bCs/>
                </w:rPr>
                <w:t>0.11</w:t>
              </w:r>
            </w:ins>
          </w:p>
        </w:tc>
        <w:tc>
          <w:tcPr>
            <w:tcW w:w="1030" w:type="dxa"/>
            <w:vAlign w:val="center"/>
          </w:tcPr>
          <w:p w14:paraId="5217CA3D" w14:textId="77777777" w:rsidR="001B2407" w:rsidRDefault="001B2407" w:rsidP="004F1B73">
            <w:pPr>
              <w:pStyle w:val="TAC"/>
              <w:rPr>
                <w:ins w:id="445" w:author="Thorsten Hertel (KEYS)" w:date="2023-08-09T15:37:00Z"/>
                <w:bCs/>
              </w:rPr>
            </w:pPr>
            <w:ins w:id="446" w:author="Thorsten Hertel (KEYS)" w:date="2023-08-09T15:37:00Z">
              <w:r w:rsidRPr="00C851DE">
                <w:rPr>
                  <w:bCs/>
                </w:rPr>
                <w:t>0</w:t>
              </w:r>
            </w:ins>
          </w:p>
        </w:tc>
      </w:tr>
      <w:tr w:rsidR="001B2407" w14:paraId="45889BC4" w14:textId="77777777" w:rsidTr="004F1B73">
        <w:trPr>
          <w:jc w:val="center"/>
          <w:ins w:id="447" w:author="Thorsten Hertel (KEYS)" w:date="2023-08-09T15:37:00Z"/>
        </w:trPr>
        <w:tc>
          <w:tcPr>
            <w:tcW w:w="1615" w:type="dxa"/>
            <w:vAlign w:val="center"/>
          </w:tcPr>
          <w:p w14:paraId="7100AC7F" w14:textId="77777777" w:rsidR="001B2407" w:rsidRPr="001C3E6E" w:rsidRDefault="001B2407" w:rsidP="004F1B73">
            <w:pPr>
              <w:pStyle w:val="TAC"/>
              <w:rPr>
                <w:ins w:id="448" w:author="Thorsten Hertel (KEYS)" w:date="2023-08-09T15:37:00Z"/>
              </w:rPr>
            </w:pPr>
            <w:ins w:id="449" w:author="Thorsten Hertel (KEYS)" w:date="2023-08-09T15:37:00Z">
              <w:r>
                <w:t>TRP</w:t>
              </w:r>
            </w:ins>
          </w:p>
        </w:tc>
        <w:tc>
          <w:tcPr>
            <w:tcW w:w="1152" w:type="dxa"/>
            <w:vMerge/>
            <w:vAlign w:val="center"/>
          </w:tcPr>
          <w:p w14:paraId="41E678A7" w14:textId="77777777" w:rsidR="001B2407" w:rsidRDefault="001B2407" w:rsidP="004F1B73">
            <w:pPr>
              <w:pStyle w:val="TAC"/>
              <w:rPr>
                <w:ins w:id="450" w:author="Thorsten Hertel (KEYS)" w:date="2023-08-09T15:37:00Z"/>
                <w:bCs/>
              </w:rPr>
            </w:pPr>
          </w:p>
        </w:tc>
        <w:tc>
          <w:tcPr>
            <w:tcW w:w="1361" w:type="dxa"/>
            <w:vMerge w:val="restart"/>
            <w:vAlign w:val="center"/>
          </w:tcPr>
          <w:p w14:paraId="41AF6387" w14:textId="77777777" w:rsidR="001B2407" w:rsidRDefault="001B2407" w:rsidP="004F1B73">
            <w:pPr>
              <w:pStyle w:val="TAC"/>
              <w:rPr>
                <w:ins w:id="451" w:author="Thorsten Hertel (KEYS)" w:date="2023-08-09T15:37:00Z"/>
                <w:bCs/>
              </w:rPr>
            </w:pPr>
            <w:ins w:id="452" w:author="Thorsten Hertel (KEYS)" w:date="2023-08-09T15:37:00Z">
              <w:r>
                <w:rPr>
                  <w:bCs/>
                </w:rPr>
                <w:t>Clenshaw-Curtis</w:t>
              </w:r>
            </w:ins>
          </w:p>
        </w:tc>
        <w:tc>
          <w:tcPr>
            <w:tcW w:w="1093" w:type="dxa"/>
            <w:vAlign w:val="center"/>
          </w:tcPr>
          <w:p w14:paraId="008A091D" w14:textId="77777777" w:rsidR="001B2407" w:rsidRDefault="001B2407" w:rsidP="004F1B73">
            <w:pPr>
              <w:pStyle w:val="TAC"/>
              <w:rPr>
                <w:ins w:id="453" w:author="Thorsten Hertel (KEYS)" w:date="2023-08-09T15:37:00Z"/>
                <w:bCs/>
              </w:rPr>
            </w:pPr>
            <w:ins w:id="454" w:author="Thorsten Hertel (KEYS)" w:date="2023-08-09T15:37:00Z">
              <w:r>
                <w:rPr>
                  <w:bCs/>
                </w:rPr>
                <w:t>15</w:t>
              </w:r>
            </w:ins>
          </w:p>
        </w:tc>
        <w:tc>
          <w:tcPr>
            <w:tcW w:w="997" w:type="dxa"/>
            <w:vAlign w:val="center"/>
          </w:tcPr>
          <w:p w14:paraId="4A8C538F" w14:textId="77777777" w:rsidR="001B2407" w:rsidRDefault="001B2407" w:rsidP="004F1B73">
            <w:pPr>
              <w:pStyle w:val="TAC"/>
              <w:rPr>
                <w:ins w:id="455" w:author="Thorsten Hertel (KEYS)" w:date="2023-08-09T15:37:00Z"/>
                <w:bCs/>
              </w:rPr>
            </w:pPr>
            <w:ins w:id="456" w:author="Thorsten Hertel (KEYS)" w:date="2023-08-09T15:37:00Z">
              <w:r>
                <w:rPr>
                  <w:bCs/>
                </w:rPr>
                <w:t>266</w:t>
              </w:r>
            </w:ins>
          </w:p>
        </w:tc>
        <w:tc>
          <w:tcPr>
            <w:tcW w:w="1207" w:type="dxa"/>
            <w:vAlign w:val="center"/>
          </w:tcPr>
          <w:p w14:paraId="046E6D5F" w14:textId="77777777" w:rsidR="001B2407" w:rsidRDefault="001B2407" w:rsidP="004F1B73">
            <w:pPr>
              <w:pStyle w:val="TAC"/>
              <w:rPr>
                <w:ins w:id="457" w:author="Thorsten Hertel (KEYS)" w:date="2023-08-09T15:37:00Z"/>
                <w:bCs/>
              </w:rPr>
            </w:pPr>
            <w:ins w:id="458" w:author="Thorsten Hertel (KEYS)" w:date="2023-08-09T15:37:00Z">
              <w:r>
                <w:rPr>
                  <w:bCs/>
                </w:rPr>
                <w:t>0</w:t>
              </w:r>
            </w:ins>
          </w:p>
        </w:tc>
        <w:tc>
          <w:tcPr>
            <w:tcW w:w="1030" w:type="dxa"/>
            <w:vAlign w:val="center"/>
          </w:tcPr>
          <w:p w14:paraId="1B667AFA" w14:textId="77777777" w:rsidR="001B2407" w:rsidRDefault="001B2407" w:rsidP="004F1B73">
            <w:pPr>
              <w:pStyle w:val="TAC"/>
              <w:rPr>
                <w:ins w:id="459" w:author="Thorsten Hertel (KEYS)" w:date="2023-08-09T15:37:00Z"/>
                <w:bCs/>
              </w:rPr>
            </w:pPr>
            <w:ins w:id="460" w:author="Thorsten Hertel (KEYS)" w:date="2023-08-09T15:37:00Z">
              <w:r w:rsidRPr="00C851DE">
                <w:rPr>
                  <w:bCs/>
                </w:rPr>
                <w:t>0</w:t>
              </w:r>
            </w:ins>
          </w:p>
        </w:tc>
      </w:tr>
      <w:tr w:rsidR="001B2407" w14:paraId="1122E73E" w14:textId="77777777" w:rsidTr="004F1B73">
        <w:trPr>
          <w:jc w:val="center"/>
          <w:ins w:id="461" w:author="Thorsten Hertel (KEYS)" w:date="2023-08-09T15:37:00Z"/>
        </w:trPr>
        <w:tc>
          <w:tcPr>
            <w:tcW w:w="1615" w:type="dxa"/>
            <w:vAlign w:val="center"/>
          </w:tcPr>
          <w:p w14:paraId="24CC8AF7" w14:textId="77777777" w:rsidR="001B2407" w:rsidRPr="001C3E6E" w:rsidRDefault="001B2407" w:rsidP="004F1B73">
            <w:pPr>
              <w:pStyle w:val="TAC"/>
              <w:rPr>
                <w:ins w:id="462" w:author="Thorsten Hertel (KEYS)" w:date="2023-08-09T15:37:00Z"/>
              </w:rPr>
            </w:pPr>
            <w:ins w:id="463" w:author="Thorsten Hertel (KEYS)" w:date="2023-08-09T15:37:00Z">
              <w:r>
                <w:t>TRS (Note 2)</w:t>
              </w:r>
            </w:ins>
          </w:p>
        </w:tc>
        <w:tc>
          <w:tcPr>
            <w:tcW w:w="1152" w:type="dxa"/>
            <w:vMerge/>
            <w:vAlign w:val="center"/>
          </w:tcPr>
          <w:p w14:paraId="55FBFAA0" w14:textId="77777777" w:rsidR="001B2407" w:rsidRDefault="001B2407" w:rsidP="004F1B73">
            <w:pPr>
              <w:pStyle w:val="TAC"/>
              <w:rPr>
                <w:ins w:id="464" w:author="Thorsten Hertel (KEYS)" w:date="2023-08-09T15:37:00Z"/>
                <w:bCs/>
              </w:rPr>
            </w:pPr>
          </w:p>
        </w:tc>
        <w:tc>
          <w:tcPr>
            <w:tcW w:w="1361" w:type="dxa"/>
            <w:vMerge/>
            <w:vAlign w:val="center"/>
          </w:tcPr>
          <w:p w14:paraId="3ECA9E3F" w14:textId="77777777" w:rsidR="001B2407" w:rsidRDefault="001B2407" w:rsidP="004F1B73">
            <w:pPr>
              <w:pStyle w:val="TAC"/>
              <w:rPr>
                <w:ins w:id="465" w:author="Thorsten Hertel (KEYS)" w:date="2023-08-09T15:37:00Z"/>
                <w:bCs/>
              </w:rPr>
            </w:pPr>
          </w:p>
        </w:tc>
        <w:tc>
          <w:tcPr>
            <w:tcW w:w="1093" w:type="dxa"/>
            <w:vAlign w:val="center"/>
          </w:tcPr>
          <w:p w14:paraId="7E25B3B8" w14:textId="77777777" w:rsidR="001B2407" w:rsidRDefault="001B2407" w:rsidP="004F1B73">
            <w:pPr>
              <w:pStyle w:val="TAC"/>
              <w:rPr>
                <w:ins w:id="466" w:author="Thorsten Hertel (KEYS)" w:date="2023-08-09T15:37:00Z"/>
                <w:bCs/>
              </w:rPr>
            </w:pPr>
            <w:ins w:id="467" w:author="Thorsten Hertel (KEYS)" w:date="2023-08-09T15:37:00Z">
              <w:r>
                <w:rPr>
                  <w:bCs/>
                </w:rPr>
                <w:t>30</w:t>
              </w:r>
            </w:ins>
          </w:p>
        </w:tc>
        <w:tc>
          <w:tcPr>
            <w:tcW w:w="997" w:type="dxa"/>
            <w:vAlign w:val="center"/>
          </w:tcPr>
          <w:p w14:paraId="076C9C13" w14:textId="77777777" w:rsidR="001B2407" w:rsidRDefault="001B2407" w:rsidP="004F1B73">
            <w:pPr>
              <w:pStyle w:val="TAC"/>
              <w:rPr>
                <w:ins w:id="468" w:author="Thorsten Hertel (KEYS)" w:date="2023-08-09T15:37:00Z"/>
                <w:bCs/>
              </w:rPr>
            </w:pPr>
            <w:ins w:id="469" w:author="Thorsten Hertel (KEYS)" w:date="2023-08-09T15:37:00Z">
              <w:r>
                <w:rPr>
                  <w:bCs/>
                </w:rPr>
                <w:t>62</w:t>
              </w:r>
            </w:ins>
          </w:p>
        </w:tc>
        <w:tc>
          <w:tcPr>
            <w:tcW w:w="1207" w:type="dxa"/>
            <w:vAlign w:val="center"/>
          </w:tcPr>
          <w:p w14:paraId="6CAC2CB0" w14:textId="77777777" w:rsidR="001B2407" w:rsidRDefault="001B2407" w:rsidP="004F1B73">
            <w:pPr>
              <w:pStyle w:val="TAC"/>
              <w:rPr>
                <w:ins w:id="470" w:author="Thorsten Hertel (KEYS)" w:date="2023-08-09T15:37:00Z"/>
                <w:bCs/>
              </w:rPr>
            </w:pPr>
            <w:ins w:id="471" w:author="Thorsten Hertel (KEYS)" w:date="2023-08-09T15:37:00Z">
              <w:r>
                <w:rPr>
                  <w:bCs/>
                </w:rPr>
                <w:t>0.11</w:t>
              </w:r>
            </w:ins>
          </w:p>
        </w:tc>
        <w:tc>
          <w:tcPr>
            <w:tcW w:w="1030" w:type="dxa"/>
            <w:vAlign w:val="center"/>
          </w:tcPr>
          <w:p w14:paraId="243B4716" w14:textId="77777777" w:rsidR="001B2407" w:rsidRDefault="001B2407" w:rsidP="004F1B73">
            <w:pPr>
              <w:pStyle w:val="TAC"/>
              <w:rPr>
                <w:ins w:id="472" w:author="Thorsten Hertel (KEYS)" w:date="2023-08-09T15:37:00Z"/>
                <w:bCs/>
              </w:rPr>
            </w:pPr>
            <w:ins w:id="473" w:author="Thorsten Hertel (KEYS)" w:date="2023-08-09T15:37:00Z">
              <w:r w:rsidRPr="00C851DE">
                <w:rPr>
                  <w:bCs/>
                </w:rPr>
                <w:t>0</w:t>
              </w:r>
            </w:ins>
          </w:p>
        </w:tc>
      </w:tr>
      <w:tr w:rsidR="001B2407" w14:paraId="79B4528A" w14:textId="77777777" w:rsidTr="004F1B73">
        <w:trPr>
          <w:jc w:val="center"/>
          <w:ins w:id="474" w:author="Thorsten Hertel (KEYS)" w:date="2023-08-09T15:37:00Z"/>
        </w:trPr>
        <w:tc>
          <w:tcPr>
            <w:tcW w:w="1615" w:type="dxa"/>
            <w:vAlign w:val="center"/>
          </w:tcPr>
          <w:p w14:paraId="030DFD9C" w14:textId="77777777" w:rsidR="001B2407" w:rsidRDefault="001B2407" w:rsidP="004F1B73">
            <w:pPr>
              <w:pStyle w:val="TAC"/>
              <w:rPr>
                <w:ins w:id="475" w:author="Thorsten Hertel (KEYS)" w:date="2023-08-09T15:37:00Z"/>
              </w:rPr>
            </w:pPr>
            <w:ins w:id="476" w:author="Thorsten Hertel (KEYS)" w:date="2023-08-09T15:37:00Z">
              <w:r>
                <w:t>TRP</w:t>
              </w:r>
            </w:ins>
          </w:p>
        </w:tc>
        <w:tc>
          <w:tcPr>
            <w:tcW w:w="1152" w:type="dxa"/>
            <w:vMerge/>
            <w:vAlign w:val="center"/>
          </w:tcPr>
          <w:p w14:paraId="4AC6F31B" w14:textId="77777777" w:rsidR="001B2407" w:rsidRDefault="001B2407" w:rsidP="004F1B73">
            <w:pPr>
              <w:pStyle w:val="TAC"/>
              <w:rPr>
                <w:ins w:id="477" w:author="Thorsten Hertel (KEYS)" w:date="2023-08-09T15:37:00Z"/>
                <w:bCs/>
              </w:rPr>
            </w:pPr>
          </w:p>
        </w:tc>
        <w:tc>
          <w:tcPr>
            <w:tcW w:w="1361" w:type="dxa"/>
            <w:vMerge/>
            <w:vAlign w:val="center"/>
          </w:tcPr>
          <w:p w14:paraId="4D693DCF" w14:textId="77777777" w:rsidR="001B2407" w:rsidRDefault="001B2407" w:rsidP="004F1B73">
            <w:pPr>
              <w:pStyle w:val="TAC"/>
              <w:rPr>
                <w:ins w:id="478" w:author="Thorsten Hertel (KEYS)" w:date="2023-08-09T15:37:00Z"/>
                <w:bCs/>
              </w:rPr>
            </w:pPr>
          </w:p>
        </w:tc>
        <w:tc>
          <w:tcPr>
            <w:tcW w:w="1093" w:type="dxa"/>
            <w:vAlign w:val="center"/>
          </w:tcPr>
          <w:p w14:paraId="5975075D" w14:textId="77777777" w:rsidR="001B2407" w:rsidRDefault="001B2407" w:rsidP="004F1B73">
            <w:pPr>
              <w:pStyle w:val="TAC"/>
              <w:rPr>
                <w:ins w:id="479" w:author="Thorsten Hertel (KEYS)" w:date="2023-08-09T15:37:00Z"/>
                <w:bCs/>
              </w:rPr>
            </w:pPr>
            <w:ins w:id="480" w:author="Thorsten Hertel (KEYS)" w:date="2023-08-09T15:37:00Z">
              <w:r>
                <w:rPr>
                  <w:bCs/>
                </w:rPr>
                <w:t>30</w:t>
              </w:r>
            </w:ins>
          </w:p>
        </w:tc>
        <w:tc>
          <w:tcPr>
            <w:tcW w:w="997" w:type="dxa"/>
            <w:vAlign w:val="center"/>
          </w:tcPr>
          <w:p w14:paraId="79A85A77" w14:textId="77777777" w:rsidR="001B2407" w:rsidRDefault="001B2407" w:rsidP="004F1B73">
            <w:pPr>
              <w:pStyle w:val="TAC"/>
              <w:rPr>
                <w:ins w:id="481" w:author="Thorsten Hertel (KEYS)" w:date="2023-08-09T15:37:00Z"/>
                <w:bCs/>
              </w:rPr>
            </w:pPr>
            <w:ins w:id="482" w:author="Thorsten Hertel (KEYS)" w:date="2023-08-09T15:37:00Z">
              <w:r>
                <w:rPr>
                  <w:bCs/>
                </w:rPr>
                <w:t>62</w:t>
              </w:r>
            </w:ins>
          </w:p>
        </w:tc>
        <w:tc>
          <w:tcPr>
            <w:tcW w:w="1207" w:type="dxa"/>
            <w:vAlign w:val="center"/>
          </w:tcPr>
          <w:p w14:paraId="4AA385B6" w14:textId="77777777" w:rsidR="001B2407" w:rsidRDefault="001B2407" w:rsidP="004F1B73">
            <w:pPr>
              <w:pStyle w:val="TAC"/>
              <w:rPr>
                <w:ins w:id="483" w:author="Thorsten Hertel (KEYS)" w:date="2023-08-09T15:37:00Z"/>
                <w:bCs/>
              </w:rPr>
            </w:pPr>
            <w:ins w:id="484" w:author="Thorsten Hertel (KEYS)" w:date="2023-08-09T15:37:00Z">
              <w:r>
                <w:rPr>
                  <w:bCs/>
                </w:rPr>
                <w:t>0.11</w:t>
              </w:r>
            </w:ins>
          </w:p>
        </w:tc>
        <w:tc>
          <w:tcPr>
            <w:tcW w:w="1030" w:type="dxa"/>
            <w:vAlign w:val="center"/>
          </w:tcPr>
          <w:p w14:paraId="7E4D61F8" w14:textId="77777777" w:rsidR="001B2407" w:rsidRDefault="001B2407" w:rsidP="004F1B73">
            <w:pPr>
              <w:pStyle w:val="TAC"/>
              <w:rPr>
                <w:ins w:id="485" w:author="Thorsten Hertel (KEYS)" w:date="2023-08-09T15:37:00Z"/>
                <w:bCs/>
              </w:rPr>
            </w:pPr>
            <w:ins w:id="486" w:author="Thorsten Hertel (KEYS)" w:date="2023-08-09T15:37:00Z">
              <w:r w:rsidRPr="00C851DE">
                <w:rPr>
                  <w:bCs/>
                </w:rPr>
                <w:t>0</w:t>
              </w:r>
            </w:ins>
          </w:p>
        </w:tc>
      </w:tr>
      <w:tr w:rsidR="001B2407" w14:paraId="01C34F3A" w14:textId="77777777" w:rsidTr="004F1B73">
        <w:trPr>
          <w:jc w:val="center"/>
          <w:ins w:id="487" w:author="Thorsten Hertel (KEYS)" w:date="2023-08-09T15:37:00Z"/>
        </w:trPr>
        <w:tc>
          <w:tcPr>
            <w:tcW w:w="1615" w:type="dxa"/>
            <w:vAlign w:val="center"/>
          </w:tcPr>
          <w:p w14:paraId="15CF6442" w14:textId="77777777" w:rsidR="001B2407" w:rsidRDefault="001B2407" w:rsidP="004F1B73">
            <w:pPr>
              <w:pStyle w:val="TAC"/>
              <w:rPr>
                <w:ins w:id="488" w:author="Thorsten Hertel (KEYS)" w:date="2023-08-09T15:37:00Z"/>
              </w:rPr>
            </w:pPr>
            <w:ins w:id="489" w:author="Thorsten Hertel (KEYS)" w:date="2023-08-09T15:37:00Z">
              <w:r>
                <w:t>TRS (Note 2, 3)</w:t>
              </w:r>
            </w:ins>
          </w:p>
        </w:tc>
        <w:tc>
          <w:tcPr>
            <w:tcW w:w="1152" w:type="dxa"/>
            <w:vMerge/>
            <w:vAlign w:val="center"/>
          </w:tcPr>
          <w:p w14:paraId="5045EFA6" w14:textId="77777777" w:rsidR="001B2407" w:rsidRDefault="001B2407" w:rsidP="004F1B73">
            <w:pPr>
              <w:pStyle w:val="TAC"/>
              <w:rPr>
                <w:ins w:id="490" w:author="Thorsten Hertel (KEYS)" w:date="2023-08-09T15:37:00Z"/>
                <w:bCs/>
              </w:rPr>
            </w:pPr>
          </w:p>
        </w:tc>
        <w:tc>
          <w:tcPr>
            <w:tcW w:w="1361" w:type="dxa"/>
            <w:vMerge/>
            <w:vAlign w:val="center"/>
          </w:tcPr>
          <w:p w14:paraId="26078B92" w14:textId="77777777" w:rsidR="001B2407" w:rsidRDefault="001B2407" w:rsidP="004F1B73">
            <w:pPr>
              <w:pStyle w:val="TAC"/>
              <w:rPr>
                <w:ins w:id="491" w:author="Thorsten Hertel (KEYS)" w:date="2023-08-09T15:37:00Z"/>
                <w:bCs/>
              </w:rPr>
            </w:pPr>
          </w:p>
        </w:tc>
        <w:tc>
          <w:tcPr>
            <w:tcW w:w="1093" w:type="dxa"/>
            <w:vAlign w:val="center"/>
          </w:tcPr>
          <w:p w14:paraId="0A8238D5" w14:textId="77777777" w:rsidR="001B2407" w:rsidRDefault="001B2407" w:rsidP="004F1B73">
            <w:pPr>
              <w:pStyle w:val="TAC"/>
              <w:rPr>
                <w:ins w:id="492" w:author="Thorsten Hertel (KEYS)" w:date="2023-08-09T15:37:00Z"/>
                <w:bCs/>
              </w:rPr>
            </w:pPr>
            <w:ins w:id="493" w:author="Thorsten Hertel (KEYS)" w:date="2023-08-09T15:37:00Z">
              <w:r>
                <w:rPr>
                  <w:bCs/>
                </w:rPr>
                <w:t>45</w:t>
              </w:r>
            </w:ins>
          </w:p>
        </w:tc>
        <w:tc>
          <w:tcPr>
            <w:tcW w:w="997" w:type="dxa"/>
            <w:vAlign w:val="center"/>
          </w:tcPr>
          <w:p w14:paraId="40CB0039" w14:textId="77777777" w:rsidR="001B2407" w:rsidRDefault="001B2407" w:rsidP="004F1B73">
            <w:pPr>
              <w:pStyle w:val="TAC"/>
              <w:rPr>
                <w:ins w:id="494" w:author="Thorsten Hertel (KEYS)" w:date="2023-08-09T15:37:00Z"/>
                <w:bCs/>
              </w:rPr>
            </w:pPr>
            <w:ins w:id="495" w:author="Thorsten Hertel (KEYS)" w:date="2023-08-09T15:37:00Z">
              <w:r>
                <w:rPr>
                  <w:bCs/>
                </w:rPr>
                <w:t>27</w:t>
              </w:r>
            </w:ins>
          </w:p>
        </w:tc>
        <w:tc>
          <w:tcPr>
            <w:tcW w:w="1207" w:type="dxa"/>
            <w:vAlign w:val="center"/>
          </w:tcPr>
          <w:p w14:paraId="46D45111" w14:textId="77777777" w:rsidR="001B2407" w:rsidRDefault="001B2407" w:rsidP="004F1B73">
            <w:pPr>
              <w:pStyle w:val="TAC"/>
              <w:rPr>
                <w:ins w:id="496" w:author="Thorsten Hertel (KEYS)" w:date="2023-08-09T15:37:00Z"/>
                <w:bCs/>
              </w:rPr>
            </w:pPr>
            <w:ins w:id="497" w:author="Thorsten Hertel (KEYS)" w:date="2023-08-09T15:37:00Z">
              <w:r>
                <w:rPr>
                  <w:bCs/>
                </w:rPr>
                <w:t>0.23</w:t>
              </w:r>
            </w:ins>
          </w:p>
        </w:tc>
        <w:tc>
          <w:tcPr>
            <w:tcW w:w="1030" w:type="dxa"/>
            <w:vAlign w:val="center"/>
          </w:tcPr>
          <w:p w14:paraId="5A36C228" w14:textId="617A8BBA" w:rsidR="001B2407" w:rsidRDefault="001B2407" w:rsidP="004F1B73">
            <w:pPr>
              <w:pStyle w:val="TAC"/>
              <w:rPr>
                <w:ins w:id="498" w:author="Thorsten Hertel (KEYS)" w:date="2023-08-09T15:37:00Z"/>
                <w:bCs/>
              </w:rPr>
            </w:pPr>
            <w:ins w:id="499" w:author="Thorsten Hertel (KEYS)" w:date="2023-08-09T15:37:00Z">
              <w:r>
                <w:rPr>
                  <w:bCs/>
                </w:rPr>
                <w:t>0.08</w:t>
              </w:r>
            </w:ins>
          </w:p>
        </w:tc>
      </w:tr>
      <w:tr w:rsidR="001B2407" w14:paraId="3D13ACD4" w14:textId="77777777" w:rsidTr="004F1B73">
        <w:trPr>
          <w:jc w:val="center"/>
          <w:ins w:id="500" w:author="Thorsten Hertel (KEYS)" w:date="2023-08-09T15:37:00Z"/>
        </w:trPr>
        <w:tc>
          <w:tcPr>
            <w:tcW w:w="1615" w:type="dxa"/>
            <w:vAlign w:val="center"/>
          </w:tcPr>
          <w:p w14:paraId="3CC31D9E" w14:textId="77777777" w:rsidR="001B2407" w:rsidRDefault="001B2407" w:rsidP="004F1B73">
            <w:pPr>
              <w:pStyle w:val="TAC"/>
              <w:rPr>
                <w:ins w:id="501" w:author="Thorsten Hertel (KEYS)" w:date="2023-08-09T15:37:00Z"/>
              </w:rPr>
            </w:pPr>
            <w:ins w:id="502" w:author="Thorsten Hertel (KEYS)" w:date="2023-08-09T15:37:00Z">
              <w:r>
                <w:t>TRS (Note 2, 4)</w:t>
              </w:r>
            </w:ins>
          </w:p>
        </w:tc>
        <w:tc>
          <w:tcPr>
            <w:tcW w:w="1152" w:type="dxa"/>
            <w:vMerge/>
            <w:vAlign w:val="center"/>
          </w:tcPr>
          <w:p w14:paraId="2453FD0F" w14:textId="77777777" w:rsidR="001B2407" w:rsidRDefault="001B2407" w:rsidP="004F1B73">
            <w:pPr>
              <w:pStyle w:val="TAC"/>
              <w:rPr>
                <w:ins w:id="503" w:author="Thorsten Hertel (KEYS)" w:date="2023-08-09T15:37:00Z"/>
                <w:bCs/>
              </w:rPr>
            </w:pPr>
          </w:p>
        </w:tc>
        <w:tc>
          <w:tcPr>
            <w:tcW w:w="1361" w:type="dxa"/>
            <w:vMerge/>
            <w:vAlign w:val="center"/>
          </w:tcPr>
          <w:p w14:paraId="451FFDF1" w14:textId="77777777" w:rsidR="001B2407" w:rsidRDefault="001B2407" w:rsidP="004F1B73">
            <w:pPr>
              <w:pStyle w:val="TAC"/>
              <w:rPr>
                <w:ins w:id="504" w:author="Thorsten Hertel (KEYS)" w:date="2023-08-09T15:37:00Z"/>
                <w:bCs/>
              </w:rPr>
            </w:pPr>
          </w:p>
        </w:tc>
        <w:tc>
          <w:tcPr>
            <w:tcW w:w="1093" w:type="dxa"/>
            <w:vAlign w:val="center"/>
          </w:tcPr>
          <w:p w14:paraId="775DEA0D" w14:textId="77777777" w:rsidR="001B2407" w:rsidRDefault="001B2407" w:rsidP="004F1B73">
            <w:pPr>
              <w:pStyle w:val="TAC"/>
              <w:rPr>
                <w:ins w:id="505" w:author="Thorsten Hertel (KEYS)" w:date="2023-08-09T15:37:00Z"/>
                <w:bCs/>
              </w:rPr>
            </w:pPr>
            <w:ins w:id="506" w:author="Thorsten Hertel (KEYS)" w:date="2023-08-09T15:37:00Z">
              <w:r>
                <w:rPr>
                  <w:bCs/>
                </w:rPr>
                <w:t>45</w:t>
              </w:r>
            </w:ins>
          </w:p>
        </w:tc>
        <w:tc>
          <w:tcPr>
            <w:tcW w:w="997" w:type="dxa"/>
            <w:vAlign w:val="center"/>
          </w:tcPr>
          <w:p w14:paraId="68E8FD51" w14:textId="77777777" w:rsidR="001B2407" w:rsidRDefault="001B2407" w:rsidP="004F1B73">
            <w:pPr>
              <w:pStyle w:val="TAC"/>
              <w:rPr>
                <w:ins w:id="507" w:author="Thorsten Hertel (KEYS)" w:date="2023-08-09T15:37:00Z"/>
                <w:bCs/>
              </w:rPr>
            </w:pPr>
            <w:ins w:id="508" w:author="Thorsten Hertel (KEYS)" w:date="2023-08-09T15:37:00Z">
              <w:r>
                <w:rPr>
                  <w:bCs/>
                </w:rPr>
                <w:t>25</w:t>
              </w:r>
            </w:ins>
          </w:p>
        </w:tc>
        <w:tc>
          <w:tcPr>
            <w:tcW w:w="1207" w:type="dxa"/>
            <w:vAlign w:val="center"/>
          </w:tcPr>
          <w:p w14:paraId="4D4AEB5C" w14:textId="77777777" w:rsidR="001B2407" w:rsidRDefault="001B2407" w:rsidP="004F1B73">
            <w:pPr>
              <w:pStyle w:val="TAC"/>
              <w:rPr>
                <w:ins w:id="509" w:author="Thorsten Hertel (KEYS)" w:date="2023-08-09T15:37:00Z"/>
                <w:bCs/>
              </w:rPr>
            </w:pPr>
            <w:ins w:id="510" w:author="Thorsten Hertel (KEYS)" w:date="2023-08-09T15:37:00Z">
              <w:r>
                <w:rPr>
                  <w:bCs/>
                </w:rPr>
                <w:t>0.25</w:t>
              </w:r>
            </w:ins>
          </w:p>
        </w:tc>
        <w:tc>
          <w:tcPr>
            <w:tcW w:w="1030" w:type="dxa"/>
            <w:vAlign w:val="center"/>
          </w:tcPr>
          <w:p w14:paraId="4E340795" w14:textId="7559EB34" w:rsidR="001B2407" w:rsidRDefault="001B2407" w:rsidP="004F1B73">
            <w:pPr>
              <w:pStyle w:val="TAC"/>
              <w:rPr>
                <w:ins w:id="511" w:author="Thorsten Hertel (KEYS)" w:date="2023-08-09T15:37:00Z"/>
                <w:bCs/>
              </w:rPr>
            </w:pPr>
            <w:ins w:id="512" w:author="Thorsten Hertel (KEYS)" w:date="2023-08-09T15:37:00Z">
              <w:r>
                <w:rPr>
                  <w:bCs/>
                </w:rPr>
                <w:t>0.08</w:t>
              </w:r>
            </w:ins>
          </w:p>
        </w:tc>
      </w:tr>
      <w:tr w:rsidR="001B2407" w14:paraId="444DFBD4" w14:textId="77777777" w:rsidTr="004F1B73">
        <w:trPr>
          <w:jc w:val="center"/>
          <w:ins w:id="513" w:author="Thorsten Hertel (KEYS)" w:date="2023-08-09T15:37:00Z"/>
        </w:trPr>
        <w:tc>
          <w:tcPr>
            <w:tcW w:w="8455" w:type="dxa"/>
            <w:gridSpan w:val="7"/>
            <w:vAlign w:val="center"/>
          </w:tcPr>
          <w:p w14:paraId="36DA28B8" w14:textId="77777777" w:rsidR="001B2407" w:rsidRDefault="001B2407" w:rsidP="004F1B73">
            <w:pPr>
              <w:pStyle w:val="TAL"/>
              <w:rPr>
                <w:ins w:id="514" w:author="Thorsten Hertel (KEYS)" w:date="2023-08-09T15:37:00Z"/>
              </w:rPr>
            </w:pPr>
            <w:ins w:id="515" w:author="Thorsten Hertel (KEYS)" w:date="2023-08-09T15:37:00Z">
              <w:r>
                <w:t>Note 1: The exact number of grid points depends on how the back pole EIRP</w:t>
              </w:r>
              <w:r w:rsidRPr="00DF2B20">
                <w:t>(</w:t>
              </w:r>
              <w:r w:rsidRPr="00DF2B20">
                <w:rPr>
                  <w:rFonts w:ascii="Symbol" w:hAnsi="Symbol"/>
                </w:rPr>
                <w:t></w:t>
              </w:r>
              <w:r w:rsidRPr="00DF2B20">
                <w:t>=180°)/</w:t>
              </w:r>
              <w:proofErr w:type="gramStart"/>
              <w:r>
                <w:t>EIS</w:t>
              </w:r>
              <w:r w:rsidRPr="00DF2B20">
                <w:t>(</w:t>
              </w:r>
              <w:proofErr w:type="gramEnd"/>
              <w:r w:rsidRPr="00DF2B20">
                <w:rPr>
                  <w:rFonts w:ascii="Symbol" w:hAnsi="Symbol"/>
                </w:rPr>
                <w:t></w:t>
              </w:r>
              <w:r w:rsidRPr="00DF2B20">
                <w:t>=180°)</w:t>
              </w:r>
              <w:r>
                <w:t xml:space="preserve"> is </w:t>
              </w:r>
              <w:r w:rsidRPr="00DF2B20">
                <w:t>approximated due to obstruction and/or blocking</w:t>
              </w:r>
            </w:ins>
          </w:p>
          <w:p w14:paraId="6A58DD4E" w14:textId="1713FE5E" w:rsidR="001B2407" w:rsidRDefault="001B2407" w:rsidP="004F1B73">
            <w:pPr>
              <w:pStyle w:val="TAL"/>
              <w:rPr>
                <w:ins w:id="516" w:author="Thorsten Hertel (KEYS)" w:date="2023-08-09T15:37:00Z"/>
              </w:rPr>
            </w:pPr>
            <w:ins w:id="517" w:author="Thorsten Hertel (KEYS)" w:date="2023-08-09T15:37:00Z">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ins>
            <w:ins w:id="518" w:author="Thorsten Hertel (KEYS)" w:date="2023-08-11T18:08:00Z">
              <w:r w:rsidR="007A7E21">
                <w:rPr>
                  <w:rFonts w:cs="Arial"/>
                  <w:bCs/>
                  <w:szCs w:val="21"/>
                </w:rPr>
                <w:t>.</w:t>
              </w:r>
            </w:ins>
          </w:p>
          <w:p w14:paraId="6E2ED798" w14:textId="77777777" w:rsidR="001B2407" w:rsidRPr="00A1253E" w:rsidRDefault="001B2407" w:rsidP="004F1B73">
            <w:pPr>
              <w:pStyle w:val="TAL"/>
              <w:rPr>
                <w:ins w:id="519" w:author="Thorsten Hertel (KEYS)" w:date="2023-08-09T15:37:00Z"/>
                <w:rFonts w:cs="Arial"/>
                <w:bCs/>
                <w:szCs w:val="21"/>
              </w:rPr>
            </w:pPr>
            <w:ins w:id="520" w:author="Thorsten Hertel (KEYS)" w:date="2023-08-09T15:37:00Z">
              <w:r w:rsidRPr="00A1253E">
                <w:rPr>
                  <w:rFonts w:cs="Arial"/>
                  <w:bCs/>
                  <w:szCs w:val="21"/>
                </w:rPr>
                <w:t xml:space="preserve">Note </w:t>
              </w:r>
              <w:r>
                <w:rPr>
                  <w:rFonts w:cs="Arial"/>
                  <w:bCs/>
                  <w:szCs w:val="21"/>
                </w:rPr>
                <w:t>3</w:t>
              </w:r>
              <w:r w:rsidRPr="00A1253E">
                <w:rPr>
                  <w:rFonts w:cs="Arial"/>
                  <w:bCs/>
                  <w:szCs w:val="21"/>
                </w:rPr>
                <w:t>: The EIS value at 180</w:t>
              </w:r>
              <w:r>
                <w:rPr>
                  <w:bCs/>
                  <w:szCs w:val="21"/>
                </w:rPr>
                <w:t>°</w:t>
              </w:r>
              <w:r w:rsidRPr="00A1253E">
                <w:rPr>
                  <w:rFonts w:cs="Arial"/>
                  <w:bCs/>
                  <w:szCs w:val="21"/>
                </w:rPr>
                <w:t xml:space="preserve"> is determined from two 165º measurements.</w:t>
              </w:r>
            </w:ins>
          </w:p>
          <w:p w14:paraId="1611CF64" w14:textId="77777777" w:rsidR="001B2407" w:rsidRDefault="001B2407" w:rsidP="004F1B73">
            <w:pPr>
              <w:pStyle w:val="TAL"/>
              <w:rPr>
                <w:ins w:id="521" w:author="Thorsten Hertel (KEYS)" w:date="2023-08-09T15:37:00Z"/>
                <w:bCs/>
              </w:rPr>
            </w:pPr>
            <w:ins w:id="522" w:author="Thorsten Hertel (KEYS)" w:date="2023-08-09T15:37:00Z">
              <w:r w:rsidRPr="00A1253E">
                <w:rPr>
                  <w:rFonts w:cs="Arial"/>
                  <w:bCs/>
                  <w:szCs w:val="21"/>
                </w:rPr>
                <w:t xml:space="preserve">Note </w:t>
              </w:r>
              <w:r>
                <w:rPr>
                  <w:rFonts w:cs="Arial"/>
                  <w:bCs/>
                  <w:szCs w:val="21"/>
                </w:rPr>
                <w:t>4</w:t>
              </w:r>
              <w:r w:rsidRPr="00A1253E">
                <w:rPr>
                  <w:rFonts w:cs="Arial"/>
                  <w:bCs/>
                  <w:szCs w:val="21"/>
                </w:rPr>
                <w:t>: The EIS value at 180</w:t>
              </w:r>
              <w:r>
                <w:rPr>
                  <w:bCs/>
                  <w:szCs w:val="21"/>
                </w:rPr>
                <w:t>°</w:t>
              </w:r>
              <w:r w:rsidRPr="00A1253E">
                <w:rPr>
                  <w:rFonts w:cs="Arial"/>
                  <w:bCs/>
                  <w:szCs w:val="21"/>
                </w:rPr>
                <w:t xml:space="preserve"> is averaged from previous cut.</w:t>
              </w:r>
            </w:ins>
          </w:p>
        </w:tc>
      </w:tr>
    </w:tbl>
    <w:p w14:paraId="2D019358" w14:textId="3D74D9D9" w:rsidR="00CE2209" w:rsidRDefault="00CE2209" w:rsidP="003D7AC2">
      <w:pPr>
        <w:rPr>
          <w:ins w:id="523" w:author="Thorsten Hertel (KEYS)" w:date="2023-08-11T17:35:00Z"/>
        </w:rPr>
      </w:pPr>
      <w:ins w:id="524" w:author="Thorsten Hertel (KEYS)" w:date="2023-08-09T15:41:00Z">
        <w:r>
          <w:t>The mean error</w:t>
        </w:r>
        <w:r w:rsidR="00C93B19">
          <w:t xml:space="preserve"> in Table A.4.2</w:t>
        </w:r>
        <w:r w:rsidR="00C93B19" w:rsidRPr="00BD1B14">
          <w:t>.12</w:t>
        </w:r>
        <w:r w:rsidR="00C93B19">
          <w:t>-1</w:t>
        </w:r>
      </w:ins>
      <w:ins w:id="525" w:author="Thorsten Hertel (KEYS)" w:date="2023-08-09T15:42:00Z">
        <w:r w:rsidR="00464CA4">
          <w:t xml:space="preserve"> </w:t>
        </w:r>
      </w:ins>
      <w:ins w:id="526" w:author="Thorsten Hertel (KEYS)" w:date="2023-08-09T15:43:00Z">
        <w:r w:rsidR="00553B3C">
          <w:t>shall be considered a</w:t>
        </w:r>
      </w:ins>
      <w:ins w:id="527" w:author="Thorsten Hertel (KEYS)" w:date="2023-08-09T15:42:00Z">
        <w:r w:rsidR="00464CA4" w:rsidRPr="00464CA4">
          <w:t xml:space="preserve"> systematic uncertainty</w:t>
        </w:r>
        <w:r w:rsidR="00464CA4">
          <w:t xml:space="preserve"> that cannot be corrected</w:t>
        </w:r>
        <w:r w:rsidR="00CC2CD2">
          <w:t xml:space="preserve"> and </w:t>
        </w:r>
      </w:ins>
      <w:ins w:id="528" w:author="Thorsten Hertel (KEYS)" w:date="2023-08-09T16:30:00Z">
        <w:r w:rsidR="00E87BC4">
          <w:t xml:space="preserve">thus shall be </w:t>
        </w:r>
        <w:r w:rsidR="00E87BC4" w:rsidRPr="00E87BC4">
          <w:t>included in the uncertainty budget table as a systematic uncertainty</w:t>
        </w:r>
      </w:ins>
      <w:ins w:id="529" w:author="Thorsten Hertel (KEYS)" w:date="2023-08-09T15:42:00Z">
        <w:r w:rsidR="00CC2CD2">
          <w:t xml:space="preserve"> added to the combined expanded uncertainty. </w:t>
        </w:r>
      </w:ins>
    </w:p>
    <w:p w14:paraId="492EB53B" w14:textId="4DDBE766" w:rsidR="000758EE" w:rsidRPr="00EE3AEC" w:rsidRDefault="008E3046" w:rsidP="003D7AC2">
      <w:pPr>
        <w:rPr>
          <w:ins w:id="530" w:author="Thorsten Hertel (KEYS)" w:date="2023-08-09T15:28:00Z"/>
        </w:rPr>
      </w:pPr>
      <w:ins w:id="531" w:author="Thorsten Hertel (KEYS)" w:date="2023-08-11T17:35:00Z">
        <w:r w:rsidRPr="008E3046">
          <w:lastRenderedPageBreak/>
          <w:t xml:space="preserve">Labs are free to select any of the measurement grids in </w:t>
        </w:r>
        <w:r>
          <w:t>Table A.4.2</w:t>
        </w:r>
        <w:r w:rsidRPr="00BD1B14">
          <w:t>.12</w:t>
        </w:r>
        <w:r>
          <w:t>-1</w:t>
        </w:r>
        <w:r w:rsidR="00327C0D">
          <w:t xml:space="preserve"> </w:t>
        </w:r>
        <w:r w:rsidRPr="008E3046">
          <w:t>for testing</w:t>
        </w:r>
        <w:r>
          <w:t xml:space="preserve">. </w:t>
        </w:r>
      </w:ins>
    </w:p>
    <w:p w14:paraId="738DC411" w14:textId="77777777" w:rsidR="003D7AC2" w:rsidRPr="00EE3AEC" w:rsidDel="00111289" w:rsidRDefault="003D7AC2" w:rsidP="003D7AC2">
      <w:pPr>
        <w:pStyle w:val="TH"/>
        <w:rPr>
          <w:ins w:id="532" w:author="Thorsten Hertel (KEYS)" w:date="2023-08-09T15:28:00Z"/>
          <w:del w:id="533" w:author="Thorsten Hertel (KEYS)" w:date="2023-04-03T16:14:00Z"/>
        </w:rPr>
      </w:pPr>
      <w:ins w:id="534" w:author="Thorsten Hertel (KEYS)" w:date="2023-08-09T15:28:00Z">
        <w:del w:id="535" w:author="Thorsten Hertel (KEYS)" w:date="2023-04-03T16:14:00Z">
          <w:r w:rsidRPr="00EE3AEC" w:rsidDel="00111289">
            <w:lastRenderedPageBreak/>
            <w:delText xml:space="preserve">Figure </w:delText>
          </w:r>
          <w:r w:rsidDel="00111289">
            <w:delText>B.2.12</w:delText>
          </w:r>
          <w:r w:rsidRPr="00EE3AEC" w:rsidDel="00111289">
            <w:delText>-1 shows simulated sampling grid errors for typical 3G UE. Approximation error is not included. Simulations are based on thin plate surface interpolation of real radiation patter</w:delText>
          </w:r>
          <w:r w:rsidDel="00111289">
            <w:delText>n</w:delText>
          </w:r>
          <w:r w:rsidRPr="00EE3AEC" w:rsidDel="00111289">
            <w:delText>s, measured beside a phantom head.</w:delText>
          </w:r>
        </w:del>
      </w:ins>
    </w:p>
    <w:p w14:paraId="20A7B7FD" w14:textId="77777777" w:rsidR="003D7AC2" w:rsidRPr="00EE3AEC" w:rsidDel="00111289" w:rsidRDefault="003D7AC2" w:rsidP="003D7AC2">
      <w:pPr>
        <w:pStyle w:val="TH"/>
        <w:rPr>
          <w:ins w:id="536" w:author="Thorsten Hertel (KEYS)" w:date="2023-08-09T15:28:00Z"/>
          <w:del w:id="537" w:author="Thorsten Hertel (KEYS)" w:date="2023-04-03T16:14:00Z"/>
        </w:rPr>
      </w:pPr>
      <w:ins w:id="538" w:author="Thorsten Hertel (KEYS)" w:date="2023-08-09T15:28:00Z">
        <w:del w:id="539" w:author="Thorsten Hertel (KEYS)" w:date="2023-04-03T16:14:00Z">
          <w:r w:rsidRPr="00EE3AEC" w:rsidDel="00111289">
            <w:rPr>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EE3AEC" w:rsidDel="00111289" w:rsidRDefault="003D7AC2" w:rsidP="003D7AC2">
      <w:pPr>
        <w:pStyle w:val="TH"/>
        <w:rPr>
          <w:ins w:id="540" w:author="Thorsten Hertel (KEYS)" w:date="2023-08-09T15:28:00Z"/>
          <w:del w:id="541" w:author="Thorsten Hertel (KEYS)" w:date="2023-04-03T16:14:00Z"/>
        </w:rPr>
      </w:pPr>
      <w:ins w:id="542" w:author="Thorsten Hertel (KEYS)" w:date="2023-08-09T15:28:00Z">
        <w:del w:id="543" w:author="Thorsten Hertel (KEYS)" w:date="2023-04-03T16:14:00Z">
          <w:r w:rsidRPr="00EE3AEC" w:rsidDel="00111289">
            <w:delText xml:space="preserve">Figure </w:delText>
          </w:r>
          <w:r w:rsidDel="00111289">
            <w:delText>B.2.12</w:delText>
          </w:r>
          <w:r w:rsidRPr="00EE3AEC" w:rsidDel="00111289">
            <w:delText>-1: Simulated TPR/TRS error as a function of sampling grid</w:delText>
          </w:r>
        </w:del>
      </w:ins>
    </w:p>
    <w:p w14:paraId="0125C228" w14:textId="77777777" w:rsidR="003D7AC2" w:rsidRPr="00EE3AEC" w:rsidDel="00111289" w:rsidRDefault="003D7AC2" w:rsidP="003D7AC2">
      <w:pPr>
        <w:pStyle w:val="TH"/>
        <w:rPr>
          <w:ins w:id="544" w:author="Thorsten Hertel (KEYS)" w:date="2023-08-09T15:28:00Z"/>
          <w:del w:id="545" w:author="Thorsten Hertel (KEYS)" w:date="2023-04-03T16:14:00Z"/>
        </w:rPr>
      </w:pPr>
    </w:p>
    <w:p w14:paraId="209618AE" w14:textId="77777777" w:rsidR="003D7AC2" w:rsidRPr="00EE3AEC" w:rsidDel="00111289" w:rsidRDefault="003D7AC2" w:rsidP="003D7AC2">
      <w:pPr>
        <w:pStyle w:val="TH"/>
        <w:rPr>
          <w:ins w:id="546" w:author="Thorsten Hertel (KEYS)" w:date="2023-08-09T15:28:00Z"/>
          <w:del w:id="547" w:author="Thorsten Hertel (KEYS)" w:date="2023-04-03T16:14:00Z"/>
        </w:rPr>
      </w:pPr>
      <w:ins w:id="548" w:author="Thorsten Hertel (KEYS)" w:date="2023-08-09T15:28:00Z">
        <w:del w:id="549" w:author="Thorsten Hertel (KEYS)" w:date="2023-04-03T16:14:00Z">
          <w:r w:rsidRPr="00EE3AEC" w:rsidDel="00111289">
            <w:delText>The offset of systematic approximation error can be expressed by using formula</w:delText>
          </w:r>
        </w:del>
      </w:ins>
    </w:p>
    <w:p w14:paraId="393D7BC4" w14:textId="77777777" w:rsidR="003D7AC2" w:rsidRPr="00EE3AEC" w:rsidDel="00111289" w:rsidRDefault="003D7AC2" w:rsidP="003D7AC2">
      <w:pPr>
        <w:pStyle w:val="TH"/>
        <w:rPr>
          <w:ins w:id="550" w:author="Thorsten Hertel (KEYS)" w:date="2023-08-09T15:28:00Z"/>
          <w:del w:id="551" w:author="Thorsten Hertel (KEYS)" w:date="2023-04-03T16:14:00Z"/>
        </w:rPr>
      </w:pPr>
      <m:oMathPara>
        <m:oMath>
          <m:r>
            <w:ins w:id="552" w:author="Thorsten Hertel (KEYS)" w:date="2023-08-09T15:28:00Z">
              <w:del w:id="553" w:author="Thorsten Hertel (KEYS)" w:date="2023-04-03T16:14:00Z">
                <m:rPr>
                  <m:sty m:val="bi"/>
                </m:rPr>
                <w:rPr>
                  <w:rFonts w:ascii="Cambria Math"/>
                </w:rPr>
                <m:t>Offset=10</m:t>
              </w:del>
            </w:ins>
          </m:r>
          <m:func>
            <m:funcPr>
              <m:ctrlPr>
                <w:ins w:id="554" w:author="Thorsten Hertel (KEYS)" w:date="2023-08-09T15:28:00Z">
                  <w:del w:id="555" w:author="Thorsten Hertel (KEYS)" w:date="2023-04-03T16:14:00Z">
                    <w:rPr>
                      <w:rFonts w:ascii="Cambria Math" w:hAnsi="Cambria Math"/>
                      <w:i/>
                    </w:rPr>
                  </w:del>
                </w:ins>
              </m:ctrlPr>
            </m:funcPr>
            <m:fName>
              <m:sSub>
                <m:sSubPr>
                  <m:ctrlPr>
                    <w:ins w:id="556" w:author="Thorsten Hertel (KEYS)" w:date="2023-08-09T15:28:00Z">
                      <w:del w:id="557" w:author="Thorsten Hertel (KEYS)" w:date="2023-04-03T16:14:00Z">
                        <w:rPr>
                          <w:rFonts w:ascii="Cambria Math" w:hAnsi="Cambria Math"/>
                          <w:i/>
                        </w:rPr>
                      </w:del>
                    </w:ins>
                  </m:ctrlPr>
                </m:sSubPr>
                <m:e>
                  <m:r>
                    <w:ins w:id="558" w:author="Thorsten Hertel (KEYS)" w:date="2023-08-09T15:28:00Z">
                      <w:del w:id="559" w:author="Thorsten Hertel (KEYS)" w:date="2023-04-03T16:14:00Z">
                        <m:rPr>
                          <m:sty m:val="b"/>
                        </m:rPr>
                        <w:rPr>
                          <w:rFonts w:ascii="Cambria Math"/>
                        </w:rPr>
                        <m:t>log</m:t>
                      </w:del>
                    </w:ins>
                  </m:r>
                </m:e>
                <m:sub>
                  <m:r>
                    <w:ins w:id="560" w:author="Thorsten Hertel (KEYS)" w:date="2023-08-09T15:28:00Z">
                      <w:del w:id="561" w:author="Thorsten Hertel (KEYS)" w:date="2023-04-03T16:14:00Z">
                        <m:rPr>
                          <m:sty m:val="bi"/>
                        </m:rPr>
                        <w:rPr>
                          <w:rFonts w:ascii="Cambria Math"/>
                        </w:rPr>
                        <m:t>10</m:t>
                      </w:del>
                    </w:ins>
                  </m:r>
                </m:sub>
              </m:sSub>
            </m:fName>
            <m:e>
              <m:d>
                <m:dPr>
                  <m:ctrlPr>
                    <w:ins w:id="562" w:author="Thorsten Hertel (KEYS)" w:date="2023-08-09T15:28:00Z">
                      <w:del w:id="563" w:author="Thorsten Hertel (KEYS)" w:date="2023-04-03T16:14:00Z">
                        <w:rPr>
                          <w:rFonts w:ascii="Cambria Math" w:hAnsi="Cambria Math"/>
                          <w:i/>
                        </w:rPr>
                      </w:del>
                    </w:ins>
                  </m:ctrlPr>
                </m:dPr>
                <m:e>
                  <m:f>
                    <m:fPr>
                      <m:ctrlPr>
                        <w:ins w:id="564" w:author="Thorsten Hertel (KEYS)" w:date="2023-08-09T15:28:00Z">
                          <w:del w:id="565" w:author="Thorsten Hertel (KEYS)" w:date="2023-04-03T16:14:00Z">
                            <w:rPr>
                              <w:rFonts w:ascii="Cambria Math" w:hAnsi="Cambria Math"/>
                              <w:i/>
                            </w:rPr>
                          </w:del>
                        </w:ins>
                      </m:ctrlPr>
                    </m:fPr>
                    <m:num>
                      <m:r>
                        <w:ins w:id="566" w:author="Thorsten Hertel (KEYS)" w:date="2023-08-09T15:28:00Z">
                          <w:del w:id="567" w:author="Thorsten Hertel (KEYS)" w:date="2023-04-03T16:14:00Z">
                            <m:rPr>
                              <m:sty m:val="bi"/>
                            </m:rPr>
                            <w:rPr>
                              <w:rFonts w:ascii="Cambria Math"/>
                            </w:rPr>
                            <m:t>π</m:t>
                          </w:del>
                        </w:ins>
                      </m:r>
                    </m:num>
                    <m:den>
                      <m:r>
                        <w:ins w:id="568" w:author="Thorsten Hertel (KEYS)" w:date="2023-08-09T15:28:00Z">
                          <w:del w:id="569" w:author="Thorsten Hertel (KEYS)" w:date="2023-04-03T16:14:00Z">
                            <m:rPr>
                              <m:sty m:val="bi"/>
                            </m:rPr>
                            <w:rPr>
                              <w:rFonts w:ascii="Cambria Math"/>
                            </w:rPr>
                            <m:t>2</m:t>
                          </w:del>
                        </w:ins>
                      </m:r>
                      <m:r>
                        <w:ins w:id="570" w:author="Thorsten Hertel (KEYS)" w:date="2023-08-09T15:28:00Z">
                          <w:del w:id="571" w:author="Thorsten Hertel (KEYS)" w:date="2023-04-03T16:14:00Z">
                            <m:rPr>
                              <m:sty m:val="bi"/>
                            </m:rPr>
                            <w:rPr>
                              <w:rFonts w:ascii="Cambria Math"/>
                            </w:rPr>
                            <m:t>N</m:t>
                          </w:del>
                        </w:ins>
                      </m:r>
                    </m:den>
                  </m:f>
                  <m:nary>
                    <m:naryPr>
                      <m:chr m:val="∑"/>
                      <m:ctrlPr>
                        <w:ins w:id="572" w:author="Thorsten Hertel (KEYS)" w:date="2023-08-09T15:28:00Z">
                          <w:del w:id="573" w:author="Thorsten Hertel (KEYS)" w:date="2023-04-03T16:14:00Z">
                            <w:rPr>
                              <w:rFonts w:ascii="Cambria Math" w:hAnsi="Cambria Math"/>
                              <w:i/>
                            </w:rPr>
                          </w:del>
                        </w:ins>
                      </m:ctrlPr>
                    </m:naryPr>
                    <m:sub>
                      <m:r>
                        <w:ins w:id="574" w:author="Thorsten Hertel (KEYS)" w:date="2023-08-09T15:28:00Z">
                          <w:del w:id="575" w:author="Thorsten Hertel (KEYS)" w:date="2023-04-03T16:14:00Z">
                            <m:rPr>
                              <m:sty m:val="bi"/>
                            </m:rPr>
                            <w:rPr>
                              <w:rFonts w:ascii="Cambria Math"/>
                            </w:rPr>
                            <m:t>n</m:t>
                          </w:del>
                        </w:ins>
                      </m:r>
                      <m:r>
                        <w:ins w:id="576" w:author="Thorsten Hertel (KEYS)" w:date="2023-08-09T15:28:00Z">
                          <w:del w:id="577" w:author="Thorsten Hertel (KEYS)" w:date="2023-04-03T16:14:00Z">
                            <m:rPr>
                              <m:sty m:val="bi"/>
                            </m:rPr>
                            <w:rPr>
                              <w:rFonts w:ascii="Cambria Math"/>
                            </w:rPr>
                            <m:t>-</m:t>
                          </w:del>
                        </w:ins>
                      </m:r>
                      <m:r>
                        <w:ins w:id="578" w:author="Thorsten Hertel (KEYS)" w:date="2023-08-09T15:28:00Z">
                          <w:del w:id="579" w:author="Thorsten Hertel (KEYS)" w:date="2023-04-03T16:14:00Z">
                            <m:rPr>
                              <m:sty m:val="bi"/>
                            </m:rPr>
                            <w:rPr>
                              <w:rFonts w:ascii="Cambria Math"/>
                            </w:rPr>
                            <m:t>1</m:t>
                          </w:del>
                        </w:ins>
                      </m:r>
                    </m:sub>
                    <m:sup>
                      <m:r>
                        <w:ins w:id="580" w:author="Thorsten Hertel (KEYS)" w:date="2023-08-09T15:28:00Z">
                          <w:del w:id="581" w:author="Thorsten Hertel (KEYS)" w:date="2023-04-03T16:14:00Z">
                            <m:rPr>
                              <m:sty m:val="bi"/>
                            </m:rPr>
                            <w:rPr>
                              <w:rFonts w:ascii="Cambria Math"/>
                            </w:rPr>
                            <m:t>N</m:t>
                          </w:del>
                        </w:ins>
                      </m:r>
                    </m:sup>
                    <m:e>
                      <m:func>
                        <m:funcPr>
                          <m:ctrlPr>
                            <w:ins w:id="582" w:author="Thorsten Hertel (KEYS)" w:date="2023-08-09T15:28:00Z">
                              <w:del w:id="583" w:author="Thorsten Hertel (KEYS)" w:date="2023-04-03T16:14:00Z">
                                <w:rPr>
                                  <w:rFonts w:ascii="Cambria Math" w:hAnsi="Cambria Math"/>
                                  <w:i/>
                                </w:rPr>
                              </w:del>
                            </w:ins>
                          </m:ctrlPr>
                        </m:funcPr>
                        <m:fName>
                          <m:r>
                            <w:ins w:id="584" w:author="Thorsten Hertel (KEYS)" w:date="2023-08-09T15:28:00Z">
                              <w:del w:id="585" w:author="Thorsten Hertel (KEYS)" w:date="2023-04-03T16:14:00Z">
                                <m:rPr>
                                  <m:sty m:val="bi"/>
                                </m:rPr>
                                <w:rPr>
                                  <w:rFonts w:ascii="Cambria Math"/>
                                </w:rPr>
                                <m:t>sin</m:t>
                              </w:del>
                            </w:ins>
                          </m:r>
                        </m:fName>
                        <m:e>
                          <m:d>
                            <m:dPr>
                              <m:ctrlPr>
                                <w:ins w:id="586" w:author="Thorsten Hertel (KEYS)" w:date="2023-08-09T15:28:00Z">
                                  <w:del w:id="587" w:author="Thorsten Hertel (KEYS)" w:date="2023-04-03T16:14:00Z">
                                    <w:rPr>
                                      <w:rFonts w:ascii="Cambria Math" w:hAnsi="Cambria Math"/>
                                      <w:i/>
                                    </w:rPr>
                                  </w:del>
                                </w:ins>
                              </m:ctrlPr>
                            </m:dPr>
                            <m:e>
                              <m:sSub>
                                <m:sSubPr>
                                  <m:ctrlPr>
                                    <w:ins w:id="588" w:author="Thorsten Hertel (KEYS)" w:date="2023-08-09T15:28:00Z">
                                      <w:del w:id="589" w:author="Thorsten Hertel (KEYS)" w:date="2023-04-03T16:14:00Z">
                                        <w:rPr>
                                          <w:rFonts w:ascii="Cambria Math" w:hAnsi="Cambria Math"/>
                                          <w:i/>
                                        </w:rPr>
                                      </w:del>
                                    </w:ins>
                                  </m:ctrlPr>
                                </m:sSubPr>
                                <m:e>
                                  <m:r>
                                    <w:ins w:id="590" w:author="Thorsten Hertel (KEYS)" w:date="2023-08-09T15:28:00Z">
                                      <w:del w:id="591" w:author="Thorsten Hertel (KEYS)" w:date="2023-04-03T16:14:00Z">
                                        <m:rPr>
                                          <m:sty m:val="bi"/>
                                        </m:rPr>
                                        <w:rPr>
                                          <w:rFonts w:ascii="Cambria Math"/>
                                        </w:rPr>
                                        <m:t>θ</m:t>
                                      </w:del>
                                    </w:ins>
                                  </m:r>
                                </m:e>
                                <m:sub>
                                  <m:r>
                                    <w:ins w:id="592" w:author="Thorsten Hertel (KEYS)" w:date="2023-08-09T15:28:00Z">
                                      <w:del w:id="593" w:author="Thorsten Hertel (KEYS)" w:date="2023-04-03T16:14:00Z">
                                        <m:rPr>
                                          <m:sty m:val="bi"/>
                                        </m:rPr>
                                        <w:rPr>
                                          <w:rFonts w:ascii="Cambria Math"/>
                                        </w:rPr>
                                        <m:t>n</m:t>
                                      </w:del>
                                    </w:ins>
                                  </m:r>
                                </m:sub>
                              </m:sSub>
                            </m:e>
                          </m:d>
                        </m:e>
                      </m:func>
                    </m:e>
                  </m:nary>
                </m:e>
              </m:d>
            </m:e>
          </m:func>
        </m:oMath>
      </m:oMathPara>
    </w:p>
    <w:p w14:paraId="06C1E829" w14:textId="77777777" w:rsidR="003D7AC2" w:rsidRPr="00EE3AEC" w:rsidDel="00111289" w:rsidRDefault="003D7AC2" w:rsidP="003D7AC2">
      <w:pPr>
        <w:pStyle w:val="TH"/>
        <w:rPr>
          <w:ins w:id="594" w:author="Thorsten Hertel (KEYS)" w:date="2023-08-09T15:28:00Z"/>
          <w:del w:id="595" w:author="Thorsten Hertel (KEYS)" w:date="2023-04-03T16:14:00Z"/>
        </w:rPr>
      </w:pPr>
      <w:ins w:id="596" w:author="Thorsten Hertel (KEYS)" w:date="2023-08-09T15:28:00Z">
        <w:del w:id="597" w:author="Thorsten Hertel (KEYS)" w:date="2023-04-03T16:14:00Z">
          <w:r w:rsidRPr="00EE3AEC" w:rsidDel="00111289">
            <w:delText>where</w:delText>
          </w:r>
        </w:del>
      </w:ins>
    </w:p>
    <w:p w14:paraId="57F40F83" w14:textId="77777777" w:rsidR="003D7AC2" w:rsidRPr="00EE3AEC" w:rsidDel="00111289" w:rsidRDefault="003D7AC2" w:rsidP="003D7AC2">
      <w:pPr>
        <w:pStyle w:val="TH"/>
        <w:rPr>
          <w:ins w:id="598" w:author="Thorsten Hertel (KEYS)" w:date="2023-08-09T15:28:00Z"/>
          <w:del w:id="599" w:author="Thorsten Hertel (KEYS)" w:date="2023-04-03T16:14:00Z"/>
        </w:rPr>
      </w:pPr>
      <m:oMath>
        <m:r>
          <w:ins w:id="600" w:author="Thorsten Hertel (KEYS)" w:date="2023-08-09T15:28:00Z">
            <w:del w:id="601" w:author="Thorsten Hertel (KEYS)" w:date="2023-04-03T16:14:00Z">
              <m:rPr>
                <m:sty m:val="bi"/>
              </m:rPr>
              <w:rPr>
                <w:rFonts w:ascii="Cambria Math"/>
              </w:rPr>
              <m:t>N</m:t>
            </w:del>
          </w:ins>
        </m:r>
      </m:oMath>
      <w:ins w:id="602" w:author="Thorsten Hertel (KEYS)" w:date="2023-08-09T15:28:00Z">
        <w:del w:id="603" w:author="Thorsten Hertel (KEYS)" w:date="2023-04-03T16:14:00Z">
          <w:r w:rsidRPr="00EE3AEC" w:rsidDel="00111289">
            <w:delText xml:space="preserve"> is number of angular intervals in elevation,</w:delText>
          </w:r>
        </w:del>
      </w:ins>
    </w:p>
    <w:p w14:paraId="4903EB48" w14:textId="77777777" w:rsidR="003D7AC2" w:rsidRPr="00EE3AEC" w:rsidDel="00111289" w:rsidRDefault="00EF3FB7" w:rsidP="003D7AC2">
      <w:pPr>
        <w:pStyle w:val="TH"/>
        <w:rPr>
          <w:ins w:id="604" w:author="Thorsten Hertel (KEYS)" w:date="2023-08-09T15:28:00Z"/>
          <w:del w:id="605" w:author="Thorsten Hertel (KEYS)" w:date="2023-04-03T16:14:00Z"/>
        </w:rPr>
      </w:pPr>
      <m:oMath>
        <m:sSub>
          <m:sSubPr>
            <m:ctrlPr>
              <w:ins w:id="606" w:author="Thorsten Hertel (KEYS)" w:date="2023-08-09T15:28:00Z">
                <w:del w:id="607" w:author="Thorsten Hertel (KEYS)" w:date="2023-04-03T16:14:00Z">
                  <w:rPr>
                    <w:rFonts w:ascii="Cambria Math" w:hAnsi="Cambria Math"/>
                    <w:i/>
                  </w:rPr>
                </w:del>
              </w:ins>
            </m:ctrlPr>
          </m:sSubPr>
          <m:e>
            <m:r>
              <w:ins w:id="608" w:author="Thorsten Hertel (KEYS)" w:date="2023-08-09T15:28:00Z">
                <w:del w:id="609" w:author="Thorsten Hertel (KEYS)" w:date="2023-04-03T16:14:00Z">
                  <m:rPr>
                    <m:sty m:val="bi"/>
                  </m:rPr>
                  <w:rPr>
                    <w:rFonts w:ascii="Cambria Math"/>
                  </w:rPr>
                  <m:t>θ</m:t>
                </w:del>
              </w:ins>
            </m:r>
          </m:e>
          <m:sub>
            <m:r>
              <w:ins w:id="610" w:author="Thorsten Hertel (KEYS)" w:date="2023-08-09T15:28:00Z">
                <w:del w:id="611" w:author="Thorsten Hertel (KEYS)" w:date="2023-04-03T16:14:00Z">
                  <m:rPr>
                    <m:sty m:val="bi"/>
                  </m:rPr>
                  <w:rPr>
                    <w:rFonts w:ascii="Cambria Math"/>
                  </w:rPr>
                  <m:t>n</m:t>
                </w:del>
              </w:ins>
            </m:r>
          </m:sub>
        </m:sSub>
      </m:oMath>
      <w:ins w:id="612" w:author="Thorsten Hertel (KEYS)" w:date="2023-08-09T15:28:00Z">
        <w:del w:id="613" w:author="Thorsten Hertel (KEYS)" w:date="2023-04-03T16:14:00Z">
          <w:r w:rsidR="003D7AC2" w:rsidDel="00111289">
            <w:delText xml:space="preserve"> </w:delText>
          </w:r>
          <w:r w:rsidR="003D7AC2" w:rsidRPr="00EE3AEC" w:rsidDel="00111289">
            <w:delText>is elevation.</w:delText>
          </w:r>
        </w:del>
      </w:ins>
    </w:p>
    <w:p w14:paraId="36660911" w14:textId="77777777" w:rsidR="003D7AC2" w:rsidRPr="00EE3AEC" w:rsidDel="00111289" w:rsidRDefault="003D7AC2" w:rsidP="003D7AC2">
      <w:pPr>
        <w:pStyle w:val="TH"/>
        <w:rPr>
          <w:ins w:id="614" w:author="Thorsten Hertel (KEYS)" w:date="2023-08-09T15:28:00Z"/>
          <w:del w:id="615" w:author="Thorsten Hertel (KEYS)" w:date="2023-04-03T16:14:00Z"/>
        </w:rPr>
      </w:pPr>
      <w:ins w:id="616" w:author="Thorsten Hertel (KEYS)" w:date="2023-08-09T15:28:00Z">
        <w:del w:id="617" w:author="Thorsten Hertel (KEYS)" w:date="2023-04-03T16:14:00Z">
          <w:r w:rsidRPr="00EE3AEC" w:rsidDel="00111289">
            <w:rPr>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EE3AEC" w:rsidDel="00111289" w:rsidRDefault="003D7AC2" w:rsidP="003D7AC2">
      <w:pPr>
        <w:pStyle w:val="TH"/>
        <w:rPr>
          <w:ins w:id="618" w:author="Thorsten Hertel (KEYS)" w:date="2023-08-09T15:28:00Z"/>
          <w:del w:id="619" w:author="Thorsten Hertel (KEYS)" w:date="2023-04-03T16:14:00Z"/>
        </w:rPr>
      </w:pPr>
      <w:ins w:id="620" w:author="Thorsten Hertel (KEYS)" w:date="2023-08-09T15:28:00Z">
        <w:del w:id="621" w:author="Thorsten Hertel (KEYS)" w:date="2023-04-03T16:14:00Z">
          <w:r w:rsidRPr="00EE3AEC" w:rsidDel="00111289">
            <w:delText xml:space="preserve">Figure </w:delText>
          </w:r>
          <w:r w:rsidDel="00111289">
            <w:delText>B.2.12</w:delText>
          </w:r>
          <w:r w:rsidRPr="00EE3AEC" w:rsidDel="00111289">
            <w:delText>-2: Approximation error of TRP/TRS</w:delText>
          </w:r>
        </w:del>
      </w:ins>
    </w:p>
    <w:p w14:paraId="77ABAB3B" w14:textId="77777777" w:rsidR="003D7AC2" w:rsidRPr="00EE3AEC" w:rsidDel="00111289" w:rsidRDefault="003D7AC2" w:rsidP="003D7AC2">
      <w:pPr>
        <w:pStyle w:val="TH"/>
        <w:rPr>
          <w:ins w:id="622" w:author="Thorsten Hertel (KEYS)" w:date="2023-08-09T15:28:00Z"/>
          <w:del w:id="623" w:author="Thorsten Hertel (KEYS)" w:date="2023-04-03T16:14:00Z"/>
        </w:rPr>
      </w:pPr>
    </w:p>
    <w:p w14:paraId="0FD4E302" w14:textId="77777777" w:rsidR="003D7AC2" w:rsidRPr="00EE3AEC" w:rsidDel="00111289" w:rsidRDefault="003D7AC2" w:rsidP="003D7AC2">
      <w:pPr>
        <w:pStyle w:val="TH"/>
        <w:rPr>
          <w:ins w:id="624" w:author="Thorsten Hertel (KEYS)" w:date="2023-08-09T15:28:00Z"/>
          <w:del w:id="625" w:author="Thorsten Hertel (KEYS)" w:date="2023-04-03T16:14:00Z"/>
        </w:rPr>
      </w:pPr>
      <w:ins w:id="626" w:author="Thorsten Hertel (KEYS)" w:date="2023-08-09T15:28:00Z">
        <w:del w:id="627" w:author="Thorsten Hertel (KEYS)" w:date="2023-04-03T16:14:00Z">
          <w:r w:rsidRPr="00EE3AEC" w:rsidDel="00111289">
            <w:delText>The 15</w:delText>
          </w:r>
          <w:r w:rsidRPr="00EE3AEC" w:rsidDel="00111289">
            <w:sym w:font="Symbol" w:char="F0B0"/>
          </w:r>
          <w:r w:rsidRPr="00EE3AEC"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Default="003D7AC2" w:rsidP="003D7AC2">
      <w:pPr>
        <w:pStyle w:val="TH"/>
        <w:rPr>
          <w:ins w:id="628" w:author="Thorsten Hertel (KEYS)" w:date="2023-08-09T15:28:00Z"/>
        </w:rPr>
      </w:pPr>
      <w:ins w:id="629" w:author="Thorsten Hertel (KEYS)" w:date="2023-08-09T15:28:00Z">
        <w:del w:id="630" w:author="Thorsten Hertel (KEYS)" w:date="2023-04-03T16:14:00Z">
          <w:r w:rsidRPr="00EE3AEC" w:rsidDel="00111289">
            <w:delText>When using sample step size of 15</w:delText>
          </w:r>
          <w:r w:rsidRPr="00EE3AEC" w:rsidDel="00111289">
            <w:sym w:font="Symbol" w:char="F0B0"/>
          </w:r>
          <w:r w:rsidRPr="00EE3AEC" w:rsidDel="00111289">
            <w:delText xml:space="preserve"> - 30</w:delText>
          </w:r>
          <w:r w:rsidRPr="00EE3AEC" w:rsidDel="00111289">
            <w:sym w:font="Symbol" w:char="F0B0"/>
          </w:r>
          <w:r w:rsidRPr="00EE3AEC" w:rsidDel="00111289">
            <w:delText>, standard uncertainty of 0.15dB can be assumed to cover errors. If step size &gt;30</w:delText>
          </w:r>
          <w:r w:rsidRPr="00EE3AEC" w:rsidDel="00111289">
            <w:sym w:font="Symbol" w:char="F0B0"/>
          </w:r>
          <w:r w:rsidRPr="00EE3AEC" w:rsidDel="00111289">
            <w:delText xml:space="preserve"> is used, larger uncertainty should be considered.</w:delText>
          </w:r>
        </w:del>
      </w:ins>
    </w:p>
    <w:p w14:paraId="41D32E07" w14:textId="0966A011" w:rsidR="00C51006" w:rsidRPr="00BD1B14" w:rsidDel="003D7AC2" w:rsidRDefault="00C51006" w:rsidP="00C51006">
      <w:pPr>
        <w:rPr>
          <w:del w:id="631" w:author="Thorsten Hertel (KEYS)" w:date="2023-08-09T15:28:00Z"/>
        </w:rPr>
      </w:pPr>
      <w:del w:id="632" w:author="Thorsten Hertel (KEYS)" w:date="2023-08-09T15:28:00Z">
        <w:r w:rsidRPr="00BD1B14"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BD1B14" w:rsidDel="003D7AC2" w:rsidRDefault="00C51006" w:rsidP="00C51006">
      <w:pPr>
        <w:rPr>
          <w:del w:id="633" w:author="Thorsten Hertel (KEYS)" w:date="2023-08-09T15:28:00Z"/>
        </w:rPr>
      </w:pPr>
      <w:del w:id="634" w:author="Thorsten Hertel (KEYS)" w:date="2023-08-09T15:28:00Z">
        <w:r w:rsidRPr="00BD1B14" w:rsidDel="003D7AC2">
          <w:delText xml:space="preserve">Figure </w:delText>
        </w:r>
        <w:r w:rsidR="00983477" w:rsidDel="003D7AC2">
          <w:delText>A.4.2</w:delText>
        </w:r>
        <w:r w:rsidRPr="00BD1B14"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BD1B14" w:rsidDel="003D7AC2" w:rsidRDefault="00C51006" w:rsidP="00C51006">
      <w:pPr>
        <w:keepNext/>
        <w:keepLines/>
        <w:spacing w:before="60"/>
        <w:jc w:val="center"/>
        <w:rPr>
          <w:del w:id="635" w:author="Thorsten Hertel (KEYS)" w:date="2023-08-09T15:28:00Z"/>
          <w:rFonts w:ascii="Arial" w:hAnsi="Arial"/>
          <w:b/>
        </w:rPr>
      </w:pPr>
      <w:del w:id="636" w:author="Thorsten Hertel (KEYS)" w:date="2023-08-09T15:28:00Z">
        <w:r w:rsidRPr="00BD1B14"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BD1B14" w:rsidDel="003D7AC2" w:rsidRDefault="00C51006" w:rsidP="00C51006">
      <w:pPr>
        <w:pStyle w:val="TF"/>
        <w:rPr>
          <w:del w:id="637" w:author="Thorsten Hertel (KEYS)" w:date="2023-08-09T15:28:00Z"/>
        </w:rPr>
      </w:pPr>
      <w:del w:id="638" w:author="Thorsten Hertel (KEYS)" w:date="2023-08-09T15:28:00Z">
        <w:r w:rsidRPr="00BD1B14" w:rsidDel="003D7AC2">
          <w:delText xml:space="preserve">Figure </w:delText>
        </w:r>
        <w:bookmarkStart w:id="639" w:name="_Hlk129856074"/>
        <w:r w:rsidR="00983477" w:rsidDel="003D7AC2">
          <w:delText>A.4.2</w:delText>
        </w:r>
        <w:r w:rsidRPr="00BD1B14" w:rsidDel="003D7AC2">
          <w:delText>.12-1</w:delText>
        </w:r>
        <w:bookmarkEnd w:id="639"/>
        <w:r w:rsidRPr="00BD1B14" w:rsidDel="003D7AC2">
          <w:delText xml:space="preserve">: Simulated </w:delText>
        </w:r>
        <w:r w:rsidR="00E17CF4" w:rsidDel="003D7AC2">
          <w:delText>TRP</w:delText>
        </w:r>
        <w:r w:rsidRPr="00BD1B14" w:rsidDel="003D7AC2">
          <w:delText xml:space="preserve">/TRS error </w:delText>
        </w:r>
        <w:bookmarkStart w:id="640" w:name="OLE_LINK8"/>
        <w:bookmarkStart w:id="641" w:name="OLE_LINK9"/>
        <w:r w:rsidRPr="00BD1B14" w:rsidDel="003D7AC2">
          <w:delText>as a function of sampling grid</w:delText>
        </w:r>
        <w:bookmarkEnd w:id="640"/>
        <w:bookmarkEnd w:id="641"/>
      </w:del>
    </w:p>
    <w:p w14:paraId="1AAE28E4" w14:textId="2557D602" w:rsidR="00C51006" w:rsidRPr="00BD1B14" w:rsidDel="003D7AC2" w:rsidRDefault="00C51006" w:rsidP="00C51006">
      <w:pPr>
        <w:rPr>
          <w:del w:id="642" w:author="Thorsten Hertel (KEYS)" w:date="2023-08-09T15:28:00Z"/>
        </w:rPr>
      </w:pPr>
    </w:p>
    <w:p w14:paraId="26636C73" w14:textId="78D372B1" w:rsidR="00C51006" w:rsidRPr="00BD1B14" w:rsidDel="003D7AC2" w:rsidRDefault="00C51006" w:rsidP="00C51006">
      <w:pPr>
        <w:rPr>
          <w:del w:id="643" w:author="Thorsten Hertel (KEYS)" w:date="2023-08-09T15:28:00Z"/>
        </w:rPr>
      </w:pPr>
      <w:del w:id="644" w:author="Thorsten Hertel (KEYS)" w:date="2023-08-09T15:28:00Z">
        <w:r w:rsidRPr="00BD1B14" w:rsidDel="003D7AC2">
          <w:delText>The offset of systematic approximation error can be expressed by using formula</w:delText>
        </w:r>
      </w:del>
    </w:p>
    <w:p w14:paraId="4F4450E7" w14:textId="6813D901" w:rsidR="00C51006" w:rsidRPr="00BD1B14" w:rsidDel="003D7AC2" w:rsidRDefault="00C51006" w:rsidP="00C51006">
      <w:pPr>
        <w:pStyle w:val="EQ"/>
        <w:rPr>
          <w:del w:id="645" w:author="Thorsten Hertel (KEYS)" w:date="2023-08-09T15:28:00Z"/>
        </w:rPr>
      </w:pPr>
      <m:oMathPara>
        <m:oMath>
          <m:r>
            <w:del w:id="646" w:author="Thorsten Hertel (KEYS)" w:date="2023-08-09T15:28:00Z">
              <w:rPr>
                <w:rFonts w:ascii="Cambria Math" w:hAnsi="Cambria Math"/>
              </w:rPr>
              <m:t>Offset</m:t>
            </w:del>
          </m:r>
          <m:r>
            <w:del w:id="647" w:author="Thorsten Hertel (KEYS)" w:date="2023-08-09T15:28:00Z">
              <m:rPr>
                <m:sty m:val="p"/>
              </m:rPr>
              <w:rPr>
                <w:rFonts w:ascii="Cambria Math" w:hAnsi="Cambria Math"/>
              </w:rPr>
              <m:t>=10</m:t>
            </w:del>
          </m:r>
          <m:func>
            <m:funcPr>
              <m:ctrlPr>
                <w:del w:id="648" w:author="Thorsten Hertel (KEYS)" w:date="2023-08-09T15:28:00Z">
                  <w:rPr>
                    <w:rFonts w:ascii="Cambria Math" w:hAnsi="Cambria Math"/>
                  </w:rPr>
                </w:del>
              </m:ctrlPr>
            </m:funcPr>
            <m:fName>
              <m:sSub>
                <m:sSubPr>
                  <m:ctrlPr>
                    <w:del w:id="649" w:author="Thorsten Hertel (KEYS)" w:date="2023-08-09T15:28:00Z">
                      <w:rPr>
                        <w:rFonts w:ascii="Cambria Math" w:hAnsi="Cambria Math"/>
                      </w:rPr>
                    </w:del>
                  </m:ctrlPr>
                </m:sSubPr>
                <m:e>
                  <m:r>
                    <w:del w:id="650" w:author="Thorsten Hertel (KEYS)" w:date="2023-08-09T15:28:00Z">
                      <m:rPr>
                        <m:sty m:val="p"/>
                      </m:rPr>
                      <w:rPr>
                        <w:rFonts w:ascii="Cambria Math" w:hAnsi="Cambria Math"/>
                      </w:rPr>
                      <m:t>log</m:t>
                    </w:del>
                  </m:r>
                </m:e>
                <m:sub>
                  <m:r>
                    <w:del w:id="651" w:author="Thorsten Hertel (KEYS)" w:date="2023-08-09T15:28:00Z">
                      <m:rPr>
                        <m:sty m:val="p"/>
                      </m:rPr>
                      <w:rPr>
                        <w:rFonts w:ascii="Cambria Math" w:hAnsi="Cambria Math"/>
                      </w:rPr>
                      <m:t>10</m:t>
                    </w:del>
                  </m:r>
                </m:sub>
              </m:sSub>
            </m:fName>
            <m:e>
              <m:d>
                <m:dPr>
                  <m:ctrlPr>
                    <w:del w:id="652" w:author="Thorsten Hertel (KEYS)" w:date="2023-08-09T15:28:00Z">
                      <w:rPr>
                        <w:rFonts w:ascii="Cambria Math" w:hAnsi="Cambria Math"/>
                      </w:rPr>
                    </w:del>
                  </m:ctrlPr>
                </m:dPr>
                <m:e>
                  <m:f>
                    <m:fPr>
                      <m:ctrlPr>
                        <w:del w:id="653" w:author="Thorsten Hertel (KEYS)" w:date="2023-08-09T15:28:00Z">
                          <w:rPr>
                            <w:rFonts w:ascii="Cambria Math" w:hAnsi="Cambria Math"/>
                          </w:rPr>
                        </w:del>
                      </m:ctrlPr>
                    </m:fPr>
                    <m:num>
                      <m:r>
                        <w:del w:id="654" w:author="Thorsten Hertel (KEYS)" w:date="2023-08-09T15:28:00Z">
                          <w:rPr>
                            <w:rFonts w:ascii="Cambria Math" w:hAnsi="Cambria Math"/>
                          </w:rPr>
                          <m:t>π</m:t>
                        </w:del>
                      </m:r>
                    </m:num>
                    <m:den>
                      <m:r>
                        <w:del w:id="655" w:author="Thorsten Hertel (KEYS)" w:date="2023-08-09T15:28:00Z">
                          <m:rPr>
                            <m:sty m:val="p"/>
                          </m:rPr>
                          <w:rPr>
                            <w:rFonts w:ascii="Cambria Math" w:hAnsi="Cambria Math"/>
                          </w:rPr>
                          <m:t>2</m:t>
                        </w:del>
                      </m:r>
                      <m:r>
                        <w:del w:id="656" w:author="Thorsten Hertel (KEYS)" w:date="2023-08-09T15:28:00Z">
                          <w:rPr>
                            <w:rFonts w:ascii="Cambria Math" w:hAnsi="Cambria Math"/>
                          </w:rPr>
                          <m:t>N</m:t>
                        </w:del>
                      </m:r>
                    </m:den>
                  </m:f>
                  <m:nary>
                    <m:naryPr>
                      <m:chr m:val="∑"/>
                      <m:ctrlPr>
                        <w:del w:id="657" w:author="Thorsten Hertel (KEYS)" w:date="2023-08-09T15:28:00Z">
                          <w:rPr>
                            <w:rFonts w:ascii="Cambria Math" w:hAnsi="Cambria Math"/>
                          </w:rPr>
                        </w:del>
                      </m:ctrlPr>
                    </m:naryPr>
                    <m:sub>
                      <m:r>
                        <w:del w:id="658" w:author="Thorsten Hertel (KEYS)" w:date="2023-08-09T15:28:00Z">
                          <w:rPr>
                            <w:rFonts w:ascii="Cambria Math" w:hAnsi="Cambria Math"/>
                          </w:rPr>
                          <m:t>n</m:t>
                        </w:del>
                      </m:r>
                      <m:r>
                        <w:del w:id="659" w:author="Thorsten Hertel (KEYS)" w:date="2023-08-09T15:28:00Z">
                          <m:rPr>
                            <m:sty m:val="p"/>
                          </m:rPr>
                          <w:rPr>
                            <w:rFonts w:ascii="Cambria Math" w:hAnsi="Cambria Math"/>
                          </w:rPr>
                          <m:t>-1</m:t>
                        </w:del>
                      </m:r>
                    </m:sub>
                    <m:sup>
                      <m:r>
                        <w:del w:id="660" w:author="Thorsten Hertel (KEYS)" w:date="2023-08-09T15:28:00Z">
                          <w:rPr>
                            <w:rFonts w:ascii="Cambria Math" w:hAnsi="Cambria Math"/>
                          </w:rPr>
                          <m:t>N</m:t>
                        </w:del>
                      </m:r>
                    </m:sup>
                    <m:e>
                      <m:func>
                        <m:funcPr>
                          <m:ctrlPr>
                            <w:del w:id="661" w:author="Thorsten Hertel (KEYS)" w:date="2023-08-09T15:28:00Z">
                              <w:rPr>
                                <w:rFonts w:ascii="Cambria Math" w:hAnsi="Cambria Math"/>
                              </w:rPr>
                            </w:del>
                          </m:ctrlPr>
                        </m:funcPr>
                        <m:fName>
                          <m:r>
                            <w:del w:id="662" w:author="Thorsten Hertel (KEYS)" w:date="2023-08-09T15:28:00Z">
                              <w:rPr>
                                <w:rFonts w:ascii="Cambria Math" w:hAnsi="Cambria Math"/>
                              </w:rPr>
                              <m:t>sin</m:t>
                            </w:del>
                          </m:r>
                        </m:fName>
                        <m:e>
                          <m:d>
                            <m:dPr>
                              <m:ctrlPr>
                                <w:del w:id="663" w:author="Thorsten Hertel (KEYS)" w:date="2023-08-09T15:28:00Z">
                                  <w:rPr>
                                    <w:rFonts w:ascii="Cambria Math" w:hAnsi="Cambria Math"/>
                                  </w:rPr>
                                </w:del>
                              </m:ctrlPr>
                            </m:dPr>
                            <m:e>
                              <m:sSub>
                                <m:sSubPr>
                                  <m:ctrlPr>
                                    <w:del w:id="664" w:author="Thorsten Hertel (KEYS)" w:date="2023-08-09T15:28:00Z">
                                      <w:rPr>
                                        <w:rFonts w:ascii="Cambria Math" w:hAnsi="Cambria Math"/>
                                      </w:rPr>
                                    </w:del>
                                  </m:ctrlPr>
                                </m:sSubPr>
                                <m:e>
                                  <m:r>
                                    <w:del w:id="665" w:author="Thorsten Hertel (KEYS)" w:date="2023-08-09T15:28:00Z">
                                      <w:rPr>
                                        <w:rFonts w:ascii="Cambria Math" w:hAnsi="Cambria Math"/>
                                      </w:rPr>
                                      <m:t>θ</m:t>
                                    </w:del>
                                  </m:r>
                                </m:e>
                                <m:sub>
                                  <m:r>
                                    <w:del w:id="666" w:author="Thorsten Hertel (KEYS)" w:date="2023-08-09T15:28:00Z">
                                      <w:rPr>
                                        <w:rFonts w:ascii="Cambria Math" w:hAnsi="Cambria Math"/>
                                      </w:rPr>
                                      <m:t>n</m:t>
                                    </w:del>
                                  </m:r>
                                </m:sub>
                              </m:sSub>
                            </m:e>
                          </m:d>
                        </m:e>
                      </m:func>
                    </m:e>
                  </m:nary>
                </m:e>
              </m:d>
            </m:e>
          </m:func>
        </m:oMath>
      </m:oMathPara>
    </w:p>
    <w:p w14:paraId="0AE09D4D" w14:textId="25A8BA42" w:rsidR="00C51006" w:rsidRPr="00BD1B14" w:rsidDel="003D7AC2" w:rsidRDefault="00C51006" w:rsidP="00C51006">
      <w:pPr>
        <w:rPr>
          <w:del w:id="667" w:author="Thorsten Hertel (KEYS)" w:date="2023-08-09T15:28:00Z"/>
        </w:rPr>
      </w:pPr>
      <w:del w:id="668" w:author="Thorsten Hertel (KEYS)" w:date="2023-08-09T15:28:00Z">
        <w:r w:rsidRPr="00BD1B14" w:rsidDel="003D7AC2">
          <w:delText>where</w:delText>
        </w:r>
      </w:del>
    </w:p>
    <w:p w14:paraId="65FF5A01" w14:textId="6EC7F5E2" w:rsidR="00C51006" w:rsidRPr="00BD1B14" w:rsidDel="003D7AC2" w:rsidRDefault="00C51006" w:rsidP="00C51006">
      <w:pPr>
        <w:rPr>
          <w:del w:id="669" w:author="Thorsten Hertel (KEYS)" w:date="2023-08-09T15:28:00Z"/>
        </w:rPr>
      </w:pPr>
      <w:bookmarkStart w:id="670" w:name="_Hlk95395139"/>
      <m:oMath>
        <m:r>
          <w:del w:id="671" w:author="Thorsten Hertel (KEYS)" w:date="2023-08-09T15:28:00Z">
            <w:rPr>
              <w:rFonts w:ascii="Cambria Math"/>
            </w:rPr>
            <m:t>N</m:t>
          </w:del>
        </m:r>
      </m:oMath>
      <w:bookmarkEnd w:id="670"/>
      <w:del w:id="672" w:author="Thorsten Hertel (KEYS)" w:date="2023-08-09T15:28:00Z">
        <w:r w:rsidRPr="00BD1B14" w:rsidDel="003D7AC2">
          <w:delText xml:space="preserve"> is number of angular intervals in elevation,</w:delText>
        </w:r>
      </w:del>
    </w:p>
    <w:p w14:paraId="102CB9B3" w14:textId="0E477A77" w:rsidR="00C51006" w:rsidRPr="00BD1B14" w:rsidDel="003D7AC2" w:rsidRDefault="00EF3FB7" w:rsidP="00C51006">
      <w:pPr>
        <w:rPr>
          <w:del w:id="673" w:author="Thorsten Hertel (KEYS)" w:date="2023-08-09T15:28:00Z"/>
        </w:rPr>
      </w:pPr>
      <m:oMath>
        <m:sSub>
          <m:sSubPr>
            <m:ctrlPr>
              <w:del w:id="674" w:author="Thorsten Hertel (KEYS)" w:date="2023-08-09T15:28:00Z">
                <w:rPr>
                  <w:rFonts w:ascii="Cambria Math" w:hAnsi="Cambria Math"/>
                  <w:i/>
                </w:rPr>
              </w:del>
            </m:ctrlPr>
          </m:sSubPr>
          <m:e>
            <m:r>
              <w:del w:id="675" w:author="Thorsten Hertel (KEYS)" w:date="2023-08-09T15:28:00Z">
                <w:rPr>
                  <w:rFonts w:ascii="Cambria Math"/>
                </w:rPr>
                <m:t>θ</m:t>
              </w:del>
            </m:r>
          </m:e>
          <m:sub>
            <m:r>
              <w:del w:id="676" w:author="Thorsten Hertel (KEYS)" w:date="2023-08-09T15:28:00Z">
                <w:rPr>
                  <w:rFonts w:ascii="Cambria Math"/>
                </w:rPr>
                <m:t>n</m:t>
              </w:del>
            </m:r>
          </m:sub>
        </m:sSub>
      </m:oMath>
      <w:del w:id="677" w:author="Thorsten Hertel (KEYS)" w:date="2023-08-09T15:28:00Z">
        <w:r w:rsidR="00C51006" w:rsidRPr="00BD1B14" w:rsidDel="003D7AC2">
          <w:delText xml:space="preserve"> is elevation.</w:delText>
        </w:r>
      </w:del>
    </w:p>
    <w:p w14:paraId="1EDCB9A2" w14:textId="0018B27D" w:rsidR="00C51006" w:rsidRPr="00BD1B14" w:rsidDel="003D7AC2" w:rsidRDefault="00C51006" w:rsidP="00C51006">
      <w:pPr>
        <w:keepNext/>
        <w:keepLines/>
        <w:spacing w:before="60"/>
        <w:jc w:val="center"/>
        <w:rPr>
          <w:del w:id="678" w:author="Thorsten Hertel (KEYS)" w:date="2023-08-09T15:28:00Z"/>
          <w:rFonts w:ascii="Arial" w:hAnsi="Arial"/>
          <w:b/>
        </w:rPr>
      </w:pPr>
      <w:del w:id="679" w:author="Thorsten Hertel (KEYS)" w:date="2023-08-09T15:28:00Z">
        <w:r w:rsidRPr="00BD1B14"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BD1B14" w:rsidDel="003D7AC2" w:rsidRDefault="00C51006" w:rsidP="00C51006">
      <w:pPr>
        <w:pStyle w:val="TF"/>
        <w:rPr>
          <w:del w:id="680" w:author="Thorsten Hertel (KEYS)" w:date="2023-08-09T15:28:00Z"/>
        </w:rPr>
      </w:pPr>
      <w:del w:id="681" w:author="Thorsten Hertel (KEYS)" w:date="2023-08-09T15:28:00Z">
        <w:r w:rsidRPr="00BD1B14" w:rsidDel="003D7AC2">
          <w:delText xml:space="preserve">Figure </w:delText>
        </w:r>
        <w:r w:rsidR="00983477" w:rsidDel="003D7AC2">
          <w:delText>A.4.2</w:delText>
        </w:r>
        <w:r w:rsidRPr="00BD1B14" w:rsidDel="003D7AC2">
          <w:delText>.12-2: Approximation error of TRP/TRS</w:delText>
        </w:r>
      </w:del>
    </w:p>
    <w:p w14:paraId="2CF0AAE5" w14:textId="7F1B1054" w:rsidR="00C51006" w:rsidRPr="00BD1B14" w:rsidDel="003D7AC2" w:rsidRDefault="00C51006" w:rsidP="00C51006">
      <w:pPr>
        <w:rPr>
          <w:del w:id="682" w:author="Thorsten Hertel (KEYS)" w:date="2023-08-09T15:28:00Z"/>
        </w:rPr>
      </w:pPr>
    </w:p>
    <w:p w14:paraId="27D8D80D" w14:textId="345CA14B" w:rsidR="00C51006" w:rsidRPr="00BD1B14" w:rsidDel="003D7AC2" w:rsidRDefault="00C51006" w:rsidP="00C51006">
      <w:pPr>
        <w:rPr>
          <w:del w:id="683" w:author="Thorsten Hertel (KEYS)" w:date="2023-08-09T15:28:00Z"/>
        </w:rPr>
      </w:pPr>
      <w:del w:id="684" w:author="Thorsten Hertel (KEYS)" w:date="2023-08-09T15:28:00Z">
        <w:r w:rsidRPr="00BD1B14" w:rsidDel="003D7AC2">
          <w:delText>The 15</w:delText>
        </w:r>
        <w:r w:rsidRPr="00BD1B14" w:rsidDel="003D7AC2">
          <w:sym w:font="Symbol" w:char="F0B0"/>
        </w:r>
        <w:r w:rsidRPr="00BD1B14"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BD1B14" w:rsidDel="003D7AC2" w:rsidRDefault="00C51006" w:rsidP="00C51006">
      <w:pPr>
        <w:rPr>
          <w:del w:id="685" w:author="Thorsten Hertel (KEYS)" w:date="2023-08-09T15:28:00Z"/>
        </w:rPr>
      </w:pPr>
      <w:del w:id="686" w:author="Thorsten Hertel (KEYS)" w:date="2023-08-09T15:28:00Z">
        <w:r w:rsidRPr="00BD1B14" w:rsidDel="003D7AC2">
          <w:delText>When using sample step size of 15</w:delText>
        </w:r>
        <w:r w:rsidRPr="00BD1B14" w:rsidDel="003D7AC2">
          <w:sym w:font="Symbol" w:char="F0B0"/>
        </w:r>
        <w:r w:rsidRPr="00BD1B14" w:rsidDel="003D7AC2">
          <w:delText xml:space="preserve"> - 30</w:delText>
        </w:r>
        <w:r w:rsidRPr="00BD1B14" w:rsidDel="003D7AC2">
          <w:sym w:font="Symbol" w:char="F0B0"/>
        </w:r>
        <w:r w:rsidRPr="00BD1B14" w:rsidDel="003D7AC2">
          <w:delText>, standard uncertainty of 0.15dB can be assumed to cover errors. If step size &gt;30</w:delText>
        </w:r>
        <w:r w:rsidRPr="00BD1B14" w:rsidDel="003D7AC2">
          <w:sym w:font="Symbol" w:char="F0B0"/>
        </w:r>
        <w:r w:rsidRPr="00BD1B14" w:rsidDel="003D7AC2">
          <w:delText xml:space="preserve"> is used, larger uncertainty should be considered.</w:delText>
        </w:r>
      </w:del>
    </w:p>
    <w:p w14:paraId="2A19BEC5" w14:textId="333E7C4A" w:rsidR="00C51006" w:rsidRPr="00BD1B14" w:rsidRDefault="00983477" w:rsidP="005164B9">
      <w:pPr>
        <w:pStyle w:val="Heading4"/>
      </w:pPr>
      <w:bookmarkStart w:id="687" w:name="_Toc516760294"/>
      <w:bookmarkStart w:id="688" w:name="_Toc68601424"/>
      <w:bookmarkStart w:id="689" w:name="_Toc97741401"/>
      <w:bookmarkStart w:id="690" w:name="_Toc106114482"/>
      <w:bookmarkStart w:id="691" w:name="_Toc114134442"/>
      <w:bookmarkStart w:id="692" w:name="_Toc130574003"/>
      <w:r>
        <w:t>A.4.2</w:t>
      </w:r>
      <w:r w:rsidR="00C51006" w:rsidRPr="00BD1B14">
        <w:t>.13</w:t>
      </w:r>
      <w:r w:rsidR="00C51006" w:rsidRPr="00BD1B14">
        <w:tab/>
        <w:t>Random uncertainty</w:t>
      </w:r>
      <w:bookmarkEnd w:id="687"/>
      <w:bookmarkEnd w:id="688"/>
      <w:bookmarkEnd w:id="689"/>
      <w:bookmarkEnd w:id="690"/>
      <w:bookmarkEnd w:id="691"/>
      <w:bookmarkEnd w:id="692"/>
    </w:p>
    <w:p w14:paraId="0345AE82" w14:textId="77777777" w:rsidR="008D0B52" w:rsidRPr="008D0B52" w:rsidRDefault="008D0B52" w:rsidP="00C163B8">
      <w:pPr>
        <w:rPr>
          <w:ins w:id="693" w:author="Thorsten Hertel (KEYS)" w:date="2023-08-09T17:57:00Z"/>
          <w:rFonts w:eastAsiaTheme="minorHAnsi"/>
          <w:lang w:val="en-US" w:eastAsia="en-US"/>
        </w:rPr>
      </w:pPr>
      <w:ins w:id="694" w:author="Thorsten Hertel (KEYS)" w:date="2023-08-09T17:57:00Z">
        <w:r w:rsidRPr="008D0B52">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8D0B52" w:rsidRDefault="008D0B52" w:rsidP="00C163B8">
      <w:pPr>
        <w:rPr>
          <w:ins w:id="695" w:author="Thorsten Hertel (KEYS)" w:date="2023-08-09T17:57:00Z"/>
          <w:rFonts w:eastAsiaTheme="minorHAnsi"/>
          <w:lang w:val="en-US" w:eastAsia="en-US"/>
        </w:rPr>
      </w:pPr>
      <w:ins w:id="696" w:author="Thorsten Hertel (KEYS)" w:date="2023-08-09T17:57:00Z">
        <w:r w:rsidRPr="008D0B52">
          <w:rPr>
            <w:rFonts w:eastAsiaTheme="minorHAnsi"/>
            <w:lang w:val="en-US" w:eastAsia="en-US"/>
          </w:rPr>
          <w:t xml:space="preserve">Random uncertainty MU contributions are normally distributed. </w:t>
        </w:r>
      </w:ins>
    </w:p>
    <w:p w14:paraId="38B863FC" w14:textId="4E8E6F8A" w:rsidR="00C51006" w:rsidRPr="00BD1B14" w:rsidDel="008D0B52" w:rsidRDefault="008D0B52" w:rsidP="00C163B8">
      <w:pPr>
        <w:rPr>
          <w:del w:id="697" w:author="Thorsten Hertel (KEYS)" w:date="2023-08-09T17:57:00Z"/>
        </w:rPr>
      </w:pPr>
      <w:ins w:id="698" w:author="Thorsten Hertel (KEYS)" w:date="2023-08-09T17:57:00Z">
        <w:r w:rsidRPr="008D0B52">
          <w:rPr>
            <w:rFonts w:eastAsiaTheme="minorHAnsi"/>
            <w:lang w:val="en-US" w:eastAsia="en-US"/>
          </w:rPr>
          <w:t xml:space="preserve">The random uncertainty term, by definition, cannot be measured, or even isolated completely. However, past system definitions provide an empirical basis for a value. </w:t>
        </w:r>
        <w:r w:rsidR="00BE766B">
          <w:rPr>
            <w:rFonts w:eastAsiaTheme="minorHAnsi"/>
            <w:lang w:val="en-US" w:eastAsia="en-US"/>
          </w:rPr>
          <w:t>A fixed value of 0.25</w:t>
        </w:r>
      </w:ins>
      <w:ins w:id="699" w:author="Thorsten Hertel (KEYS)" w:date="2023-08-09T17:58:00Z">
        <w:r w:rsidR="00BE766B">
          <w:rPr>
            <w:rFonts w:eastAsiaTheme="minorHAnsi"/>
            <w:lang w:val="en-US" w:eastAsia="en-US"/>
          </w:rPr>
          <w:t> dB (half that of FR2 SISO</w:t>
        </w:r>
        <w:r w:rsidR="00CA0907">
          <w:rPr>
            <w:rFonts w:eastAsiaTheme="minorHAnsi"/>
            <w:lang w:val="en-US" w:eastAsia="en-US"/>
          </w:rPr>
          <w:t xml:space="preserve"> OTA measurements) is suggested for TRP measurement</w:t>
        </w:r>
        <w:r w:rsidR="00B27405">
          <w:rPr>
            <w:rFonts w:eastAsiaTheme="minorHAnsi"/>
            <w:lang w:val="en-US" w:eastAsia="en-US"/>
          </w:rPr>
          <w:t>s</w:t>
        </w:r>
      </w:ins>
      <w:ins w:id="700" w:author="Thorsten Hertel (KEYS)" w:date="2023-08-09T17:59:00Z">
        <w:r w:rsidR="00B27405">
          <w:rPr>
            <w:rFonts w:eastAsiaTheme="minorHAnsi"/>
            <w:lang w:val="en-US" w:eastAsia="en-US"/>
          </w:rPr>
          <w:t xml:space="preserve"> while a fixed value of 0.4 dB is suggested for TRS measurement </w:t>
        </w:r>
        <w:r w:rsidR="00F352E5">
          <w:rPr>
            <w:rFonts w:eastAsiaTheme="minorHAnsi"/>
            <w:lang w:val="en-US" w:eastAsia="en-US"/>
          </w:rPr>
          <w:t xml:space="preserve">to </w:t>
        </w:r>
        <w:r w:rsidR="00F352E5">
          <w:t>include a digital error rate uncertainty.</w:t>
        </w:r>
      </w:ins>
      <w:del w:id="701" w:author="Thorsten Hertel (KEYS)" w:date="2023-08-09T17:57:00Z">
        <w:r w:rsidR="00C51006" w:rsidRPr="00BD1B14"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42CBA1BF" w:rsidR="00C51006" w:rsidRPr="00BD1B14" w:rsidDel="008D0B52" w:rsidRDefault="00C51006" w:rsidP="00C51006">
      <w:pPr>
        <w:rPr>
          <w:del w:id="702" w:author="Thorsten Hertel (KEYS)" w:date="2023-08-09T17:57:00Z"/>
        </w:rPr>
      </w:pPr>
      <w:del w:id="703" w:author="Thorsten Hertel (KEYS)" w:date="2023-08-09T17:57:00Z">
        <w:r w:rsidRPr="00BD1B14" w:rsidDel="008D0B52">
          <w:delTex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delText>
        </w:r>
      </w:del>
    </w:p>
    <w:p w14:paraId="02D8179D" w14:textId="58EF3F9E" w:rsidR="00C51006" w:rsidRPr="00BD1B14" w:rsidDel="008D0B52" w:rsidRDefault="00C51006" w:rsidP="00C51006">
      <w:pPr>
        <w:rPr>
          <w:del w:id="704" w:author="Thorsten Hertel (KEYS)" w:date="2023-08-09T17:57:00Z"/>
        </w:rPr>
      </w:pPr>
      <w:del w:id="705" w:author="Thorsten Hertel (KEYS)" w:date="2023-08-09T17:57:00Z">
        <w:r w:rsidRPr="00BD1B14" w:rsidDel="008D0B52">
          <w:lastRenderedPageBreak/>
          <w:delTex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delText>
        </w:r>
      </w:del>
    </w:p>
    <w:p w14:paraId="370E82C8" w14:textId="3978DA9E" w:rsidR="00C51006" w:rsidRPr="00BD1B14" w:rsidDel="008D0B52" w:rsidRDefault="00C51006" w:rsidP="00C51006">
      <w:pPr>
        <w:rPr>
          <w:del w:id="706" w:author="Thorsten Hertel (KEYS)" w:date="2023-08-09T17:57:00Z"/>
        </w:rPr>
      </w:pPr>
      <w:del w:id="707" w:author="Thorsten Hertel (KEYS)" w:date="2023-08-09T17:57:00Z">
        <w:r w:rsidRPr="00BD1B14" w:rsidDel="008D0B52">
          <w:delTex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delText>
        </w:r>
      </w:del>
    </w:p>
    <w:p w14:paraId="42BBF498" w14:textId="6605B034" w:rsidR="00C51006" w:rsidRPr="00BD1B14" w:rsidRDefault="00C51006" w:rsidP="00C51006">
      <w:del w:id="708" w:author="Thorsten Hertel (KEYS)" w:date="2023-08-09T17:57:00Z">
        <w:r w:rsidRPr="00BD1B14" w:rsidDel="008D0B52">
          <w:delTex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delText>
        </w:r>
      </w:del>
      <w:r w:rsidRPr="00BD1B14">
        <w:t xml:space="preserve"> </w:t>
      </w:r>
    </w:p>
    <w:p w14:paraId="3FA35611" w14:textId="3D8E9AA5" w:rsidR="00C51006" w:rsidRPr="00BD1B14" w:rsidRDefault="00983477" w:rsidP="005164B9">
      <w:pPr>
        <w:pStyle w:val="Heading4"/>
      </w:pPr>
      <w:bookmarkStart w:id="709" w:name="_Toc97741402"/>
      <w:bookmarkStart w:id="710" w:name="_Toc106114483"/>
      <w:bookmarkStart w:id="711" w:name="_Toc114134443"/>
      <w:bookmarkStart w:id="712" w:name="_Toc130574004"/>
      <w:bookmarkStart w:id="713" w:name="_Toc516760295"/>
      <w:bookmarkStart w:id="714" w:name="_Toc68601425"/>
      <w:r>
        <w:t>A.4.2</w:t>
      </w:r>
      <w:r w:rsidR="00C51006" w:rsidRPr="00BD1B14">
        <w:t>.14</w:t>
      </w:r>
      <w:r w:rsidR="00C51006" w:rsidRPr="00BD1B14">
        <w:tab/>
        <w:t>Frequency response</w:t>
      </w:r>
      <w:bookmarkEnd w:id="709"/>
      <w:bookmarkEnd w:id="710"/>
      <w:bookmarkEnd w:id="711"/>
      <w:bookmarkEnd w:id="712"/>
    </w:p>
    <w:p w14:paraId="7829A4C3" w14:textId="77777777" w:rsidR="00C51006" w:rsidRPr="00BD1B14" w:rsidRDefault="00C51006" w:rsidP="00C51006">
      <w:r w:rsidRPr="00BD1B14">
        <w:t>Test systems might not be able to ensure flat frequency response across the entire channel bandwidth required for testing (</w:t>
      </w:r>
      <w:proofErr w:type="gramStart"/>
      <w:r w:rsidRPr="00BD1B14">
        <w:t>e.g.</w:t>
      </w:r>
      <w:proofErr w:type="gramEnd"/>
      <w:r w:rsidRPr="00BD1B14">
        <w:t xml:space="preserve"> up to 100MHz for NR FR1). When a frequency response correction based on the results from the system calibration measurements in Stage 1 is not possible or practical, this uncertainty </w:t>
      </w:r>
      <w:proofErr w:type="gramStart"/>
      <w:r w:rsidRPr="00BD1B14">
        <w:t>has to</w:t>
      </w:r>
      <w:proofErr w:type="gramEnd"/>
      <w:r w:rsidRPr="00BD1B14">
        <w:t xml:space="preserve"> be considered.</w:t>
      </w:r>
    </w:p>
    <w:p w14:paraId="70A2BDD4" w14:textId="179D8E92" w:rsidR="00C51006" w:rsidRPr="00BD1B14" w:rsidRDefault="00C51006" w:rsidP="00C51006">
      <w:r w:rsidRPr="00BD1B14">
        <w:t xml:space="preserve">This uncertainty term can be estimated as described in </w:t>
      </w:r>
      <w:r w:rsidR="001D5AB9">
        <w:t>[8]</w:t>
      </w:r>
      <w:r w:rsidRPr="00BD1B14">
        <w:t xml:space="preserve"> using the following formula:</w:t>
      </w:r>
    </w:p>
    <w:p w14:paraId="2E596AEC" w14:textId="77777777" w:rsidR="00C51006" w:rsidRPr="00BD1B14" w:rsidRDefault="00EF3FB7"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p>
                        <m:e>
                          <m:sSub>
                            <m:sSubPr>
                              <m:ctrlPr>
                                <w:rPr>
                                  <w:rFonts w:ascii="Cambria Math" w:hAnsi="Cambria Math"/>
                                </w:rPr>
                              </m:ctrlPr>
                            </m:sSubPr>
                            <m:e>
                              <m:r>
                                <w:rPr>
                                  <w:rFonts w:ascii="Cambria Math" w:hAnsi="Cambria Math"/>
                                </w:rPr>
                                <m:t>PL</m:t>
                              </m:r>
                            </m:e>
                            <m:sub>
                              <m:r>
                                <w:rPr>
                                  <w:rFonts w:ascii="Cambria Math" w:hAnsi="Cambria Math"/>
                                </w:rPr>
                                <m:t>k</m:t>
                              </m:r>
                            </m:sub>
                          </m:sSub>
                        </m:e>
                      </m:nary>
                    </m:num>
                    <m:den>
                      <m:d>
                        <m:dPr>
                          <m:ctrlPr>
                            <w:rPr>
                              <w:rFonts w:ascii="Cambria Math" w:hAnsi="Cambria Math"/>
                            </w:rPr>
                          </m:ctrlPr>
                        </m:dPr>
                        <m:e>
                          <m:r>
                            <w:rPr>
                              <w:rFonts w:ascii="Cambria Math" w:hAnsi="Cambria Math"/>
                            </w:rPr>
                            <m:t>N</m:t>
                          </m:r>
                          <m:r>
                            <m:rPr>
                              <m:sty m:val="p"/>
                            </m:rPr>
                            <w:rPr>
                              <w:rFonts w:ascii="Cambria Math" w:hAnsi="Cambria Math"/>
                            </w:rPr>
                            <m:t>+1</m:t>
                          </m:r>
                        </m:e>
                      </m:d>
                      <m:sSub>
                        <m:sSubPr>
                          <m:ctrlPr>
                            <w:rPr>
                              <w:rFonts w:ascii="Cambria Math" w:hAnsi="Cambria Math"/>
                            </w:rPr>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BD1B14" w:rsidRDefault="00C51006" w:rsidP="00C51006">
      <w:r w:rsidRPr="00BD1B14">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 xml:space="preserve">across </w:t>
      </w:r>
      <w:proofErr w:type="gramStart"/>
      <w:r w:rsidRPr="00BD1B14">
        <w:t>all of</w:t>
      </w:r>
      <w:proofErr w:type="gramEnd"/>
      <w:r w:rsidRPr="00BD1B14">
        <w:t xml:space="preserve"> the possible channels in a band shall be used to estimate the required frequency response uncertainty contribution with a rectangular distribution.</w:t>
      </w:r>
    </w:p>
    <w:p w14:paraId="201C1B87" w14:textId="5364614F" w:rsidR="00C51006" w:rsidRPr="00BD1B14" w:rsidRDefault="00C51006" w:rsidP="00C51006">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w:t>
      </w:r>
      <w:proofErr w:type="spellStart"/>
      <w:r w:rsidRPr="00BD1B14">
        <w:t>center</w:t>
      </w:r>
      <w:proofErr w:type="spellEnd"/>
      <w:r w:rsidRPr="00BD1B14">
        <w:t xml:space="preserve"> frequency as described in </w:t>
      </w:r>
      <w:r w:rsidR="001D5AB9">
        <w:t>[8]</w:t>
      </w:r>
      <w:r w:rsidRPr="00BD1B14">
        <w:t xml:space="preserve">. </w:t>
      </w:r>
    </w:p>
    <w:p w14:paraId="7158C3A9" w14:textId="77777777" w:rsidR="00C51006" w:rsidRPr="00BD1B14" w:rsidRDefault="00C51006" w:rsidP="00C51006">
      <w:r w:rsidRPr="00BD1B14">
        <w:t>For sensitivity measurements, this effect is included in the output level step resolution.</w:t>
      </w:r>
    </w:p>
    <w:p w14:paraId="75571E61" w14:textId="1756CF46" w:rsidR="00C51006" w:rsidRPr="00BD1B14" w:rsidRDefault="00983477" w:rsidP="005164B9">
      <w:pPr>
        <w:pStyle w:val="Heading4"/>
      </w:pPr>
      <w:bookmarkStart w:id="715" w:name="_Toc97741403"/>
      <w:bookmarkStart w:id="716" w:name="_Toc106114484"/>
      <w:bookmarkStart w:id="717" w:name="_Toc114134444"/>
      <w:bookmarkStart w:id="718" w:name="_Toc130574005"/>
      <w:r>
        <w:t>A.4.2</w:t>
      </w:r>
      <w:r w:rsidR="00C51006" w:rsidRPr="00BD1B14">
        <w:t>.15</w:t>
      </w:r>
      <w:r w:rsidR="00C51006" w:rsidRPr="00BD1B14">
        <w:tab/>
        <w:t xml:space="preserve">Uncertainty of network </w:t>
      </w:r>
      <w:r w:rsidR="00C51006">
        <w:t>a</w:t>
      </w:r>
      <w:r w:rsidR="00C51006" w:rsidRPr="00BD1B14">
        <w:t>nalyser</w:t>
      </w:r>
      <w:bookmarkEnd w:id="713"/>
      <w:bookmarkEnd w:id="714"/>
      <w:bookmarkEnd w:id="715"/>
      <w:bookmarkEnd w:id="716"/>
      <w:bookmarkEnd w:id="717"/>
      <w:bookmarkEnd w:id="718"/>
    </w:p>
    <w:p w14:paraId="2A357656" w14:textId="4D7F51E7" w:rsidR="00C51006" w:rsidRPr="00BD1B14" w:rsidRDefault="00C51006" w:rsidP="00C51006">
      <w:r w:rsidRPr="00BD1B14">
        <w:t xml:space="preserve">This uncertainty includes </w:t>
      </w:r>
      <w:proofErr w:type="gramStart"/>
      <w:r w:rsidRPr="00BD1B14">
        <w:t>the all</w:t>
      </w:r>
      <w:proofErr w:type="gramEnd"/>
      <w:r w:rsidRPr="00BD1B14">
        <w:t xml:space="preserve"> uncertainties involved in the S21 measurement with a network </w:t>
      </w:r>
      <w:r>
        <w:t>a</w:t>
      </w:r>
      <w:r w:rsidRPr="00BD1B14">
        <w:t xml:space="preserve">nalyser, and will be determined from the manufacturer’s datasheet and the distribution used (see clause 5.1.2 in </w:t>
      </w:r>
      <w:r w:rsidR="001D5AB9">
        <w:t>[5]</w:t>
      </w:r>
      <w:r w:rsidRPr="00BD1B14">
        <w:t>) shall match that provided in the datasheet. In the absence of a declared distribution in the datasheet, the rectangular distribution should be used.</w:t>
      </w:r>
    </w:p>
    <w:p w14:paraId="600987E6" w14:textId="3D9AF9C2" w:rsidR="00C51006" w:rsidRPr="00BD1B14" w:rsidRDefault="00983477" w:rsidP="005164B9">
      <w:pPr>
        <w:pStyle w:val="Heading4"/>
      </w:pPr>
      <w:bookmarkStart w:id="719" w:name="_Toc516760296"/>
      <w:bookmarkStart w:id="720" w:name="_Toc68601426"/>
      <w:bookmarkStart w:id="721" w:name="_Toc97741404"/>
      <w:bookmarkStart w:id="722" w:name="_Toc106114485"/>
      <w:bookmarkStart w:id="723" w:name="_Toc114134445"/>
      <w:bookmarkStart w:id="724" w:name="_Toc130574006"/>
      <w:r>
        <w:t>A.4.2</w:t>
      </w:r>
      <w:r w:rsidR="00C51006" w:rsidRPr="00BD1B14">
        <w:t>.16</w:t>
      </w:r>
      <w:r w:rsidR="00C51006" w:rsidRPr="00BD1B14">
        <w:tab/>
        <w:t>Uncertainty of the gain/efficiency of the calibration antenna</w:t>
      </w:r>
      <w:bookmarkEnd w:id="719"/>
      <w:bookmarkEnd w:id="720"/>
      <w:bookmarkEnd w:id="721"/>
      <w:bookmarkEnd w:id="722"/>
      <w:bookmarkEnd w:id="723"/>
      <w:bookmarkEnd w:id="724"/>
    </w:p>
    <w:p w14:paraId="68AF6768" w14:textId="77777777" w:rsidR="00C51006" w:rsidRPr="00BD1B14" w:rsidRDefault="00C51006" w:rsidP="00C51006">
      <w:r w:rsidRPr="00BD1B14">
        <w:t xml:space="preserve">The calibration antenna only appears in Stage 1. Therefore, the gain/efficiency uncertainty </w:t>
      </w:r>
      <w:proofErr w:type="gramStart"/>
      <w:r w:rsidRPr="00BD1B14">
        <w:t>has to</w:t>
      </w:r>
      <w:proofErr w:type="gramEnd"/>
      <w:r w:rsidRPr="00BD1B14">
        <w:t xml:space="preserve"> be considered.</w:t>
      </w:r>
    </w:p>
    <w:p w14:paraId="2C1EED5B" w14:textId="50ADF6FE" w:rsidR="00C51006" w:rsidRPr="00BD1B14" w:rsidDel="00602E74" w:rsidRDefault="00C51006" w:rsidP="00602E74">
      <w:pPr>
        <w:rPr>
          <w:del w:id="725" w:author="Thorsten Hertel (KEYS)" w:date="2023-08-10T08:45:00Z"/>
        </w:rPr>
      </w:pPr>
      <w:r w:rsidRPr="00BD1B14">
        <w:t xml:space="preserve">This uncertainty </w:t>
      </w:r>
      <w:ins w:id="726" w:author="Thorsten Hertel (KEYS)" w:date="2023-08-10T08:45:00Z">
        <w:r w:rsidR="00B11AEC">
          <w:t xml:space="preserve">shall </w:t>
        </w:r>
        <w:r w:rsidR="00B11AEC" w:rsidRPr="00B11AEC">
          <w:t>come from a calibration report with traceability to a National Metrology Institute with measurement uncertainty budgets generated following the guidelines outlined in internationally accepted standards</w:t>
        </w:r>
      </w:ins>
      <w:del w:id="727" w:author="Thorsten Hertel (KEYS)" w:date="2023-08-10T08:45:00Z">
        <w:r w:rsidRPr="00BD1B14" w:rsidDel="00B11AEC">
          <w:delText xml:space="preserve">will be determined from the manufacturer’s datasheet and the distribution used (see clause 5.1.2 in </w:delText>
        </w:r>
        <w:r w:rsidR="001D5AB9" w:rsidDel="00B11AEC">
          <w:delText>[5]</w:delText>
        </w:r>
        <w:r w:rsidRPr="00BD1B14" w:rsidDel="00B11AEC">
          <w:delText>) shall match that provided in the datasheet</w:delText>
        </w:r>
      </w:del>
      <w:r w:rsidRPr="00BD1B14">
        <w:t xml:space="preserve">. In the absence of a declared distribution in the datasheet, the </w:t>
      </w:r>
      <w:del w:id="728" w:author="Thorsten Hertel (KEYS)" w:date="2023-08-09T16:33:00Z">
        <w:r w:rsidRPr="00BD1B14" w:rsidDel="00B86415">
          <w:delText xml:space="preserve">rectangular </w:delText>
        </w:r>
      </w:del>
      <w:ins w:id="729" w:author="Thorsten Hertel (KEYS)" w:date="2023-08-09T16:33:00Z">
        <w:r w:rsidR="00B86415">
          <w:t>normal</w:t>
        </w:r>
        <w:r w:rsidR="00B86415" w:rsidRPr="00BD1B14">
          <w:t xml:space="preserve"> </w:t>
        </w:r>
      </w:ins>
      <w:r w:rsidRPr="00BD1B14">
        <w:t>distribution should be used</w:t>
      </w:r>
      <w:ins w:id="730" w:author="Thorsten Hertel (KEYS)" w:date="2023-08-09T16:33:00Z">
        <w:r w:rsidR="00B86415">
          <w:t xml:space="preserve"> as datasheets are now </w:t>
        </w:r>
        <w:r w:rsidR="00B86415" w:rsidRPr="00FA4F43">
          <w:t xml:space="preserve">commonly quoting MUs/accuracies with a “95% </w:t>
        </w:r>
        <w:r w:rsidR="00B86415" w:rsidRPr="00FA4F43">
          <w:lastRenderedPageBreak/>
          <w:t>confidence level” and/or a “coverage factor of 2”</w:t>
        </w:r>
      </w:ins>
      <w:r w:rsidRPr="00BD1B14">
        <w:t xml:space="preserve">. </w:t>
      </w:r>
      <w:del w:id="731" w:author="Thorsten Hertel (KEYS)" w:date="2023-08-10T08:45:00Z">
        <w:r w:rsidRPr="00BD1B14" w:rsidDel="00602E74">
          <w:delText xml:space="preserve">Alternatively, the uncertainty could </w:delText>
        </w:r>
      </w:del>
      <w:del w:id="732" w:author="Thorsten Hertel (KEYS)" w:date="2023-08-10T08:44:00Z">
        <w:r w:rsidRPr="00BD1B14"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BD1B14" w:rsidRDefault="00C51006" w:rsidP="00602E74">
      <w:del w:id="733" w:author="Thorsten Hertel (KEYS)" w:date="2023-08-10T08:45:00Z">
        <w:r w:rsidRPr="00BD1B14" w:rsidDel="00602E74">
          <w:delText xml:space="preserve">If the manufacturer’s data do not give the information, the value has to be checked, see annex A.12 in </w:delText>
        </w:r>
        <w:r w:rsidR="001D5AB9" w:rsidDel="00602E74">
          <w:delText>[7]</w:delText>
        </w:r>
        <w:r w:rsidRPr="00BD1B14" w:rsidDel="00602E74">
          <w:delText>.</w:delText>
        </w:r>
      </w:del>
    </w:p>
    <w:p w14:paraId="29D9FF62" w14:textId="07EB4601" w:rsidR="00C51006" w:rsidRPr="005164B9" w:rsidRDefault="00247208" w:rsidP="005164B9">
      <w:pPr>
        <w:keepNext/>
        <w:keepLines/>
        <w:spacing w:before="180"/>
        <w:ind w:left="1134" w:hanging="1134"/>
        <w:outlineLvl w:val="1"/>
        <w:rPr>
          <w:sz w:val="32"/>
        </w:rPr>
      </w:pPr>
      <w:bookmarkStart w:id="734" w:name="_Toc97741405"/>
      <w:bookmarkStart w:id="735" w:name="_Toc106114486"/>
      <w:bookmarkStart w:id="736" w:name="_Toc114134446"/>
      <w:r>
        <w:rPr>
          <w:rFonts w:ascii="Arial" w:hAnsi="Arial"/>
          <w:sz w:val="32"/>
        </w:rPr>
        <w:t>A.4</w:t>
      </w:r>
      <w:r w:rsidR="00C51006" w:rsidRPr="005164B9">
        <w:rPr>
          <w:rFonts w:ascii="Arial" w:hAnsi="Arial"/>
          <w:sz w:val="32"/>
        </w:rPr>
        <w:t>.3</w:t>
      </w:r>
      <w:r w:rsidR="00C51006" w:rsidRPr="005164B9">
        <w:rPr>
          <w:rFonts w:ascii="Arial" w:hAnsi="Arial"/>
          <w:sz w:val="32"/>
        </w:rPr>
        <w:tab/>
        <w:t>Total Radiated Power (TRP)</w:t>
      </w:r>
      <w:bookmarkEnd w:id="734"/>
      <w:bookmarkEnd w:id="735"/>
      <w:bookmarkEnd w:id="736"/>
    </w:p>
    <w:p w14:paraId="2B270B66" w14:textId="65E1F541" w:rsidR="00C51006" w:rsidRPr="005164B9" w:rsidRDefault="00247208" w:rsidP="005164B9">
      <w:pPr>
        <w:pStyle w:val="Heading4"/>
        <w:overflowPunct/>
        <w:autoSpaceDE/>
        <w:autoSpaceDN/>
        <w:adjustRightInd/>
        <w:rPr>
          <w:rFonts w:eastAsiaTheme="minorEastAsia"/>
        </w:rPr>
      </w:pPr>
      <w:bookmarkStart w:id="737" w:name="_Toc130574007"/>
      <w:r>
        <w:rPr>
          <w:rFonts w:eastAsiaTheme="minorEastAsia"/>
        </w:rPr>
        <w:t>A.4</w:t>
      </w:r>
      <w:r w:rsidR="00C51006" w:rsidRPr="005164B9">
        <w:rPr>
          <w:rFonts w:eastAsiaTheme="minorEastAsia"/>
        </w:rPr>
        <w:t>.3.1</w:t>
      </w:r>
      <w:r w:rsidR="00C51006" w:rsidRPr="005164B9">
        <w:rPr>
          <w:rFonts w:eastAsiaTheme="minorEastAsia"/>
        </w:rPr>
        <w:tab/>
        <w:t>Anechoic Chamber Method</w:t>
      </w:r>
      <w:bookmarkEnd w:id="737"/>
    </w:p>
    <w:p w14:paraId="13ED15C2" w14:textId="3D0CDD57" w:rsidR="00C51006" w:rsidRDefault="00C51006" w:rsidP="00C51006">
      <w:r w:rsidRPr="001D7032">
        <w:t>The uncertainty contributions related to TRP</w:t>
      </w:r>
      <w:r>
        <w:t xml:space="preserve"> for the Anechoic Chamber method</w:t>
      </w:r>
      <w:r w:rsidRPr="001D7032">
        <w:t xml:space="preserve"> are listed in Table </w:t>
      </w:r>
      <w:r w:rsidR="00247208">
        <w:t>A.4.</w:t>
      </w:r>
      <w:r w:rsidR="00E17CF4">
        <w:t>3</w:t>
      </w:r>
      <w:r>
        <w:t>.1</w:t>
      </w:r>
      <w:r w:rsidRPr="001D7032">
        <w:t xml:space="preserve">-1. </w:t>
      </w:r>
      <w:r>
        <w:t>E</w:t>
      </w:r>
      <w:r w:rsidRPr="001D7032">
        <w:t xml:space="preserve">xample uncertainty budget is presented in Table </w:t>
      </w:r>
      <w:r w:rsidR="00247208">
        <w:t>A.4.</w:t>
      </w:r>
      <w:r w:rsidR="00E17CF4">
        <w:t>3</w:t>
      </w:r>
      <w:r>
        <w:t>.1</w:t>
      </w:r>
      <w:r w:rsidRPr="001D7032">
        <w:t>-2.</w:t>
      </w:r>
    </w:p>
    <w:p w14:paraId="096874D1" w14:textId="4B57D576" w:rsidR="00C51006" w:rsidRPr="006D15EF" w:rsidRDefault="00C51006" w:rsidP="00C51006">
      <w:pPr>
        <w:pStyle w:val="TH"/>
        <w:rPr>
          <w:lang w:eastAsia="zh-CN"/>
        </w:rPr>
      </w:pPr>
      <w:r>
        <w:rPr>
          <w:lang w:eastAsia="zh-CN"/>
        </w:rPr>
        <w:t xml:space="preserve">Table </w:t>
      </w:r>
      <w:r w:rsidR="00247208">
        <w:rPr>
          <w:lang w:eastAsia="zh-CN"/>
        </w:rPr>
        <w:t>A.4.</w:t>
      </w:r>
      <w:r w:rsidR="00E17CF4">
        <w:rPr>
          <w:lang w:eastAsia="zh-CN"/>
        </w:rPr>
        <w:t>3</w:t>
      </w:r>
      <w:r>
        <w:rPr>
          <w:lang w:eastAsia="zh-CN"/>
        </w:rPr>
        <w:t>.1</w:t>
      </w:r>
      <w:r w:rsidRPr="007153E9">
        <w:rPr>
          <w:lang w:eastAsia="zh-CN"/>
        </w:rPr>
        <w:t>-1</w:t>
      </w:r>
      <w:r>
        <w:rPr>
          <w:lang w:eastAsia="zh-CN"/>
        </w:rPr>
        <w:t>:</w:t>
      </w:r>
      <w:r w:rsidRPr="007153E9">
        <w:rPr>
          <w:lang w:eastAsia="zh-CN"/>
        </w:rPr>
        <w:t xml:space="preserve">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51006" w:rsidRPr="007153E9" w14:paraId="52B82B2A" w14:textId="77777777" w:rsidTr="00A01CBB">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FA7613" w:rsidRDefault="00C51006" w:rsidP="00A01CBB">
            <w:pPr>
              <w:pStyle w:val="TAC"/>
              <w:rPr>
                <w:b/>
                <w:lang w:val="en-US"/>
              </w:rPr>
            </w:pPr>
            <w:r w:rsidRPr="00FA7613">
              <w:rPr>
                <w:b/>
                <w:lang w:val="en-US"/>
              </w:rPr>
              <w:t>UID</w:t>
            </w:r>
          </w:p>
        </w:tc>
        <w:tc>
          <w:tcPr>
            <w:tcW w:w="6340" w:type="dxa"/>
            <w:tcBorders>
              <w:top w:val="single" w:sz="8" w:space="0" w:color="auto"/>
              <w:left w:val="nil"/>
              <w:bottom w:val="nil"/>
              <w:right w:val="single" w:sz="8" w:space="0" w:color="auto"/>
            </w:tcBorders>
            <w:shd w:val="clear" w:color="auto" w:fill="auto"/>
            <w:vAlign w:val="center"/>
            <w:hideMark/>
          </w:tcPr>
          <w:p w14:paraId="11BE0C3A" w14:textId="77777777" w:rsidR="00C51006" w:rsidRPr="00FA7613" w:rsidRDefault="00C51006" w:rsidP="00A01CBB">
            <w:pPr>
              <w:pStyle w:val="TAC"/>
              <w:rPr>
                <w:b/>
                <w:lang w:val="en-US"/>
              </w:rPr>
            </w:pPr>
            <w:r w:rsidRPr="00FA7613">
              <w:rPr>
                <w:b/>
                <w:lang w:val="en-US"/>
              </w:rPr>
              <w:t>Description of uncertainty contribution</w:t>
            </w:r>
          </w:p>
        </w:tc>
        <w:tc>
          <w:tcPr>
            <w:tcW w:w="1780" w:type="dxa"/>
            <w:tcBorders>
              <w:top w:val="single" w:sz="8" w:space="0" w:color="auto"/>
              <w:left w:val="nil"/>
              <w:bottom w:val="nil"/>
              <w:right w:val="single" w:sz="8" w:space="0" w:color="auto"/>
            </w:tcBorders>
            <w:shd w:val="clear" w:color="auto" w:fill="auto"/>
            <w:vAlign w:val="center"/>
            <w:hideMark/>
          </w:tcPr>
          <w:p w14:paraId="42E7D3E1" w14:textId="77777777" w:rsidR="00C51006" w:rsidRPr="00FA7613" w:rsidRDefault="00C51006" w:rsidP="00A01CBB">
            <w:pPr>
              <w:pStyle w:val="TAC"/>
              <w:rPr>
                <w:b/>
                <w:lang w:val="en-US"/>
              </w:rPr>
            </w:pPr>
            <w:r w:rsidRPr="00FA7613">
              <w:rPr>
                <w:b/>
                <w:lang w:val="en-US"/>
              </w:rPr>
              <w:t>Details in clause</w:t>
            </w:r>
          </w:p>
        </w:tc>
      </w:tr>
      <w:tr w:rsidR="00C51006" w:rsidRPr="007153E9" w14:paraId="496E32A6"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FA7613" w:rsidRDefault="00C51006" w:rsidP="00A01CBB">
            <w:pPr>
              <w:pStyle w:val="TAC"/>
              <w:rPr>
                <w:b/>
                <w:lang w:val="en-US"/>
              </w:rPr>
            </w:pPr>
            <w:r w:rsidRPr="00FA7613">
              <w:rPr>
                <w:b/>
                <w:lang w:val="en-US"/>
              </w:rPr>
              <w:t>Stage 2: DUT measurement (Figure A.3.1-1</w:t>
            </w:r>
            <w:r w:rsidRPr="00FA7613">
              <w:rPr>
                <w:b/>
                <w:lang w:val="en-US" w:eastAsia="zh-CN"/>
              </w:rPr>
              <w:t>, Figure A.3.1-2</w:t>
            </w:r>
            <w:r w:rsidRPr="00FA7613">
              <w:rPr>
                <w:b/>
                <w:lang w:val="en-US"/>
              </w:rPr>
              <w:t>)</w:t>
            </w:r>
          </w:p>
        </w:tc>
      </w:tr>
      <w:tr w:rsidR="00C51006" w:rsidRPr="007153E9" w14:paraId="39C31375"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7153E9" w:rsidRDefault="00C51006" w:rsidP="00A01CBB">
            <w:pPr>
              <w:pStyle w:val="TAC"/>
              <w:rPr>
                <w:lang w:val="en-US"/>
              </w:rPr>
            </w:pPr>
            <w:r w:rsidRPr="007153E9">
              <w:rPr>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780"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21146290"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7153E9" w:rsidRDefault="00C51006" w:rsidP="00A01CBB">
            <w:pPr>
              <w:pStyle w:val="TAC"/>
              <w:rPr>
                <w:lang w:val="en-US"/>
              </w:rPr>
            </w:pPr>
            <w:r w:rsidRPr="007153E9">
              <w:rPr>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2144A1F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7153E9" w:rsidRDefault="00C51006" w:rsidP="00A01CBB">
            <w:pPr>
              <w:pStyle w:val="TAC"/>
              <w:rPr>
                <w:lang w:val="en-US"/>
              </w:rPr>
            </w:pPr>
            <w:r w:rsidRPr="007153E9">
              <w:rPr>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272057C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7153E9" w:rsidRDefault="00C51006" w:rsidP="00A01CBB">
            <w:pPr>
              <w:pStyle w:val="TAC"/>
              <w:rPr>
                <w:lang w:val="en-US"/>
              </w:rPr>
            </w:pPr>
            <w:r w:rsidRPr="007153E9">
              <w:rPr>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780"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7153E9" w:rsidRDefault="00983477" w:rsidP="00A01CBB">
            <w:pPr>
              <w:pStyle w:val="TAC"/>
              <w:rPr>
                <w:lang w:val="en-US"/>
              </w:rPr>
            </w:pPr>
            <w:r>
              <w:rPr>
                <w:lang w:val="en-US"/>
              </w:rPr>
              <w:t>A.4.2</w:t>
            </w:r>
            <w:r w:rsidR="00C51006" w:rsidRPr="007153E9">
              <w:rPr>
                <w:lang w:val="en-US"/>
              </w:rPr>
              <w:t>.4</w:t>
            </w:r>
          </w:p>
        </w:tc>
      </w:tr>
      <w:tr w:rsidR="00C51006" w:rsidRPr="007153E9" w14:paraId="7E9CFA9C"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7153E9" w:rsidRDefault="00C51006" w:rsidP="00A01CBB">
            <w:pPr>
              <w:pStyle w:val="TAC"/>
              <w:rPr>
                <w:lang w:val="en-US"/>
              </w:rPr>
            </w:pPr>
            <w:r w:rsidRPr="007153E9">
              <w:rPr>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7153E9" w:rsidRDefault="00983477" w:rsidP="00A01CBB">
            <w:pPr>
              <w:pStyle w:val="TAC"/>
              <w:rPr>
                <w:lang w:val="en-US"/>
              </w:rPr>
            </w:pPr>
            <w:r>
              <w:rPr>
                <w:lang w:val="en-US"/>
              </w:rPr>
              <w:t>A.4.2</w:t>
            </w:r>
            <w:r w:rsidR="00C51006" w:rsidRPr="007153E9">
              <w:rPr>
                <w:lang w:val="en-US"/>
              </w:rPr>
              <w:t>.7</w:t>
            </w:r>
            <w:ins w:id="738" w:author="Thorsten Hertel (KEYS)" w:date="2023-08-09T16:42:00Z">
              <w:r w:rsidR="0005161C">
                <w:rPr>
                  <w:lang w:val="en-US"/>
                </w:rPr>
                <w:t>.1</w:t>
              </w:r>
            </w:ins>
          </w:p>
        </w:tc>
      </w:tr>
      <w:tr w:rsidR="00C51006" w:rsidRPr="007153E9" w14:paraId="3B6879C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7153E9" w:rsidRDefault="00C51006" w:rsidP="00A01CBB">
            <w:pPr>
              <w:pStyle w:val="TAC"/>
              <w:rPr>
                <w:lang w:val="en-US"/>
              </w:rPr>
            </w:pPr>
            <w:r w:rsidRPr="007153E9">
              <w:rPr>
                <w:lang w:val="en-US"/>
              </w:rPr>
              <w:t>6</w:t>
            </w:r>
          </w:p>
        </w:tc>
        <w:tc>
          <w:tcPr>
            <w:tcW w:w="6340"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7153E9" w:rsidRDefault="00983477" w:rsidP="00A01CBB">
            <w:pPr>
              <w:pStyle w:val="TAC"/>
              <w:rPr>
                <w:lang w:val="en-US"/>
              </w:rPr>
            </w:pPr>
            <w:r>
              <w:rPr>
                <w:lang w:val="en-US"/>
              </w:rPr>
              <w:t>A.4.2</w:t>
            </w:r>
            <w:r w:rsidR="00C51006" w:rsidRPr="007153E9">
              <w:rPr>
                <w:lang w:val="en-US"/>
              </w:rPr>
              <w:t>.8</w:t>
            </w:r>
          </w:p>
        </w:tc>
      </w:tr>
      <w:tr w:rsidR="00C51006" w:rsidRPr="007153E9" w14:paraId="412C2DA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7153E9" w:rsidRDefault="00C51006" w:rsidP="00A01CBB">
            <w:pPr>
              <w:pStyle w:val="TAC"/>
              <w:rPr>
                <w:lang w:val="en-US"/>
              </w:rPr>
            </w:pPr>
            <w:r w:rsidRPr="007153E9">
              <w:rPr>
                <w:lang w:val="en-US"/>
              </w:rPr>
              <w:t>7</w:t>
            </w:r>
          </w:p>
        </w:tc>
        <w:tc>
          <w:tcPr>
            <w:tcW w:w="6340"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780"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7153E9" w:rsidRDefault="00983477" w:rsidP="00A01CBB">
            <w:pPr>
              <w:pStyle w:val="TAC"/>
              <w:rPr>
                <w:lang w:val="en-US"/>
              </w:rPr>
            </w:pPr>
            <w:r>
              <w:rPr>
                <w:lang w:val="en-US"/>
              </w:rPr>
              <w:t>A.4.2</w:t>
            </w:r>
            <w:r w:rsidR="00C51006" w:rsidRPr="007153E9">
              <w:rPr>
                <w:lang w:val="en-US"/>
              </w:rPr>
              <w:t>.9</w:t>
            </w:r>
          </w:p>
        </w:tc>
      </w:tr>
      <w:tr w:rsidR="00C51006" w:rsidRPr="007153E9" w14:paraId="36CA74FF"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7153E9" w:rsidRDefault="00C51006" w:rsidP="00A01CBB">
            <w:pPr>
              <w:pStyle w:val="TAC"/>
              <w:rPr>
                <w:lang w:val="en-US"/>
              </w:rPr>
            </w:pPr>
            <w:r w:rsidRPr="007153E9">
              <w:rPr>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7153E9" w:rsidRDefault="00983477" w:rsidP="00A01CBB">
            <w:pPr>
              <w:pStyle w:val="TAC"/>
              <w:rPr>
                <w:lang w:val="en-US"/>
              </w:rPr>
            </w:pPr>
            <w:r>
              <w:rPr>
                <w:lang w:val="en-US"/>
              </w:rPr>
              <w:t>A.4.2</w:t>
            </w:r>
            <w:r w:rsidR="00C51006" w:rsidRPr="007153E9">
              <w:rPr>
                <w:lang w:val="en-US"/>
              </w:rPr>
              <w:t>.11</w:t>
            </w:r>
          </w:p>
        </w:tc>
      </w:tr>
      <w:tr w:rsidR="00C51006" w:rsidRPr="007153E9" w14:paraId="7247B4D6"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7153E9" w:rsidRDefault="00C51006" w:rsidP="00A01CBB">
            <w:pPr>
              <w:pStyle w:val="TAC"/>
              <w:rPr>
                <w:lang w:val="en-US"/>
              </w:rPr>
            </w:pPr>
            <w:r w:rsidRPr="007153E9">
              <w:rPr>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7153E9" w:rsidRDefault="00983477" w:rsidP="00A01CBB">
            <w:pPr>
              <w:pStyle w:val="TAC"/>
              <w:rPr>
                <w:lang w:val="en-US"/>
              </w:rPr>
            </w:pPr>
            <w:r>
              <w:rPr>
                <w:lang w:val="en-US"/>
              </w:rPr>
              <w:t>A.4.2</w:t>
            </w:r>
            <w:r w:rsidR="00C51006" w:rsidRPr="007153E9">
              <w:rPr>
                <w:lang w:val="en-US"/>
              </w:rPr>
              <w:t>.12</w:t>
            </w:r>
          </w:p>
        </w:tc>
      </w:tr>
      <w:tr w:rsidR="00C51006" w:rsidRPr="007153E9" w14:paraId="6FADAD5A"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7153E9" w:rsidRDefault="00C51006" w:rsidP="00A01CBB">
            <w:pPr>
              <w:pStyle w:val="TAC"/>
              <w:rPr>
                <w:lang w:val="en-US"/>
              </w:rPr>
            </w:pPr>
            <w:r w:rsidRPr="007153E9">
              <w:rPr>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7153E9" w:rsidRDefault="00C51006" w:rsidP="00A01CBB">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7153E9" w:rsidRDefault="00983477" w:rsidP="00A01CBB">
            <w:pPr>
              <w:pStyle w:val="TAC"/>
              <w:rPr>
                <w:lang w:val="en-US"/>
              </w:rPr>
            </w:pPr>
            <w:r>
              <w:rPr>
                <w:lang w:val="en-US"/>
              </w:rPr>
              <w:t>A.4.2</w:t>
            </w:r>
            <w:r w:rsidR="00C51006" w:rsidRPr="007153E9">
              <w:rPr>
                <w:lang w:val="en-US"/>
              </w:rPr>
              <w:t>.13</w:t>
            </w:r>
          </w:p>
        </w:tc>
      </w:tr>
      <w:tr w:rsidR="00C51006" w:rsidRPr="007153E9" w14:paraId="2BD8C23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7153E9" w:rsidRDefault="00C51006" w:rsidP="00A01CBB">
            <w:pPr>
              <w:pStyle w:val="TAC"/>
              <w:rPr>
                <w:lang w:val="en-US"/>
              </w:rPr>
            </w:pPr>
            <w:r w:rsidRPr="007153E9">
              <w:rPr>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7153E9" w:rsidRDefault="00983477" w:rsidP="00A01CBB">
            <w:pPr>
              <w:pStyle w:val="TAC"/>
              <w:rPr>
                <w:lang w:val="en-US"/>
              </w:rPr>
            </w:pPr>
            <w:r>
              <w:rPr>
                <w:lang w:val="en-US"/>
              </w:rPr>
              <w:t>A.4.2</w:t>
            </w:r>
            <w:r w:rsidR="00C51006" w:rsidRPr="007153E9">
              <w:rPr>
                <w:lang w:val="en-US"/>
              </w:rPr>
              <w:t>.14</w:t>
            </w:r>
          </w:p>
        </w:tc>
      </w:tr>
      <w:tr w:rsidR="00C51006" w:rsidRPr="007153E9" w14:paraId="4BD13017"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FA7613" w:rsidRDefault="00C51006" w:rsidP="00A01CBB">
            <w:pPr>
              <w:pStyle w:val="TAC"/>
              <w:rPr>
                <w:b/>
                <w:lang w:val="en-US"/>
              </w:rPr>
            </w:pPr>
            <w:r w:rsidRPr="00FA7613">
              <w:rPr>
                <w:b/>
                <w:lang w:val="en-US"/>
              </w:rPr>
              <w:t>Stage 1: Calibration measurement, network analyzer method (Figure A.3.2-1)</w:t>
            </w:r>
          </w:p>
        </w:tc>
      </w:tr>
      <w:tr w:rsidR="00C51006" w:rsidRPr="007153E9" w14:paraId="1ACF6527"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7153E9" w:rsidRDefault="00C51006" w:rsidP="00A01CBB">
            <w:pPr>
              <w:pStyle w:val="TAC"/>
              <w:rPr>
                <w:lang w:val="en-US"/>
              </w:rPr>
            </w:pPr>
            <w:r w:rsidRPr="007153E9">
              <w:rPr>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7153E9" w:rsidRDefault="00C51006" w:rsidP="00A01CBB">
            <w:pPr>
              <w:pStyle w:val="TAL"/>
              <w:rPr>
                <w:lang w:val="en-US"/>
              </w:rPr>
            </w:pPr>
            <w:r w:rsidRPr="007153E9">
              <w:rPr>
                <w:lang w:val="en-US"/>
              </w:rPr>
              <w:t>Uncertainty of network analyzer</w:t>
            </w:r>
          </w:p>
        </w:tc>
        <w:tc>
          <w:tcPr>
            <w:tcW w:w="1780"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7153E9" w:rsidRDefault="00983477" w:rsidP="00A01CBB">
            <w:pPr>
              <w:pStyle w:val="TAC"/>
              <w:rPr>
                <w:lang w:val="en-US"/>
              </w:rPr>
            </w:pPr>
            <w:r>
              <w:rPr>
                <w:lang w:val="en-US"/>
              </w:rPr>
              <w:t>A.4.2</w:t>
            </w:r>
            <w:r w:rsidR="00C51006" w:rsidRPr="007153E9">
              <w:rPr>
                <w:lang w:val="en-US"/>
              </w:rPr>
              <w:t>.15</w:t>
            </w:r>
          </w:p>
        </w:tc>
      </w:tr>
      <w:tr w:rsidR="00C51006" w:rsidRPr="007153E9" w14:paraId="41A4ECB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7153E9" w:rsidRDefault="00C51006" w:rsidP="00A01CBB">
            <w:pPr>
              <w:pStyle w:val="TAC"/>
              <w:rPr>
                <w:lang w:val="en-US"/>
              </w:rPr>
            </w:pPr>
            <w:r w:rsidRPr="007153E9">
              <w:rPr>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7153E9" w:rsidRDefault="00C51006" w:rsidP="00A01CBB">
            <w:pPr>
              <w:pStyle w:val="TAL"/>
              <w:rPr>
                <w:lang w:val="en-US"/>
              </w:rPr>
            </w:pPr>
            <w:r w:rsidRPr="007153E9">
              <w:rPr>
                <w:lang w:val="en-US"/>
              </w:rPr>
              <w:t>Mismatch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35DDCE53"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7153E9" w:rsidRDefault="00C51006" w:rsidP="00A01CBB">
            <w:pPr>
              <w:pStyle w:val="TAC"/>
              <w:rPr>
                <w:lang w:val="en-US"/>
              </w:rPr>
            </w:pPr>
            <w:r w:rsidRPr="007153E9">
              <w:rPr>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7153E9" w:rsidRDefault="00C51006" w:rsidP="00A01CBB">
            <w:pPr>
              <w:pStyle w:val="TAL"/>
              <w:rPr>
                <w:lang w:val="en-US"/>
              </w:rPr>
            </w:pPr>
            <w:r w:rsidRPr="007153E9">
              <w:rPr>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19A5560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7153E9" w:rsidRDefault="00C51006" w:rsidP="00A01CBB">
            <w:pPr>
              <w:pStyle w:val="TAC"/>
              <w:rPr>
                <w:lang w:val="en-US"/>
              </w:rPr>
            </w:pPr>
            <w:r w:rsidRPr="007153E9">
              <w:rPr>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7153E9" w:rsidRDefault="00C51006" w:rsidP="00A01CBB">
            <w:pPr>
              <w:pStyle w:val="TAL"/>
              <w:rPr>
                <w:lang w:val="en-US"/>
              </w:rPr>
            </w:pPr>
            <w:r w:rsidRPr="007153E9">
              <w:rPr>
                <w:lang w:val="en-US"/>
              </w:rPr>
              <w:t>Mismatch in the connection of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73D6186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7153E9" w:rsidRDefault="00C51006" w:rsidP="00A01CBB">
            <w:pPr>
              <w:pStyle w:val="TAC"/>
              <w:rPr>
                <w:lang w:val="en-US"/>
              </w:rPr>
            </w:pPr>
            <w:r w:rsidRPr="007153E9">
              <w:rPr>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7153E9" w:rsidRDefault="00C51006" w:rsidP="00A01CBB">
            <w:pPr>
              <w:pStyle w:val="TAL"/>
              <w:rPr>
                <w:lang w:val="en-US"/>
              </w:rPr>
            </w:pPr>
            <w:r w:rsidRPr="007153E9">
              <w:rPr>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0ECC638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7153E9" w:rsidRDefault="00C51006" w:rsidP="00A01CBB">
            <w:pPr>
              <w:pStyle w:val="TAC"/>
              <w:rPr>
                <w:lang w:val="en-US"/>
              </w:rPr>
            </w:pPr>
            <w:r w:rsidRPr="007153E9">
              <w:rPr>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7153E9" w:rsidRDefault="00C51006" w:rsidP="00A01CBB">
            <w:pPr>
              <w:pStyle w:val="TAL"/>
              <w:rPr>
                <w:lang w:val="en-US"/>
              </w:rPr>
            </w:pPr>
            <w:r w:rsidRPr="007153E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1DA92BD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7153E9" w:rsidRDefault="00C51006" w:rsidP="00A01CBB">
            <w:pPr>
              <w:pStyle w:val="TAC"/>
              <w:rPr>
                <w:lang w:val="en-US"/>
              </w:rPr>
            </w:pPr>
            <w:r w:rsidRPr="007153E9">
              <w:rPr>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7153E9" w:rsidRDefault="00C51006" w:rsidP="00A01CBB">
            <w:pPr>
              <w:pStyle w:val="TAL"/>
              <w:rPr>
                <w:lang w:val="en-US"/>
              </w:rPr>
            </w:pPr>
            <w:r w:rsidRPr="007153E9">
              <w:rPr>
                <w:lang w:val="en-US"/>
              </w:rPr>
              <w:t>Uncertainty of the absolute gain/ 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7153E9" w:rsidRDefault="00983477" w:rsidP="00A01CBB">
            <w:pPr>
              <w:pStyle w:val="TAC"/>
              <w:rPr>
                <w:lang w:val="en-US"/>
              </w:rPr>
            </w:pPr>
            <w:r>
              <w:rPr>
                <w:lang w:val="en-US"/>
              </w:rPr>
              <w:t>A.4.2</w:t>
            </w:r>
            <w:r w:rsidR="00C51006" w:rsidRPr="007153E9">
              <w:rPr>
                <w:lang w:val="en-US"/>
              </w:rPr>
              <w:t>.16</w:t>
            </w:r>
          </w:p>
        </w:tc>
      </w:tr>
      <w:tr w:rsidR="00C51006" w:rsidRPr="007153E9" w14:paraId="4CA9BED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7153E9" w:rsidRDefault="00C51006" w:rsidP="00A01CBB">
            <w:pPr>
              <w:pStyle w:val="TAC"/>
              <w:rPr>
                <w:lang w:val="en-US"/>
              </w:rPr>
            </w:pPr>
            <w:r w:rsidRPr="007153E9">
              <w:rPr>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7153E9" w:rsidRDefault="00C51006" w:rsidP="00A01CBB">
            <w:pPr>
              <w:pStyle w:val="TAL"/>
              <w:rPr>
                <w:lang w:val="en-US"/>
              </w:rPr>
            </w:pPr>
            <w:r w:rsidRPr="007153E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7153E9" w:rsidRDefault="00983477" w:rsidP="00A01CBB">
            <w:pPr>
              <w:pStyle w:val="TAC"/>
              <w:rPr>
                <w:lang w:val="en-US"/>
              </w:rPr>
            </w:pPr>
            <w:r>
              <w:rPr>
                <w:lang w:val="en-US"/>
              </w:rPr>
              <w:t>A.4.2</w:t>
            </w:r>
            <w:r w:rsidR="00C51006" w:rsidRPr="007153E9">
              <w:rPr>
                <w:lang w:val="en-US"/>
              </w:rPr>
              <w:t>.7</w:t>
            </w:r>
            <w:ins w:id="739" w:author="Thorsten Hertel (KEYS)" w:date="2023-08-09T16:42:00Z">
              <w:r w:rsidR="0005161C">
                <w:rPr>
                  <w:lang w:val="en-US"/>
                </w:rPr>
                <w:t>.2</w:t>
              </w:r>
            </w:ins>
          </w:p>
        </w:tc>
      </w:tr>
      <w:tr w:rsidR="00C51006" w:rsidRPr="007153E9" w14:paraId="10A8891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70A337D" w14:textId="77777777" w:rsidR="00C51006" w:rsidRPr="007153E9" w:rsidRDefault="00C51006" w:rsidP="00A01CBB">
            <w:pPr>
              <w:pStyle w:val="TAC"/>
              <w:rPr>
                <w:lang w:val="en-US"/>
              </w:rPr>
            </w:pPr>
            <w:r w:rsidRPr="007153E9">
              <w:rPr>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4D661AE6" w14:textId="77777777" w:rsidR="00C51006" w:rsidRPr="007153E9" w:rsidRDefault="00C51006" w:rsidP="00A01CBB">
            <w:pPr>
              <w:pStyle w:val="TAL"/>
              <w:rPr>
                <w:lang w:val="en-US"/>
              </w:rPr>
            </w:pPr>
            <w:r w:rsidRPr="007153E9">
              <w:rPr>
                <w:lang w:val="en-US"/>
              </w:rPr>
              <w:t>Quality of the Quiet Zone</w:t>
            </w:r>
          </w:p>
        </w:tc>
        <w:tc>
          <w:tcPr>
            <w:tcW w:w="1780" w:type="dxa"/>
            <w:tcBorders>
              <w:top w:val="nil"/>
              <w:left w:val="nil"/>
              <w:bottom w:val="single" w:sz="8" w:space="0" w:color="000000"/>
              <w:right w:val="single" w:sz="8" w:space="0" w:color="000000"/>
            </w:tcBorders>
            <w:shd w:val="clear" w:color="auto" w:fill="auto"/>
            <w:vAlign w:val="center"/>
            <w:hideMark/>
          </w:tcPr>
          <w:p w14:paraId="6122D73F" w14:textId="2E1D8959" w:rsidR="00C51006" w:rsidRPr="007153E9" w:rsidRDefault="00983477" w:rsidP="00A01CBB">
            <w:pPr>
              <w:pStyle w:val="TAC"/>
              <w:rPr>
                <w:lang w:val="en-US"/>
              </w:rPr>
            </w:pPr>
            <w:r>
              <w:rPr>
                <w:lang w:val="en-US"/>
              </w:rPr>
              <w:t>A.4.2</w:t>
            </w:r>
            <w:r w:rsidR="00C51006" w:rsidRPr="007153E9">
              <w:rPr>
                <w:lang w:val="en-US"/>
              </w:rPr>
              <w:t>.8</w:t>
            </w:r>
          </w:p>
        </w:tc>
      </w:tr>
    </w:tbl>
    <w:p w14:paraId="2CA02534" w14:textId="77777777" w:rsidR="00C51006" w:rsidRDefault="00C51006" w:rsidP="00C51006"/>
    <w:p w14:paraId="16BFFA4F" w14:textId="51B1384E" w:rsidR="00C51006" w:rsidRPr="00784BB0" w:rsidRDefault="00C51006" w:rsidP="00C51006">
      <w:pPr>
        <w:pStyle w:val="TH"/>
      </w:pPr>
      <w:r w:rsidRPr="00784BB0">
        <w:t xml:space="preserve">Table </w:t>
      </w:r>
      <w:r w:rsidR="00247208">
        <w:t>A.4.</w:t>
      </w:r>
      <w:r w:rsidR="00E17CF4">
        <w:t>3</w:t>
      </w:r>
      <w:r>
        <w:t>.1</w:t>
      </w:r>
      <w:r w:rsidRPr="00784BB0">
        <w:t>-2</w:t>
      </w:r>
      <w:r>
        <w:t>:</w:t>
      </w:r>
      <w:r w:rsidRPr="00784BB0">
        <w:t xml:space="preserve"> </w:t>
      </w:r>
      <w:r>
        <w:t>E</w:t>
      </w:r>
      <w:r w:rsidRPr="00784BB0">
        <w:t xml:space="preserve">xample of uncertainty budget for TRP hand only (browsing mode) measurement for anechoic chamber method for NR FR1 </w:t>
      </w:r>
      <w:proofErr w:type="gramStart"/>
      <w:r w:rsidRPr="00784BB0">
        <w:t>bands</w:t>
      </w:r>
      <w:proofErr w:type="gramEnd"/>
      <w:r w:rsidRPr="00784BB0">
        <w:t xml:space="preserve">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784BB0" w:rsidDel="00D01145" w14:paraId="70DAA30E" w14:textId="3088736E" w:rsidTr="003C2B72">
        <w:trPr>
          <w:trHeight w:val="708"/>
          <w:del w:id="740"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FA7613" w:rsidDel="00D01145" w:rsidRDefault="00C51006" w:rsidP="00A01CBB">
            <w:pPr>
              <w:pStyle w:val="TAC"/>
              <w:rPr>
                <w:del w:id="741" w:author="Thorsten Hertel (KEYS)" w:date="2023-08-09T18:23:00Z"/>
                <w:b/>
                <w:lang w:val="en-US"/>
              </w:rPr>
            </w:pPr>
            <w:del w:id="742" w:author="Thorsten Hertel (KEYS)" w:date="2023-08-09T18:23:00Z">
              <w:r w:rsidRPr="00FA7613"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FA7613" w:rsidDel="00D01145" w:rsidRDefault="00C51006" w:rsidP="00A01CBB">
            <w:pPr>
              <w:pStyle w:val="TAC"/>
              <w:rPr>
                <w:del w:id="743" w:author="Thorsten Hertel (KEYS)" w:date="2023-08-09T18:23:00Z"/>
                <w:b/>
                <w:lang w:val="en-US"/>
              </w:rPr>
            </w:pPr>
            <w:del w:id="744" w:author="Thorsten Hertel (KEYS)" w:date="2023-08-09T18:23:00Z">
              <w:r w:rsidRPr="00FA7613"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FA7613" w:rsidDel="00D01145" w:rsidRDefault="00C51006" w:rsidP="00A01CBB">
            <w:pPr>
              <w:pStyle w:val="TAC"/>
              <w:rPr>
                <w:del w:id="745" w:author="Thorsten Hertel (KEYS)" w:date="2023-08-09T18:23:00Z"/>
                <w:b/>
                <w:lang w:val="en-US"/>
              </w:rPr>
            </w:pPr>
            <w:del w:id="746" w:author="Thorsten Hertel (KEYS)" w:date="2023-08-09T18:23:00Z">
              <w:r w:rsidRPr="00FA7613"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FA7613" w:rsidDel="00D01145" w:rsidRDefault="00C51006" w:rsidP="00A01CBB">
            <w:pPr>
              <w:pStyle w:val="TAC"/>
              <w:rPr>
                <w:del w:id="747" w:author="Thorsten Hertel (KEYS)" w:date="2023-08-09T18:23:00Z"/>
                <w:b/>
                <w:lang w:val="en-US"/>
              </w:rPr>
            </w:pPr>
            <w:del w:id="748" w:author="Thorsten Hertel (KEYS)" w:date="2023-08-09T18:23:00Z">
              <w:r w:rsidRPr="00FA7613"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FA7613" w:rsidDel="00D01145" w:rsidRDefault="00C51006" w:rsidP="00A01CBB">
            <w:pPr>
              <w:pStyle w:val="TAC"/>
              <w:rPr>
                <w:del w:id="749" w:author="Thorsten Hertel (KEYS)" w:date="2023-08-09T18:23:00Z"/>
                <w:b/>
                <w:lang w:val="en-US"/>
              </w:rPr>
            </w:pPr>
            <w:del w:id="750" w:author="Thorsten Hertel (KEYS)" w:date="2023-08-09T18:23:00Z">
              <w:r w:rsidRPr="00FA7613"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FA7613" w:rsidDel="00D01145" w:rsidRDefault="00C51006" w:rsidP="00A01CBB">
            <w:pPr>
              <w:pStyle w:val="TAC"/>
              <w:rPr>
                <w:del w:id="751" w:author="Thorsten Hertel (KEYS)" w:date="2023-08-09T18:23:00Z"/>
                <w:b/>
                <w:lang w:val="en-US"/>
              </w:rPr>
            </w:pPr>
            <w:del w:id="752" w:author="Thorsten Hertel (KEYS)" w:date="2023-08-09T18:23:00Z">
              <w:r w:rsidRPr="00FA7613"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FA7613" w:rsidDel="00D01145" w:rsidRDefault="00C51006" w:rsidP="00A01CBB">
            <w:pPr>
              <w:pStyle w:val="TAC"/>
              <w:rPr>
                <w:del w:id="753" w:author="Thorsten Hertel (KEYS)" w:date="2023-08-09T18:23:00Z"/>
                <w:b/>
                <w:lang w:val="en-US"/>
              </w:rPr>
            </w:pPr>
            <w:del w:id="754" w:author="Thorsten Hertel (KEYS)" w:date="2023-08-09T18:23:00Z">
              <w:r w:rsidRPr="00FA7613"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FA7613" w:rsidDel="00D01145" w:rsidRDefault="00C51006" w:rsidP="00A01CBB">
            <w:pPr>
              <w:pStyle w:val="TAC"/>
              <w:rPr>
                <w:del w:id="755" w:author="Thorsten Hertel (KEYS)" w:date="2023-08-09T18:23:00Z"/>
                <w:b/>
                <w:lang w:val="en-US"/>
              </w:rPr>
            </w:pPr>
            <w:del w:id="756" w:author="Thorsten Hertel (KEYS)" w:date="2023-08-09T18:23:00Z">
              <w:r w:rsidRPr="00FA7613" w:rsidDel="00D01145">
                <w:rPr>
                  <w:b/>
                  <w:lang w:val="en-US"/>
                </w:rPr>
                <w:delText>Standard Uncertainty [dB]</w:delText>
              </w:r>
            </w:del>
          </w:p>
        </w:tc>
      </w:tr>
      <w:tr w:rsidR="00C51006" w:rsidRPr="00784BB0" w:rsidDel="00D01145" w14:paraId="5105D026" w14:textId="050B1FFD" w:rsidTr="00A01CBB">
        <w:trPr>
          <w:trHeight w:val="450"/>
          <w:del w:id="757"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FA7613" w:rsidDel="00D01145" w:rsidRDefault="00C51006" w:rsidP="00A01CBB">
            <w:pPr>
              <w:pStyle w:val="TAC"/>
              <w:rPr>
                <w:del w:id="758" w:author="Thorsten Hertel (KEYS)" w:date="2023-08-09T18:23:00Z"/>
                <w:b/>
                <w:lang w:val="en-US"/>
              </w:rPr>
            </w:pPr>
            <w:del w:id="759" w:author="Thorsten Hertel (KEYS)" w:date="2023-08-09T18:23:00Z">
              <w:r w:rsidRPr="00FA7613" w:rsidDel="00D01145">
                <w:rPr>
                  <w:b/>
                  <w:lang w:val="en-US"/>
                </w:rPr>
                <w:delText xml:space="preserve">Stage 2: DUT measurement </w:delText>
              </w:r>
            </w:del>
          </w:p>
        </w:tc>
      </w:tr>
      <w:tr w:rsidR="00C51006" w:rsidRPr="00784BB0" w:rsidDel="00D01145" w14:paraId="5E521096" w14:textId="12BEB0CD" w:rsidTr="003C2B72">
        <w:trPr>
          <w:trHeight w:val="450"/>
          <w:del w:id="76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784BB0" w:rsidDel="00D01145" w:rsidRDefault="00C51006" w:rsidP="00A01CBB">
            <w:pPr>
              <w:pStyle w:val="TAC"/>
              <w:rPr>
                <w:del w:id="761" w:author="Thorsten Hertel (KEYS)" w:date="2023-08-09T18:23:00Z"/>
                <w:lang w:val="en-US"/>
              </w:rPr>
            </w:pPr>
            <w:del w:id="762" w:author="Thorsten Hertel (KEYS)" w:date="2023-08-09T18:23:00Z">
              <w:r w:rsidRPr="00784BB0" w:rsidDel="00D01145">
                <w:rPr>
                  <w:lang w:val="en-US"/>
                </w:rPr>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784BB0" w:rsidDel="00D01145" w:rsidRDefault="00C51006" w:rsidP="00A01CBB">
            <w:pPr>
              <w:pStyle w:val="TAC"/>
              <w:rPr>
                <w:del w:id="763" w:author="Thorsten Hertel (KEYS)" w:date="2023-08-09T18:23:00Z"/>
                <w:lang w:val="en-US"/>
              </w:rPr>
            </w:pPr>
            <w:del w:id="764" w:author="Thorsten Hertel (KEYS)" w:date="2023-08-09T18:23:00Z">
              <w:r w:rsidRPr="00784BB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784BB0" w:rsidDel="00D01145" w:rsidRDefault="00C51006" w:rsidP="00A01CBB">
            <w:pPr>
              <w:pStyle w:val="TAC"/>
              <w:rPr>
                <w:del w:id="765" w:author="Thorsten Hertel (KEYS)" w:date="2023-08-09T18:23:00Z"/>
                <w:lang w:val="en-US"/>
              </w:rPr>
            </w:pPr>
            <w:del w:id="766" w:author="Thorsten Hertel (KEYS)" w:date="2023-08-09T18:23:00Z">
              <w:r w:rsidRPr="00784BB0" w:rsidDel="00D01145">
                <w:rPr>
                  <w:lang w:val="en-US"/>
                </w:rPr>
                <w:delText>Г</w:delText>
              </w:r>
              <w:r w:rsidRPr="00784BB0" w:rsidDel="00D01145">
                <w:rPr>
                  <w:vertAlign w:val="subscript"/>
                  <w:lang w:val="en-US"/>
                </w:rPr>
                <w:delText>power meter</w:delText>
              </w:r>
              <w:r w:rsidRPr="00784BB0" w:rsidDel="00D01145">
                <w:rPr>
                  <w:lang w:val="en-US"/>
                </w:rPr>
                <w:delText xml:space="preserve"> &lt;0.05            Г</w:delText>
              </w:r>
              <w:r w:rsidRPr="00784BB0" w:rsidDel="00D01145">
                <w:rPr>
                  <w:vertAlign w:val="subscript"/>
                  <w:lang w:val="en-US"/>
                </w:rPr>
                <w:delText xml:space="preserve">measurement antenna  </w:delText>
              </w:r>
              <w:r w:rsidRPr="00784BB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784BB0" w:rsidDel="00D01145" w:rsidRDefault="00C51006" w:rsidP="00A01CBB">
            <w:pPr>
              <w:pStyle w:val="TAC"/>
              <w:rPr>
                <w:del w:id="767" w:author="Thorsten Hertel (KEYS)" w:date="2023-08-09T18:23:00Z"/>
                <w:lang w:val="en-US"/>
              </w:rPr>
            </w:pPr>
            <w:del w:id="768" w:author="Thorsten Hertel (KEYS)" w:date="2023-08-09T18:23:00Z">
              <w:r w:rsidDel="00D01145">
                <w:rPr>
                  <w:lang w:val="en-US"/>
                </w:rPr>
                <w:delText>[</w:delText>
              </w:r>
              <w:r w:rsidRPr="00784BB0" w:rsidDel="00D01145">
                <w:rPr>
                  <w:lang w:val="en-US"/>
                </w:rPr>
                <w:delText>0.07</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784BB0" w:rsidDel="00D01145" w:rsidRDefault="00C51006" w:rsidP="00A01CBB">
            <w:pPr>
              <w:pStyle w:val="TAC"/>
              <w:rPr>
                <w:del w:id="769" w:author="Thorsten Hertel (KEYS)" w:date="2023-08-09T18:23:00Z"/>
                <w:lang w:val="en-US"/>
              </w:rPr>
            </w:pPr>
            <w:del w:id="770"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784BB0" w:rsidDel="00D01145" w:rsidRDefault="00C51006" w:rsidP="00A01CBB">
            <w:pPr>
              <w:pStyle w:val="TAC"/>
              <w:rPr>
                <w:del w:id="771" w:author="Thorsten Hertel (KEYS)" w:date="2023-08-09T18:23:00Z"/>
                <w:lang w:val="en-US"/>
              </w:rPr>
            </w:pPr>
            <w:del w:id="772"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784BB0" w:rsidDel="00D01145" w:rsidRDefault="00C51006" w:rsidP="00A01CBB">
            <w:pPr>
              <w:pStyle w:val="TAC"/>
              <w:rPr>
                <w:del w:id="773" w:author="Thorsten Hertel (KEYS)" w:date="2023-08-09T18:23:00Z"/>
                <w:lang w:val="en-US"/>
              </w:rPr>
            </w:pPr>
            <w:del w:id="77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784BB0" w:rsidDel="00D01145" w:rsidRDefault="00C51006" w:rsidP="00A01CBB">
            <w:pPr>
              <w:pStyle w:val="TAC"/>
              <w:rPr>
                <w:del w:id="775" w:author="Thorsten Hertel (KEYS)" w:date="2023-08-09T18:23:00Z"/>
                <w:lang w:val="en-US"/>
              </w:rPr>
            </w:pPr>
            <w:del w:id="776" w:author="Thorsten Hertel (KEYS)" w:date="2023-08-09T18:23:00Z">
              <w:r w:rsidDel="00D01145">
                <w:rPr>
                  <w:lang w:val="en-US"/>
                </w:rPr>
                <w:delText>[</w:delText>
              </w:r>
              <w:r w:rsidRPr="00784BB0" w:rsidDel="00D01145">
                <w:rPr>
                  <w:lang w:val="en-US"/>
                </w:rPr>
                <w:delText>0.05</w:delText>
              </w:r>
              <w:r w:rsidDel="00D01145">
                <w:rPr>
                  <w:lang w:val="en-US"/>
                </w:rPr>
                <w:delText>]</w:delText>
              </w:r>
            </w:del>
          </w:p>
        </w:tc>
      </w:tr>
      <w:tr w:rsidR="00C51006" w:rsidRPr="00784BB0" w:rsidDel="00D01145" w14:paraId="53211DE5" w14:textId="6B176DD8" w:rsidTr="003C2B72">
        <w:trPr>
          <w:trHeight w:val="450"/>
          <w:del w:id="77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784BB0" w:rsidDel="00D01145" w:rsidRDefault="00C51006" w:rsidP="00A01CBB">
            <w:pPr>
              <w:pStyle w:val="TAC"/>
              <w:rPr>
                <w:del w:id="778" w:author="Thorsten Hertel (KEYS)" w:date="2023-08-09T18:23:00Z"/>
                <w:lang w:val="en-US"/>
              </w:rPr>
            </w:pPr>
            <w:del w:id="779" w:author="Thorsten Hertel (KEYS)" w:date="2023-08-09T18:23:00Z">
              <w:r w:rsidRPr="00784BB0" w:rsidDel="00D01145">
                <w:rPr>
                  <w:lang w:val="en-US"/>
                </w:rPr>
                <w:lastRenderedPageBreak/>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784BB0" w:rsidDel="00D01145" w:rsidRDefault="00C51006" w:rsidP="00A01CBB">
            <w:pPr>
              <w:pStyle w:val="TAC"/>
              <w:rPr>
                <w:del w:id="780" w:author="Thorsten Hertel (KEYS)" w:date="2023-08-09T18:23:00Z"/>
                <w:lang w:val="en-US"/>
              </w:rPr>
            </w:pPr>
            <w:del w:id="781"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784BB0" w:rsidDel="00D01145" w:rsidRDefault="00C51006" w:rsidP="00A01CBB">
            <w:pPr>
              <w:pStyle w:val="TAC"/>
              <w:rPr>
                <w:del w:id="782" w:author="Thorsten Hertel (KEYS)" w:date="2023-08-09T18:23:00Z"/>
                <w:lang w:val="en-US"/>
              </w:rPr>
            </w:pPr>
            <w:del w:id="783"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784BB0" w:rsidDel="00D01145" w:rsidRDefault="00C51006" w:rsidP="00A01CBB">
            <w:pPr>
              <w:pStyle w:val="TAC"/>
              <w:rPr>
                <w:del w:id="784" w:author="Thorsten Hertel (KEYS)" w:date="2023-08-09T18:23:00Z"/>
                <w:lang w:val="en-US"/>
              </w:rPr>
            </w:pPr>
            <w:del w:id="785"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784BB0" w:rsidDel="00D01145" w:rsidRDefault="00C51006" w:rsidP="00A01CBB">
            <w:pPr>
              <w:pStyle w:val="TAC"/>
              <w:rPr>
                <w:del w:id="786" w:author="Thorsten Hertel (KEYS)" w:date="2023-08-09T18:23:00Z"/>
                <w:lang w:val="en-US"/>
              </w:rPr>
            </w:pPr>
            <w:del w:id="78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784BB0" w:rsidDel="00D01145" w:rsidRDefault="00C51006" w:rsidP="00A01CBB">
            <w:pPr>
              <w:pStyle w:val="TAC"/>
              <w:rPr>
                <w:del w:id="788" w:author="Thorsten Hertel (KEYS)" w:date="2023-08-09T18:23:00Z"/>
                <w:lang w:val="en-US"/>
              </w:rPr>
            </w:pPr>
            <w:del w:id="78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784BB0" w:rsidDel="00D01145" w:rsidRDefault="00C51006" w:rsidP="00A01CBB">
            <w:pPr>
              <w:pStyle w:val="TAC"/>
              <w:rPr>
                <w:del w:id="790" w:author="Thorsten Hertel (KEYS)" w:date="2023-08-09T18:23:00Z"/>
                <w:lang w:val="en-US"/>
              </w:rPr>
            </w:pPr>
            <w:del w:id="79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784BB0" w:rsidDel="00D01145" w:rsidRDefault="00C51006" w:rsidP="00A01CBB">
            <w:pPr>
              <w:pStyle w:val="TAC"/>
              <w:rPr>
                <w:del w:id="792" w:author="Thorsten Hertel (KEYS)" w:date="2023-08-09T18:23:00Z"/>
                <w:lang w:val="en-US"/>
              </w:rPr>
            </w:pPr>
            <w:del w:id="79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59BFF7B" w14:textId="38E773EA" w:rsidTr="003C2B72">
        <w:trPr>
          <w:trHeight w:val="450"/>
          <w:del w:id="79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784BB0" w:rsidDel="00D01145" w:rsidRDefault="00C51006" w:rsidP="00A01CBB">
            <w:pPr>
              <w:pStyle w:val="TAC"/>
              <w:rPr>
                <w:del w:id="795" w:author="Thorsten Hertel (KEYS)" w:date="2023-08-09T18:23:00Z"/>
                <w:lang w:val="en-US"/>
              </w:rPr>
            </w:pPr>
            <w:del w:id="796" w:author="Thorsten Hertel (KEYS)" w:date="2023-08-09T18:23:00Z">
              <w:r w:rsidRPr="00784BB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784BB0" w:rsidDel="00D01145" w:rsidRDefault="00C51006" w:rsidP="00A01CBB">
            <w:pPr>
              <w:pStyle w:val="TAC"/>
              <w:rPr>
                <w:del w:id="797" w:author="Thorsten Hertel (KEYS)" w:date="2023-08-09T18:23:00Z"/>
                <w:lang w:val="en-US"/>
              </w:rPr>
            </w:pPr>
            <w:del w:id="798"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784BB0" w:rsidDel="00D01145" w:rsidRDefault="00C51006" w:rsidP="00A01CBB">
            <w:pPr>
              <w:pStyle w:val="TAC"/>
              <w:rPr>
                <w:del w:id="799" w:author="Thorsten Hertel (KEYS)" w:date="2023-08-09T18:23:00Z"/>
                <w:lang w:val="en-US"/>
              </w:rPr>
            </w:pPr>
            <w:del w:id="800"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784BB0" w:rsidDel="00D01145" w:rsidRDefault="00C51006" w:rsidP="00A01CBB">
            <w:pPr>
              <w:pStyle w:val="TAC"/>
              <w:rPr>
                <w:del w:id="801" w:author="Thorsten Hertel (KEYS)" w:date="2023-08-09T18:23:00Z"/>
                <w:lang w:val="en-US"/>
              </w:rPr>
            </w:pPr>
            <w:del w:id="802"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784BB0" w:rsidDel="00D01145" w:rsidRDefault="00C51006" w:rsidP="00A01CBB">
            <w:pPr>
              <w:pStyle w:val="TAC"/>
              <w:rPr>
                <w:del w:id="803" w:author="Thorsten Hertel (KEYS)" w:date="2023-08-09T18:23:00Z"/>
                <w:rFonts w:ascii="Calibri" w:hAnsi="Calibri" w:cs="Calibri"/>
                <w:lang w:val="en-US"/>
              </w:rPr>
            </w:pPr>
            <w:del w:id="804" w:author="Thorsten Hertel (KEYS)" w:date="2023-08-09T18:23:00Z">
              <w:r w:rsidRPr="00784BB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784BB0" w:rsidDel="00D01145" w:rsidRDefault="00C51006" w:rsidP="00A01CBB">
            <w:pPr>
              <w:pStyle w:val="TAC"/>
              <w:rPr>
                <w:del w:id="805" w:author="Thorsten Hertel (KEYS)" w:date="2023-08-09T18:23:00Z"/>
                <w:lang w:val="en-US"/>
              </w:rPr>
            </w:pPr>
            <w:del w:id="806"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784BB0" w:rsidDel="00D01145" w:rsidRDefault="00C51006" w:rsidP="00A01CBB">
            <w:pPr>
              <w:pStyle w:val="TAC"/>
              <w:rPr>
                <w:del w:id="807" w:author="Thorsten Hertel (KEYS)" w:date="2023-08-09T18:23:00Z"/>
                <w:lang w:val="en-US"/>
              </w:rPr>
            </w:pPr>
            <w:del w:id="80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784BB0" w:rsidDel="00D01145" w:rsidRDefault="00C51006" w:rsidP="00A01CBB">
            <w:pPr>
              <w:pStyle w:val="TAC"/>
              <w:rPr>
                <w:del w:id="809" w:author="Thorsten Hertel (KEYS)" w:date="2023-08-09T18:23:00Z"/>
                <w:lang w:val="en-US"/>
              </w:rPr>
            </w:pPr>
            <w:del w:id="810"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3C2B72" w:rsidRPr="00784BB0" w:rsidDel="00D01145" w14:paraId="6CF48567" w14:textId="5BB3C8FC" w:rsidTr="003C2B72">
        <w:trPr>
          <w:trHeight w:val="450"/>
          <w:del w:id="81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784BB0" w:rsidDel="00D01145" w:rsidRDefault="003C2B72" w:rsidP="003C2B72">
            <w:pPr>
              <w:pStyle w:val="TAC"/>
              <w:rPr>
                <w:del w:id="812" w:author="Thorsten Hertel (KEYS)" w:date="2023-08-09T18:23:00Z"/>
                <w:lang w:val="en-US"/>
              </w:rPr>
            </w:pPr>
            <w:del w:id="813" w:author="Thorsten Hertel (KEYS)" w:date="2023-08-09T18:23:00Z">
              <w:r w:rsidRPr="00961DFE"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784BB0" w:rsidDel="00D01145" w:rsidRDefault="003C2B72" w:rsidP="003C2B72">
            <w:pPr>
              <w:pStyle w:val="TAC"/>
              <w:rPr>
                <w:del w:id="814" w:author="Thorsten Hertel (KEYS)" w:date="2023-08-09T18:23:00Z"/>
                <w:lang w:val="en-US"/>
              </w:rPr>
            </w:pPr>
            <w:del w:id="815" w:author="Thorsten Hertel (KEYS)" w:date="2023-08-09T18:23:00Z">
              <w:r w:rsidRPr="00961DFE"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784BB0" w:rsidDel="00D01145" w:rsidRDefault="003C2B72" w:rsidP="003C2B72">
            <w:pPr>
              <w:pStyle w:val="TAC"/>
              <w:rPr>
                <w:del w:id="816" w:author="Thorsten Hertel (KEYS)" w:date="2023-08-09T18:23:00Z"/>
                <w:lang w:val="en-US"/>
              </w:rPr>
            </w:pPr>
            <w:del w:id="817" w:author="Thorsten Hertel (KEYS)" w:date="2023-08-09T18:23:00Z">
              <w:r w:rsidRPr="00961DFE"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784BB0" w:rsidDel="00D01145" w:rsidRDefault="003C2B72" w:rsidP="003C2B72">
            <w:pPr>
              <w:pStyle w:val="TAC"/>
              <w:rPr>
                <w:del w:id="818" w:author="Thorsten Hertel (KEYS)" w:date="2023-08-09T18:23:00Z"/>
                <w:lang w:val="en-US"/>
              </w:rPr>
            </w:pPr>
            <w:del w:id="819" w:author="Thorsten Hertel (KEYS)" w:date="2023-08-09T18:23:00Z">
              <w:r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784BB0" w:rsidDel="00D01145" w:rsidRDefault="003C2B72" w:rsidP="003C2B72">
            <w:pPr>
              <w:pStyle w:val="TAC"/>
              <w:rPr>
                <w:del w:id="820" w:author="Thorsten Hertel (KEYS)" w:date="2023-08-09T18:23:00Z"/>
                <w:lang w:val="en-US"/>
              </w:rPr>
            </w:pPr>
            <w:del w:id="821" w:author="Thorsten Hertel (KEYS)" w:date="2023-08-09T18:23:00Z">
              <w:r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784BB0" w:rsidDel="00D01145" w:rsidRDefault="003C2B72" w:rsidP="003C2B72">
            <w:pPr>
              <w:pStyle w:val="TAC"/>
              <w:rPr>
                <w:del w:id="822" w:author="Thorsten Hertel (KEYS)" w:date="2023-08-09T18:23:00Z"/>
                <w:lang w:val="en-US"/>
              </w:rPr>
            </w:pPr>
            <w:del w:id="823" w:author="Thorsten Hertel (KEYS)" w:date="2023-08-09T18:23:00Z">
              <w:r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784BB0" w:rsidDel="00D01145" w:rsidRDefault="003C2B72" w:rsidP="003C2B72">
            <w:pPr>
              <w:pStyle w:val="TAC"/>
              <w:rPr>
                <w:del w:id="824" w:author="Thorsten Hertel (KEYS)" w:date="2023-08-09T18:23:00Z"/>
                <w:lang w:val="en-US"/>
              </w:rPr>
            </w:pPr>
            <w:del w:id="825" w:author="Thorsten Hertel (KEYS)" w:date="2023-08-09T18:23:00Z">
              <w:r w:rsidRPr="00961DFE"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784BB0" w:rsidDel="00D01145" w:rsidRDefault="003C2B72" w:rsidP="003C2B72">
            <w:pPr>
              <w:pStyle w:val="TAC"/>
              <w:rPr>
                <w:del w:id="826" w:author="Thorsten Hertel (KEYS)" w:date="2023-08-09T18:23:00Z"/>
                <w:lang w:val="en-US"/>
              </w:rPr>
            </w:pPr>
            <w:del w:id="827" w:author="Thorsten Hertel (KEYS)" w:date="2023-08-09T18:23:00Z">
              <w:r w:rsidDel="00D01145">
                <w:rPr>
                  <w:lang w:val="en-US"/>
                </w:rPr>
                <w:delText>0.2</w:delText>
              </w:r>
            </w:del>
          </w:p>
        </w:tc>
      </w:tr>
      <w:tr w:rsidR="00C51006" w:rsidRPr="00784BB0" w:rsidDel="00D01145" w14:paraId="6FDBA930" w14:textId="6CFA92B7" w:rsidTr="003C2B72">
        <w:trPr>
          <w:trHeight w:val="450"/>
          <w:del w:id="82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784BB0" w:rsidDel="00D01145" w:rsidRDefault="00C51006" w:rsidP="00A01CBB">
            <w:pPr>
              <w:pStyle w:val="TAC"/>
              <w:rPr>
                <w:del w:id="829" w:author="Thorsten Hertel (KEYS)" w:date="2023-08-09T18:23:00Z"/>
                <w:lang w:val="en-US"/>
              </w:rPr>
            </w:pPr>
            <w:del w:id="830" w:author="Thorsten Hertel (KEYS)" w:date="2023-08-09T18:23:00Z">
              <w:r w:rsidRPr="00784BB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784BB0" w:rsidDel="00D01145" w:rsidRDefault="00C51006" w:rsidP="00A01CBB">
            <w:pPr>
              <w:pStyle w:val="TAC"/>
              <w:rPr>
                <w:del w:id="831" w:author="Thorsten Hertel (KEYS)" w:date="2023-08-09T18:23:00Z"/>
                <w:lang w:val="en-US"/>
              </w:rPr>
            </w:pPr>
            <w:del w:id="832"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784BB0" w:rsidDel="00D01145" w:rsidRDefault="00C51006" w:rsidP="00A01CBB">
            <w:pPr>
              <w:pStyle w:val="TAC"/>
              <w:rPr>
                <w:del w:id="833" w:author="Thorsten Hertel (KEYS)" w:date="2023-08-09T18:23:00Z"/>
                <w:lang w:val="en-US"/>
              </w:rPr>
            </w:pPr>
            <w:del w:id="834" w:author="Thorsten Hertel (KEYS)" w:date="2023-08-09T18:23:00Z">
              <w:r w:rsidRPr="00784BB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784BB0" w:rsidDel="00D01145" w:rsidRDefault="00C51006" w:rsidP="00A01CBB">
            <w:pPr>
              <w:pStyle w:val="TAC"/>
              <w:rPr>
                <w:del w:id="835" w:author="Thorsten Hertel (KEYS)" w:date="2023-08-09T18:23:00Z"/>
                <w:lang w:val="en-US"/>
              </w:rPr>
            </w:pPr>
            <w:del w:id="836" w:author="Thorsten Hertel (KEYS)" w:date="2023-08-09T18:23:00Z">
              <w:r w:rsidDel="00D01145">
                <w:rPr>
                  <w:lang w:val="en-US"/>
                </w:rPr>
                <w:delText>[</w:delText>
              </w:r>
              <w:r w:rsidRPr="00784BB0" w:rsidDel="00D01145">
                <w:rPr>
                  <w:lang w:val="en-US"/>
                </w:rPr>
                <w:delText>0.27</w:delText>
              </w:r>
              <w:r w:rsidDel="00D01145">
                <w:rPr>
                  <w:lang w:val="en-US"/>
                </w:rPr>
                <w:delText>]</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784BB0" w:rsidDel="00D01145" w:rsidRDefault="00C51006" w:rsidP="00A01CBB">
            <w:pPr>
              <w:pStyle w:val="TAC"/>
              <w:rPr>
                <w:del w:id="837" w:author="Thorsten Hertel (KEYS)" w:date="2023-08-09T18:23:00Z"/>
                <w:lang w:val="en-US"/>
              </w:rPr>
            </w:pPr>
            <w:del w:id="83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784BB0" w:rsidDel="00D01145" w:rsidRDefault="00C51006" w:rsidP="00A01CBB">
            <w:pPr>
              <w:pStyle w:val="TAC"/>
              <w:rPr>
                <w:del w:id="839" w:author="Thorsten Hertel (KEYS)" w:date="2023-08-09T18:23:00Z"/>
                <w:lang w:val="en-US"/>
              </w:rPr>
            </w:pPr>
            <w:del w:id="840" w:author="Thorsten Hertel (KEYS)" w:date="2023-08-09T18:23:00Z">
              <w:r w:rsidRPr="00784BB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784BB0" w:rsidDel="00D01145" w:rsidRDefault="00C51006" w:rsidP="00A01CBB">
            <w:pPr>
              <w:pStyle w:val="TAC"/>
              <w:rPr>
                <w:del w:id="841" w:author="Thorsten Hertel (KEYS)" w:date="2023-08-09T18:23:00Z"/>
                <w:lang w:val="en-US"/>
              </w:rPr>
            </w:pPr>
            <w:del w:id="84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784BB0" w:rsidDel="00D01145" w:rsidRDefault="00C51006" w:rsidP="00A01CBB">
            <w:pPr>
              <w:pStyle w:val="TAC"/>
              <w:rPr>
                <w:del w:id="843" w:author="Thorsten Hertel (KEYS)" w:date="2023-08-09T18:23:00Z"/>
                <w:lang w:val="en-US"/>
              </w:rPr>
            </w:pPr>
            <w:del w:id="844" w:author="Thorsten Hertel (KEYS)" w:date="2023-08-09T18:23:00Z">
              <w:r w:rsidDel="00D01145">
                <w:rPr>
                  <w:lang w:val="en-US"/>
                </w:rPr>
                <w:delText>[</w:delText>
              </w:r>
              <w:r w:rsidRPr="00784BB0" w:rsidDel="00D01145">
                <w:rPr>
                  <w:lang w:val="en-US"/>
                </w:rPr>
                <w:delText>0.16</w:delText>
              </w:r>
              <w:r w:rsidDel="00D01145">
                <w:rPr>
                  <w:lang w:val="en-US"/>
                </w:rPr>
                <w:delText>]</w:delText>
              </w:r>
            </w:del>
          </w:p>
        </w:tc>
      </w:tr>
      <w:tr w:rsidR="00C51006" w:rsidRPr="00784BB0" w:rsidDel="00D01145" w14:paraId="07AEC202" w14:textId="32F25007" w:rsidTr="003C2B72">
        <w:trPr>
          <w:trHeight w:val="450"/>
          <w:del w:id="84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784BB0" w:rsidDel="00D01145" w:rsidRDefault="00C51006" w:rsidP="00A01CBB">
            <w:pPr>
              <w:pStyle w:val="TAC"/>
              <w:rPr>
                <w:del w:id="846" w:author="Thorsten Hertel (KEYS)" w:date="2023-08-09T18:23:00Z"/>
                <w:lang w:val="en-US"/>
              </w:rPr>
            </w:pPr>
            <w:del w:id="847" w:author="Thorsten Hertel (KEYS)" w:date="2023-08-09T18:23:00Z">
              <w:r w:rsidRPr="00784BB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784BB0" w:rsidDel="00D01145" w:rsidRDefault="00C51006" w:rsidP="00A01CBB">
            <w:pPr>
              <w:pStyle w:val="TAC"/>
              <w:rPr>
                <w:del w:id="848" w:author="Thorsten Hertel (KEYS)" w:date="2023-08-09T18:23:00Z"/>
                <w:lang w:val="en-US"/>
              </w:rPr>
            </w:pPr>
            <w:del w:id="849" w:author="Thorsten Hertel (KEYS)" w:date="2023-08-09T18:23:00Z">
              <w:r w:rsidRPr="00784BB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784BB0" w:rsidDel="00D01145" w:rsidRDefault="00C51006" w:rsidP="00A01CBB">
            <w:pPr>
              <w:pStyle w:val="TAC"/>
              <w:rPr>
                <w:del w:id="850" w:author="Thorsten Hertel (KEYS)" w:date="2023-08-09T18:23:00Z"/>
                <w:lang w:val="en-US"/>
              </w:rPr>
            </w:pPr>
            <w:del w:id="851" w:author="Thorsten Hertel (KEYS)" w:date="2023-08-09T18:23:00Z">
              <w:r w:rsidRPr="00784BB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784BB0" w:rsidDel="00D01145" w:rsidRDefault="00C51006" w:rsidP="00A01CBB">
            <w:pPr>
              <w:pStyle w:val="TAC"/>
              <w:rPr>
                <w:del w:id="852" w:author="Thorsten Hertel (KEYS)" w:date="2023-08-09T18:23:00Z"/>
                <w:lang w:val="en-US"/>
              </w:rPr>
            </w:pPr>
            <w:del w:id="853"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784BB0" w:rsidDel="00D01145" w:rsidRDefault="00C51006" w:rsidP="00A01CBB">
            <w:pPr>
              <w:pStyle w:val="TAC"/>
              <w:rPr>
                <w:del w:id="854" w:author="Thorsten Hertel (KEYS)" w:date="2023-08-09T18:23:00Z"/>
                <w:lang w:val="en-US"/>
              </w:rPr>
            </w:pPr>
            <w:del w:id="855"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784BB0" w:rsidDel="00D01145" w:rsidRDefault="00C51006" w:rsidP="00A01CBB">
            <w:pPr>
              <w:pStyle w:val="TAC"/>
              <w:rPr>
                <w:del w:id="856" w:author="Thorsten Hertel (KEYS)" w:date="2023-08-09T18:23:00Z"/>
                <w:lang w:val="en-US"/>
              </w:rPr>
            </w:pPr>
            <w:del w:id="857" w:author="Thorsten Hertel (KEYS)" w:date="2023-08-09T18:23:00Z">
              <w:r w:rsidRPr="00784BB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784BB0" w:rsidDel="00D01145" w:rsidRDefault="00C51006" w:rsidP="00A01CBB">
            <w:pPr>
              <w:pStyle w:val="TAC"/>
              <w:rPr>
                <w:del w:id="858" w:author="Thorsten Hertel (KEYS)" w:date="2023-08-09T18:23:00Z"/>
                <w:lang w:val="en-US"/>
              </w:rPr>
            </w:pPr>
            <w:del w:id="85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784BB0" w:rsidDel="00D01145" w:rsidRDefault="00C51006" w:rsidP="00A01CBB">
            <w:pPr>
              <w:pStyle w:val="TAC"/>
              <w:rPr>
                <w:del w:id="860" w:author="Thorsten Hertel (KEYS)" w:date="2023-08-09T18:23:00Z"/>
                <w:lang w:val="en-US"/>
              </w:rPr>
            </w:pPr>
            <w:del w:id="861" w:author="Thorsten Hertel (KEYS)" w:date="2023-08-09T18:23:00Z">
              <w:r w:rsidDel="00D01145">
                <w:rPr>
                  <w:lang w:val="en-US"/>
                </w:rPr>
                <w:delText>[</w:delText>
              </w:r>
              <w:r w:rsidRPr="00784BB0" w:rsidDel="00D01145">
                <w:rPr>
                  <w:lang w:val="en-US"/>
                </w:rPr>
                <w:delText>0.50</w:delText>
              </w:r>
              <w:r w:rsidDel="00D01145">
                <w:rPr>
                  <w:lang w:val="en-US"/>
                </w:rPr>
                <w:delText>]</w:delText>
              </w:r>
            </w:del>
          </w:p>
        </w:tc>
      </w:tr>
      <w:tr w:rsidR="00C51006" w:rsidRPr="00784BB0" w:rsidDel="00D01145" w14:paraId="27B27566" w14:textId="2F1C8E9D" w:rsidTr="003C2B72">
        <w:trPr>
          <w:trHeight w:val="450"/>
          <w:del w:id="86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784BB0" w:rsidDel="00D01145" w:rsidRDefault="00C51006" w:rsidP="00A01CBB">
            <w:pPr>
              <w:pStyle w:val="TAC"/>
              <w:rPr>
                <w:del w:id="863" w:author="Thorsten Hertel (KEYS)" w:date="2023-08-09T18:23:00Z"/>
                <w:lang w:val="en-US"/>
              </w:rPr>
            </w:pPr>
            <w:del w:id="864" w:author="Thorsten Hertel (KEYS)" w:date="2023-08-09T18:23:00Z">
              <w:r w:rsidRPr="00784BB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784BB0" w:rsidDel="00D01145" w:rsidRDefault="00C51006" w:rsidP="00A01CBB">
            <w:pPr>
              <w:pStyle w:val="TAC"/>
              <w:rPr>
                <w:del w:id="865" w:author="Thorsten Hertel (KEYS)" w:date="2023-08-09T18:23:00Z"/>
                <w:lang w:val="en-US"/>
              </w:rPr>
            </w:pPr>
            <w:del w:id="866" w:author="Thorsten Hertel (KEYS)" w:date="2023-08-09T18:23:00Z">
              <w:r w:rsidRPr="00784BB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784BB0" w:rsidDel="00D01145" w:rsidRDefault="00C51006" w:rsidP="00A01CBB">
            <w:pPr>
              <w:pStyle w:val="TAC"/>
              <w:rPr>
                <w:del w:id="867" w:author="Thorsten Hertel (KEYS)" w:date="2023-08-09T18:23:00Z"/>
                <w:lang w:val="en-US"/>
              </w:rPr>
            </w:pPr>
            <w:del w:id="868" w:author="Thorsten Hertel (KEYS)" w:date="2023-08-09T18:23:00Z">
              <w:r w:rsidRPr="00784BB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784BB0" w:rsidDel="00D01145" w:rsidRDefault="00C51006" w:rsidP="00A01CBB">
            <w:pPr>
              <w:pStyle w:val="TAC"/>
              <w:rPr>
                <w:del w:id="869" w:author="Thorsten Hertel (KEYS)" w:date="2023-08-09T18:23:00Z"/>
                <w:lang w:val="en-US"/>
              </w:rPr>
            </w:pPr>
            <w:del w:id="870" w:author="Thorsten Hertel (KEYS)" w:date="2023-08-09T18:23:00Z">
              <w:r w:rsidDel="00D01145">
                <w:rPr>
                  <w:lang w:val="en-US"/>
                </w:rPr>
                <w:delText>[</w:delText>
              </w:r>
              <w:r w:rsidRPr="00784BB0" w:rsidDel="00D01145">
                <w:rPr>
                  <w:lang w:val="en-US"/>
                </w:rPr>
                <w:delText>0.2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784BB0" w:rsidDel="00D01145" w:rsidRDefault="00C51006" w:rsidP="00A01CBB">
            <w:pPr>
              <w:pStyle w:val="TAC"/>
              <w:rPr>
                <w:del w:id="871" w:author="Thorsten Hertel (KEYS)" w:date="2023-08-09T18:23:00Z"/>
                <w:lang w:val="en-US"/>
              </w:rPr>
            </w:pPr>
            <w:del w:id="87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784BB0" w:rsidDel="00D01145" w:rsidRDefault="00C51006" w:rsidP="00A01CBB">
            <w:pPr>
              <w:pStyle w:val="TAC"/>
              <w:rPr>
                <w:del w:id="873" w:author="Thorsten Hertel (KEYS)" w:date="2023-08-09T18:23:00Z"/>
                <w:lang w:val="en-US"/>
              </w:rPr>
            </w:pPr>
            <w:del w:id="87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784BB0" w:rsidDel="00D01145" w:rsidRDefault="00C51006" w:rsidP="00A01CBB">
            <w:pPr>
              <w:pStyle w:val="TAC"/>
              <w:rPr>
                <w:del w:id="875" w:author="Thorsten Hertel (KEYS)" w:date="2023-08-09T18:23:00Z"/>
                <w:lang w:val="en-US"/>
              </w:rPr>
            </w:pPr>
            <w:del w:id="87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784BB0" w:rsidDel="00D01145" w:rsidRDefault="00C51006" w:rsidP="00A01CBB">
            <w:pPr>
              <w:pStyle w:val="TAC"/>
              <w:rPr>
                <w:del w:id="877" w:author="Thorsten Hertel (KEYS)" w:date="2023-08-09T18:23:00Z"/>
                <w:lang w:val="en-US"/>
              </w:rPr>
            </w:pPr>
            <w:del w:id="878" w:author="Thorsten Hertel (KEYS)" w:date="2023-08-09T18:23:00Z">
              <w:r w:rsidDel="00D01145">
                <w:rPr>
                  <w:lang w:val="en-US"/>
                </w:rPr>
                <w:delText>[</w:delText>
              </w:r>
              <w:r w:rsidRPr="00784BB0" w:rsidDel="00D01145">
                <w:rPr>
                  <w:lang w:val="en-US"/>
                </w:rPr>
                <w:delText>0.12</w:delText>
              </w:r>
              <w:r w:rsidDel="00D01145">
                <w:rPr>
                  <w:lang w:val="en-US"/>
                </w:rPr>
                <w:delText>]</w:delText>
              </w:r>
            </w:del>
          </w:p>
        </w:tc>
      </w:tr>
      <w:tr w:rsidR="00C51006" w:rsidRPr="00784BB0" w:rsidDel="00D01145" w14:paraId="385D20B9" w14:textId="245146C5" w:rsidTr="003C2B72">
        <w:trPr>
          <w:trHeight w:val="450"/>
          <w:del w:id="87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784BB0" w:rsidDel="00D01145" w:rsidRDefault="00C51006" w:rsidP="00A01CBB">
            <w:pPr>
              <w:pStyle w:val="TAC"/>
              <w:rPr>
                <w:del w:id="880" w:author="Thorsten Hertel (KEYS)" w:date="2023-08-09T18:23:00Z"/>
                <w:lang w:val="en-US"/>
              </w:rPr>
            </w:pPr>
            <w:del w:id="881" w:author="Thorsten Hertel (KEYS)" w:date="2023-08-09T18:23:00Z">
              <w:r w:rsidRPr="00784BB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784BB0" w:rsidDel="00D01145" w:rsidRDefault="00C51006" w:rsidP="00A01CBB">
            <w:pPr>
              <w:pStyle w:val="TAC"/>
              <w:rPr>
                <w:del w:id="882" w:author="Thorsten Hertel (KEYS)" w:date="2023-08-09T18:23:00Z"/>
                <w:lang w:val="en-US"/>
              </w:rPr>
            </w:pPr>
            <w:del w:id="883" w:author="Thorsten Hertel (KEYS)" w:date="2023-08-09T18:23:00Z">
              <w:r w:rsidRPr="00784BB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784BB0" w:rsidDel="00D01145" w:rsidRDefault="00C51006" w:rsidP="00A01CBB">
            <w:pPr>
              <w:pStyle w:val="TAC"/>
              <w:rPr>
                <w:del w:id="884" w:author="Thorsten Hertel (KEYS)" w:date="2023-08-09T18:23:00Z"/>
                <w:lang w:val="en-US"/>
              </w:rPr>
            </w:pPr>
            <w:del w:id="885" w:author="Thorsten Hertel (KEYS)" w:date="2023-08-09T18:23:00Z">
              <w:r w:rsidRPr="00784BB0" w:rsidDel="00D01145">
                <w:rPr>
                  <w:i/>
                  <w:iCs/>
                  <w:lang w:val="en-US"/>
                </w:rPr>
                <w:delText>U</w:delText>
              </w:r>
              <w:r w:rsidRPr="00784BB0" w:rsidDel="00D01145">
                <w:rPr>
                  <w:rFonts w:ascii="Symbol" w:hAnsi="Symbol"/>
                  <w:i/>
                  <w:iCs/>
                  <w:vertAlign w:val="subscript"/>
                  <w:lang w:val="en-US"/>
                </w:rPr>
                <w:delText></w:delText>
              </w:r>
              <w:r w:rsidRPr="00784BB0" w:rsidDel="00D01145">
                <w:rPr>
                  <w:lang w:val="en-US"/>
                </w:rPr>
                <w:delText xml:space="preserve"> [dB] = 0.20                     U</w:delText>
              </w:r>
              <w:r w:rsidRPr="00784BB0" w:rsidDel="00D01145">
                <w:rPr>
                  <w:rFonts w:ascii="Symbol" w:hAnsi="Symbol"/>
                  <w:vertAlign w:val="subscript"/>
                  <w:lang w:val="en-US"/>
                </w:rPr>
                <w:delText></w:delText>
              </w:r>
              <w:r w:rsidRPr="00784BB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784BB0" w:rsidDel="00D01145" w:rsidRDefault="00C51006" w:rsidP="00A01CBB">
            <w:pPr>
              <w:pStyle w:val="TAC"/>
              <w:rPr>
                <w:del w:id="886" w:author="Thorsten Hertel (KEYS)" w:date="2023-08-09T18:23:00Z"/>
                <w:lang w:val="en-US"/>
              </w:rPr>
            </w:pPr>
            <w:del w:id="887" w:author="Thorsten Hertel (KEYS)" w:date="2023-08-09T18:23:00Z">
              <w:r w:rsidDel="00D01145">
                <w:rPr>
                  <w:lang w:val="en-US"/>
                </w:rPr>
                <w:delText>[</w:delText>
              </w:r>
              <w:r w:rsidRPr="00784BB0" w:rsidDel="00D01145">
                <w:rPr>
                  <w:lang w:val="en-US"/>
                </w:rPr>
                <w:delText>0.32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784BB0" w:rsidDel="00D01145" w:rsidRDefault="00C51006" w:rsidP="00A01CBB">
            <w:pPr>
              <w:pStyle w:val="TAC"/>
              <w:rPr>
                <w:del w:id="888" w:author="Thorsten Hertel (KEYS)" w:date="2023-08-09T18:23:00Z"/>
                <w:lang w:val="en-US"/>
              </w:rPr>
            </w:pPr>
            <w:del w:id="889"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784BB0" w:rsidDel="00D01145" w:rsidRDefault="00C51006" w:rsidP="00A01CBB">
            <w:pPr>
              <w:pStyle w:val="TAC"/>
              <w:rPr>
                <w:del w:id="890" w:author="Thorsten Hertel (KEYS)" w:date="2023-08-09T18:23:00Z"/>
                <w:lang w:val="en-US"/>
              </w:rPr>
            </w:pPr>
            <w:del w:id="891"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784BB0" w:rsidDel="00D01145" w:rsidRDefault="00C51006" w:rsidP="00A01CBB">
            <w:pPr>
              <w:pStyle w:val="TAC"/>
              <w:rPr>
                <w:del w:id="892" w:author="Thorsten Hertel (KEYS)" w:date="2023-08-09T18:23:00Z"/>
                <w:lang w:val="en-US"/>
              </w:rPr>
            </w:pPr>
            <w:del w:id="89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784BB0" w:rsidDel="00D01145" w:rsidRDefault="00C51006" w:rsidP="00A01CBB">
            <w:pPr>
              <w:pStyle w:val="TAC"/>
              <w:rPr>
                <w:del w:id="894" w:author="Thorsten Hertel (KEYS)" w:date="2023-08-09T18:23:00Z"/>
                <w:lang w:val="en-US"/>
              </w:rPr>
            </w:pPr>
            <w:del w:id="895" w:author="Thorsten Hertel (KEYS)" w:date="2023-08-09T18:23:00Z">
              <w:r w:rsidDel="00D01145">
                <w:rPr>
                  <w:lang w:val="en-US"/>
                </w:rPr>
                <w:delText>[</w:delText>
              </w:r>
              <w:r w:rsidRPr="00784BB0" w:rsidDel="00D01145">
                <w:rPr>
                  <w:lang w:val="en-US"/>
                </w:rPr>
                <w:delText>0.18</w:delText>
              </w:r>
              <w:r w:rsidDel="00D01145">
                <w:rPr>
                  <w:lang w:val="en-US"/>
                </w:rPr>
                <w:delText>]</w:delText>
              </w:r>
            </w:del>
          </w:p>
        </w:tc>
      </w:tr>
      <w:tr w:rsidR="00C51006" w:rsidRPr="00784BB0" w:rsidDel="00D01145" w14:paraId="7AF30938" w14:textId="048CF5B1" w:rsidTr="003C2B72">
        <w:trPr>
          <w:trHeight w:val="450"/>
          <w:del w:id="89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784BB0" w:rsidDel="00D01145" w:rsidRDefault="00C51006" w:rsidP="00A01CBB">
            <w:pPr>
              <w:pStyle w:val="TAC"/>
              <w:rPr>
                <w:del w:id="897" w:author="Thorsten Hertel (KEYS)" w:date="2023-08-09T18:23:00Z"/>
                <w:lang w:val="en-US"/>
              </w:rPr>
            </w:pPr>
            <w:del w:id="898" w:author="Thorsten Hertel (KEYS)" w:date="2023-08-09T18:23:00Z">
              <w:r w:rsidRPr="00784BB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784BB0" w:rsidDel="00D01145" w:rsidRDefault="00C51006" w:rsidP="00A01CBB">
            <w:pPr>
              <w:pStyle w:val="TAC"/>
              <w:rPr>
                <w:del w:id="899" w:author="Thorsten Hertel (KEYS)" w:date="2023-08-09T18:23:00Z"/>
                <w:lang w:val="en-US"/>
              </w:rPr>
            </w:pPr>
            <w:del w:id="900" w:author="Thorsten Hertel (KEYS)" w:date="2023-08-09T18:23:00Z">
              <w:r w:rsidRPr="00784BB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784BB0" w:rsidDel="00D01145" w:rsidRDefault="00C51006" w:rsidP="00A01CBB">
            <w:pPr>
              <w:pStyle w:val="TAC"/>
              <w:rPr>
                <w:del w:id="901" w:author="Thorsten Hertel (KEYS)" w:date="2023-08-09T18:23:00Z"/>
                <w:lang w:val="en-US"/>
              </w:rPr>
            </w:pPr>
            <w:del w:id="902" w:author="Thorsten Hertel (KEYS)" w:date="2023-08-09T18:23:00Z">
              <w:r w:rsidRPr="00784BB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784BB0" w:rsidDel="00D01145" w:rsidRDefault="00C51006" w:rsidP="00A01CBB">
            <w:pPr>
              <w:pStyle w:val="TAC"/>
              <w:rPr>
                <w:del w:id="903" w:author="Thorsten Hertel (KEYS)" w:date="2023-08-09T18:23:00Z"/>
                <w:lang w:val="en-US"/>
              </w:rPr>
            </w:pPr>
            <w:del w:id="904"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784BB0" w:rsidDel="00D01145" w:rsidRDefault="00C51006" w:rsidP="00A01CBB">
            <w:pPr>
              <w:pStyle w:val="TAC"/>
              <w:rPr>
                <w:del w:id="905" w:author="Thorsten Hertel (KEYS)" w:date="2023-08-09T18:23:00Z"/>
                <w:lang w:val="en-US"/>
              </w:rPr>
            </w:pPr>
            <w:del w:id="906"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784BB0" w:rsidDel="00D01145" w:rsidRDefault="00C51006" w:rsidP="00A01CBB">
            <w:pPr>
              <w:pStyle w:val="TAC"/>
              <w:rPr>
                <w:del w:id="907" w:author="Thorsten Hertel (KEYS)" w:date="2023-08-09T18:23:00Z"/>
                <w:lang w:val="en-US"/>
              </w:rPr>
            </w:pPr>
            <w:del w:id="908" w:author="Thorsten Hertel (KEYS)" w:date="2023-08-09T18:23:00Z">
              <w:r w:rsidRPr="00784BB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784BB0" w:rsidDel="00D01145" w:rsidRDefault="00C51006" w:rsidP="00A01CBB">
            <w:pPr>
              <w:pStyle w:val="TAC"/>
              <w:rPr>
                <w:del w:id="909" w:author="Thorsten Hertel (KEYS)" w:date="2023-08-09T18:23:00Z"/>
                <w:lang w:val="en-US"/>
              </w:rPr>
            </w:pPr>
            <w:del w:id="91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784BB0" w:rsidDel="00D01145" w:rsidRDefault="00C51006" w:rsidP="00A01CBB">
            <w:pPr>
              <w:pStyle w:val="TAC"/>
              <w:rPr>
                <w:del w:id="911" w:author="Thorsten Hertel (KEYS)" w:date="2023-08-09T18:23:00Z"/>
                <w:lang w:val="en-US"/>
              </w:rPr>
            </w:pPr>
            <w:del w:id="912"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B6B82E1" w14:textId="028C845A" w:rsidTr="003C2B72">
        <w:trPr>
          <w:trHeight w:val="450"/>
          <w:del w:id="91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784BB0" w:rsidDel="00D01145" w:rsidRDefault="00C51006" w:rsidP="00A01CBB">
            <w:pPr>
              <w:pStyle w:val="TAC"/>
              <w:rPr>
                <w:del w:id="914" w:author="Thorsten Hertel (KEYS)" w:date="2023-08-09T18:23:00Z"/>
                <w:lang w:val="en-US"/>
              </w:rPr>
            </w:pPr>
            <w:del w:id="915" w:author="Thorsten Hertel (KEYS)" w:date="2023-08-09T18:23:00Z">
              <w:r w:rsidRPr="00784BB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784BB0" w:rsidDel="00D01145" w:rsidRDefault="00C51006" w:rsidP="00A01CBB">
            <w:pPr>
              <w:pStyle w:val="TAC"/>
              <w:rPr>
                <w:del w:id="916" w:author="Thorsten Hertel (KEYS)" w:date="2023-08-09T18:23:00Z"/>
                <w:lang w:val="en-US"/>
              </w:rPr>
            </w:pPr>
            <w:del w:id="917" w:author="Thorsten Hertel (KEYS)" w:date="2023-08-09T18:23:00Z">
              <w:r w:rsidRPr="00784BB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784BB0" w:rsidDel="00D01145" w:rsidRDefault="00C51006" w:rsidP="00A01CBB">
            <w:pPr>
              <w:pStyle w:val="TAC"/>
              <w:rPr>
                <w:del w:id="918" w:author="Thorsten Hertel (KEYS)" w:date="2023-08-09T18:23:00Z"/>
                <w:lang w:val="en-US"/>
              </w:rPr>
            </w:pPr>
            <w:del w:id="919" w:author="Thorsten Hertel (KEYS)" w:date="2023-08-09T18:23:00Z">
              <w:r w:rsidRPr="00784BB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784BB0" w:rsidDel="00D01145" w:rsidRDefault="00C51006" w:rsidP="00A01CBB">
            <w:pPr>
              <w:pStyle w:val="TAC"/>
              <w:rPr>
                <w:del w:id="920" w:author="Thorsten Hertel (KEYS)" w:date="2023-08-09T18:23:00Z"/>
                <w:lang w:val="en-US"/>
              </w:rPr>
            </w:pPr>
            <w:del w:id="921" w:author="Thorsten Hertel (KEYS)" w:date="2023-08-09T18:23:00Z">
              <w:r w:rsidDel="00D01145">
                <w:rPr>
                  <w:lang w:val="en-US"/>
                </w:rPr>
                <w:delText>[</w:delText>
              </w:r>
              <w:r w:rsidRPr="00784BB0" w:rsidDel="00D01145">
                <w:rPr>
                  <w:lang w:val="en-US"/>
                </w:rPr>
                <w:delText>0.81</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784BB0" w:rsidDel="00D01145" w:rsidRDefault="00C51006" w:rsidP="00A01CBB">
            <w:pPr>
              <w:pStyle w:val="TAC"/>
              <w:rPr>
                <w:del w:id="922" w:author="Thorsten Hertel (KEYS)" w:date="2023-08-09T18:23:00Z"/>
                <w:lang w:val="en-US"/>
              </w:rPr>
            </w:pPr>
            <w:del w:id="92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784BB0" w:rsidDel="00D01145" w:rsidRDefault="00C51006" w:rsidP="00A01CBB">
            <w:pPr>
              <w:pStyle w:val="TAC"/>
              <w:rPr>
                <w:del w:id="924" w:author="Thorsten Hertel (KEYS)" w:date="2023-08-09T18:23:00Z"/>
                <w:lang w:val="en-US"/>
              </w:rPr>
            </w:pPr>
            <w:del w:id="92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784BB0" w:rsidDel="00D01145" w:rsidRDefault="00C51006" w:rsidP="00A01CBB">
            <w:pPr>
              <w:pStyle w:val="TAC"/>
              <w:rPr>
                <w:del w:id="926" w:author="Thorsten Hertel (KEYS)" w:date="2023-08-09T18:23:00Z"/>
                <w:lang w:val="en-US"/>
              </w:rPr>
            </w:pPr>
            <w:del w:id="92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784BB0" w:rsidDel="00D01145" w:rsidRDefault="00C51006" w:rsidP="00A01CBB">
            <w:pPr>
              <w:pStyle w:val="TAC"/>
              <w:rPr>
                <w:del w:id="928" w:author="Thorsten Hertel (KEYS)" w:date="2023-08-09T18:23:00Z"/>
                <w:lang w:val="en-US"/>
              </w:rPr>
            </w:pPr>
            <w:del w:id="929" w:author="Thorsten Hertel (KEYS)" w:date="2023-08-09T18:23:00Z">
              <w:r w:rsidDel="00D01145">
                <w:rPr>
                  <w:lang w:val="en-US"/>
                </w:rPr>
                <w:delText>[</w:delText>
              </w:r>
              <w:r w:rsidRPr="00784BB0" w:rsidDel="00D01145">
                <w:rPr>
                  <w:lang w:val="en-US"/>
                </w:rPr>
                <w:delText>0.47</w:delText>
              </w:r>
              <w:r w:rsidDel="00D01145">
                <w:rPr>
                  <w:lang w:val="en-US"/>
                </w:rPr>
                <w:delText>]</w:delText>
              </w:r>
            </w:del>
          </w:p>
        </w:tc>
      </w:tr>
      <w:tr w:rsidR="00C51006" w:rsidRPr="00784BB0" w:rsidDel="00D01145" w14:paraId="5E5E106E" w14:textId="5806032B" w:rsidTr="003C2B72">
        <w:trPr>
          <w:trHeight w:val="450"/>
          <w:del w:id="93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784BB0" w:rsidDel="00D01145" w:rsidRDefault="00C51006" w:rsidP="00A01CBB">
            <w:pPr>
              <w:pStyle w:val="TAC"/>
              <w:rPr>
                <w:del w:id="931" w:author="Thorsten Hertel (KEYS)" w:date="2023-08-09T18:23:00Z"/>
                <w:lang w:val="en-US"/>
              </w:rPr>
            </w:pPr>
            <w:del w:id="932" w:author="Thorsten Hertel (KEYS)" w:date="2023-08-09T18:23:00Z">
              <w:r w:rsidRPr="00784BB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784BB0" w:rsidDel="00D01145" w:rsidRDefault="00C51006" w:rsidP="00A01CBB">
            <w:pPr>
              <w:pStyle w:val="TAC"/>
              <w:rPr>
                <w:del w:id="933" w:author="Thorsten Hertel (KEYS)" w:date="2023-08-09T18:23:00Z"/>
                <w:lang w:val="en-US"/>
              </w:rPr>
            </w:pPr>
            <w:del w:id="934" w:author="Thorsten Hertel (KEYS)" w:date="2023-08-09T18:23:00Z">
              <w:r w:rsidRPr="00784BB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784BB0" w:rsidDel="00D01145" w:rsidRDefault="00C51006" w:rsidP="00A01CBB">
            <w:pPr>
              <w:pStyle w:val="TAC"/>
              <w:rPr>
                <w:del w:id="935" w:author="Thorsten Hertel (KEYS)" w:date="2023-08-09T18:23:00Z"/>
                <w:lang w:val="en-US"/>
              </w:rPr>
            </w:pPr>
            <w:del w:id="936" w:author="Thorsten Hertel (KEYS)" w:date="2023-08-09T18:23:00Z">
              <w:r w:rsidRPr="00784BB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784BB0" w:rsidDel="00D01145" w:rsidRDefault="00C51006" w:rsidP="00A01CBB">
            <w:pPr>
              <w:pStyle w:val="TAC"/>
              <w:rPr>
                <w:del w:id="937" w:author="Thorsten Hertel (KEYS)" w:date="2023-08-09T18:23:00Z"/>
                <w:lang w:val="en-US"/>
              </w:rPr>
            </w:pPr>
            <w:del w:id="938"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784BB0" w:rsidDel="00D01145" w:rsidRDefault="00C51006" w:rsidP="00A01CBB">
            <w:pPr>
              <w:pStyle w:val="TAC"/>
              <w:rPr>
                <w:del w:id="939" w:author="Thorsten Hertel (KEYS)" w:date="2023-08-09T18:23:00Z"/>
                <w:lang w:val="en-US"/>
              </w:rPr>
            </w:pPr>
            <w:del w:id="94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784BB0" w:rsidDel="00D01145" w:rsidRDefault="00C51006" w:rsidP="00A01CBB">
            <w:pPr>
              <w:pStyle w:val="TAC"/>
              <w:rPr>
                <w:del w:id="941" w:author="Thorsten Hertel (KEYS)" w:date="2023-08-09T18:23:00Z"/>
                <w:lang w:val="en-US"/>
              </w:rPr>
            </w:pPr>
            <w:del w:id="94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784BB0" w:rsidDel="00D01145" w:rsidRDefault="00C51006" w:rsidP="00A01CBB">
            <w:pPr>
              <w:pStyle w:val="TAC"/>
              <w:rPr>
                <w:del w:id="943" w:author="Thorsten Hertel (KEYS)" w:date="2023-08-09T18:23:00Z"/>
                <w:lang w:val="en-US"/>
              </w:rPr>
            </w:pPr>
            <w:del w:id="94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784BB0" w:rsidDel="00D01145" w:rsidRDefault="00C51006" w:rsidP="00A01CBB">
            <w:pPr>
              <w:pStyle w:val="TAC"/>
              <w:rPr>
                <w:del w:id="945" w:author="Thorsten Hertel (KEYS)" w:date="2023-08-09T18:23:00Z"/>
                <w:lang w:val="en-US"/>
              </w:rPr>
            </w:pPr>
            <w:del w:id="946"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4C77747A" w14:textId="0E4AA13D" w:rsidTr="00A01CBB">
        <w:trPr>
          <w:trHeight w:val="450"/>
          <w:del w:id="947"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784BB0" w:rsidDel="00D01145" w:rsidRDefault="00C51006" w:rsidP="00A01CBB">
            <w:pPr>
              <w:pStyle w:val="TAC"/>
              <w:rPr>
                <w:del w:id="948" w:author="Thorsten Hertel (KEYS)" w:date="2023-08-09T18:23:00Z"/>
                <w:b/>
                <w:bCs/>
                <w:lang w:val="en-US"/>
              </w:rPr>
            </w:pPr>
            <w:del w:id="949" w:author="Thorsten Hertel (KEYS)" w:date="2023-08-09T18:23:00Z">
              <w:r w:rsidRPr="00784BB0" w:rsidDel="00D01145">
                <w:rPr>
                  <w:b/>
                  <w:bCs/>
                  <w:lang w:val="en-US"/>
                </w:rPr>
                <w:delText>Stage 1: Calibration measurement, network analyzer method</w:delText>
              </w:r>
            </w:del>
          </w:p>
        </w:tc>
      </w:tr>
      <w:tr w:rsidR="00C51006" w:rsidRPr="00784BB0" w:rsidDel="00D01145" w14:paraId="7E372F1F" w14:textId="2B0AE5DD" w:rsidTr="003C2B72">
        <w:trPr>
          <w:trHeight w:val="450"/>
          <w:del w:id="95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784BB0" w:rsidDel="00D01145" w:rsidRDefault="00C51006" w:rsidP="00A01CBB">
            <w:pPr>
              <w:pStyle w:val="TAC"/>
              <w:rPr>
                <w:del w:id="951" w:author="Thorsten Hertel (KEYS)" w:date="2023-08-09T18:23:00Z"/>
                <w:lang w:val="en-US"/>
              </w:rPr>
            </w:pPr>
            <w:del w:id="952" w:author="Thorsten Hertel (KEYS)" w:date="2023-08-09T18:23:00Z">
              <w:r w:rsidRPr="00784BB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784BB0" w:rsidDel="00D01145" w:rsidRDefault="00C51006" w:rsidP="00A01CBB">
            <w:pPr>
              <w:pStyle w:val="TAC"/>
              <w:rPr>
                <w:del w:id="953" w:author="Thorsten Hertel (KEYS)" w:date="2023-08-09T18:23:00Z"/>
                <w:lang w:val="en-US"/>
              </w:rPr>
            </w:pPr>
            <w:del w:id="954" w:author="Thorsten Hertel (KEYS)" w:date="2023-08-09T18:23:00Z">
              <w:r w:rsidRPr="00784BB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784BB0" w:rsidDel="00D01145" w:rsidRDefault="00C51006" w:rsidP="00A01CBB">
            <w:pPr>
              <w:pStyle w:val="TAC"/>
              <w:rPr>
                <w:del w:id="955" w:author="Thorsten Hertel (KEYS)" w:date="2023-08-09T18:23:00Z"/>
                <w:lang w:val="en-US"/>
              </w:rPr>
            </w:pPr>
            <w:del w:id="956" w:author="Thorsten Hertel (KEYS)" w:date="2023-08-09T18:23:00Z">
              <w:r w:rsidRPr="00784BB0" w:rsidDel="00D01145">
                <w:rPr>
                  <w:lang w:val="en-US"/>
                </w:rPr>
                <w:delText>Manufacturer</w:delText>
              </w:r>
              <w:r w:rsidDel="00D01145">
                <w:rPr>
                  <w:lang w:val="en-US"/>
                </w:rPr>
                <w:delText>’</w:delText>
              </w:r>
              <w:r w:rsidRPr="00784BB0" w:rsidDel="00D01145">
                <w:rPr>
                  <w:lang w:val="en-US"/>
                </w:rPr>
                <w:delText xml:space="preserve">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784BB0" w:rsidDel="00D01145" w:rsidRDefault="00C51006" w:rsidP="00A01CBB">
            <w:pPr>
              <w:pStyle w:val="TAC"/>
              <w:rPr>
                <w:del w:id="957" w:author="Thorsten Hertel (KEYS)" w:date="2023-08-09T18:23:00Z"/>
                <w:lang w:val="en-US"/>
              </w:rPr>
            </w:pPr>
            <w:del w:id="958"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784BB0" w:rsidDel="00D01145" w:rsidRDefault="00C51006" w:rsidP="00A01CBB">
            <w:pPr>
              <w:pStyle w:val="TAC"/>
              <w:rPr>
                <w:del w:id="959" w:author="Thorsten Hertel (KEYS)" w:date="2023-08-09T18:23:00Z"/>
                <w:lang w:val="en-US"/>
              </w:rPr>
            </w:pPr>
            <w:del w:id="96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784BB0" w:rsidDel="00D01145" w:rsidRDefault="00C51006" w:rsidP="00A01CBB">
            <w:pPr>
              <w:pStyle w:val="TAC"/>
              <w:rPr>
                <w:del w:id="961" w:author="Thorsten Hertel (KEYS)" w:date="2023-08-09T18:23:00Z"/>
                <w:lang w:val="en-US"/>
              </w:rPr>
            </w:pPr>
            <w:del w:id="96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784BB0" w:rsidDel="00D01145" w:rsidRDefault="00C51006" w:rsidP="00A01CBB">
            <w:pPr>
              <w:pStyle w:val="TAC"/>
              <w:rPr>
                <w:del w:id="963" w:author="Thorsten Hertel (KEYS)" w:date="2023-08-09T18:23:00Z"/>
                <w:lang w:val="en-US"/>
              </w:rPr>
            </w:pPr>
            <w:del w:id="96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784BB0" w:rsidDel="00D01145" w:rsidRDefault="00C51006" w:rsidP="00A01CBB">
            <w:pPr>
              <w:pStyle w:val="TAC"/>
              <w:rPr>
                <w:del w:id="965" w:author="Thorsten Hertel (KEYS)" w:date="2023-08-09T18:23:00Z"/>
                <w:lang w:val="en-US"/>
              </w:rPr>
            </w:pPr>
            <w:del w:id="966"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65E157FC" w14:textId="450687E0" w:rsidTr="003C2B72">
        <w:trPr>
          <w:trHeight w:val="450"/>
          <w:del w:id="96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784BB0" w:rsidDel="00D01145" w:rsidRDefault="00C51006" w:rsidP="00A01CBB">
            <w:pPr>
              <w:pStyle w:val="TAC"/>
              <w:rPr>
                <w:del w:id="968" w:author="Thorsten Hertel (KEYS)" w:date="2023-08-09T18:23:00Z"/>
                <w:lang w:val="en-US"/>
              </w:rPr>
            </w:pPr>
            <w:del w:id="969" w:author="Thorsten Hertel (KEYS)" w:date="2023-08-09T18:23:00Z">
              <w:r w:rsidRPr="00784BB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784BB0" w:rsidDel="00D01145" w:rsidRDefault="00C51006" w:rsidP="00A01CBB">
            <w:pPr>
              <w:pStyle w:val="TAC"/>
              <w:rPr>
                <w:del w:id="970" w:author="Thorsten Hertel (KEYS)" w:date="2023-08-09T18:23:00Z"/>
                <w:lang w:val="en-US"/>
              </w:rPr>
            </w:pPr>
            <w:del w:id="971" w:author="Thorsten Hertel (KEYS)" w:date="2023-08-09T18:23:00Z">
              <w:r w:rsidRPr="00784BB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784BB0" w:rsidDel="00D01145" w:rsidRDefault="00C51006" w:rsidP="00A01CBB">
            <w:pPr>
              <w:pStyle w:val="TAC"/>
              <w:rPr>
                <w:del w:id="972" w:author="Thorsten Hertel (KEYS)" w:date="2023-08-09T18:23:00Z"/>
                <w:lang w:val="en-US"/>
              </w:rPr>
            </w:pPr>
            <w:del w:id="973" w:author="Thorsten Hertel (KEYS)" w:date="2023-08-09T18:23:00Z">
              <w:r w:rsidRPr="00784BB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784BB0" w:rsidDel="00D01145" w:rsidRDefault="00C51006" w:rsidP="00A01CBB">
            <w:pPr>
              <w:pStyle w:val="TAC"/>
              <w:rPr>
                <w:del w:id="974" w:author="Thorsten Hertel (KEYS)" w:date="2023-08-09T18:23:00Z"/>
                <w:lang w:val="en-US"/>
              </w:rPr>
            </w:pPr>
            <w:del w:id="975"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784BB0" w:rsidDel="00D01145" w:rsidRDefault="00C51006" w:rsidP="00A01CBB">
            <w:pPr>
              <w:pStyle w:val="TAC"/>
              <w:rPr>
                <w:del w:id="976" w:author="Thorsten Hertel (KEYS)" w:date="2023-08-09T18:23:00Z"/>
                <w:lang w:val="en-US"/>
              </w:rPr>
            </w:pPr>
            <w:del w:id="977"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784BB0" w:rsidDel="00D01145" w:rsidRDefault="00C51006" w:rsidP="00A01CBB">
            <w:pPr>
              <w:pStyle w:val="TAC"/>
              <w:rPr>
                <w:del w:id="978" w:author="Thorsten Hertel (KEYS)" w:date="2023-08-09T18:23:00Z"/>
                <w:lang w:val="en-US"/>
              </w:rPr>
            </w:pPr>
            <w:del w:id="979"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784BB0" w:rsidDel="00D01145" w:rsidRDefault="00C51006" w:rsidP="00A01CBB">
            <w:pPr>
              <w:pStyle w:val="TAC"/>
              <w:rPr>
                <w:del w:id="980" w:author="Thorsten Hertel (KEYS)" w:date="2023-08-09T18:23:00Z"/>
                <w:lang w:val="en-US"/>
              </w:rPr>
            </w:pPr>
            <w:del w:id="98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784BB0" w:rsidDel="00D01145" w:rsidRDefault="00C51006" w:rsidP="00A01CBB">
            <w:pPr>
              <w:pStyle w:val="TAC"/>
              <w:rPr>
                <w:del w:id="982" w:author="Thorsten Hertel (KEYS)" w:date="2023-08-09T18:23:00Z"/>
                <w:lang w:val="en-US"/>
              </w:rPr>
            </w:pPr>
            <w:del w:id="98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7E8DCBCB" w14:textId="2677695A" w:rsidTr="003C2B72">
        <w:trPr>
          <w:trHeight w:val="450"/>
          <w:del w:id="98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784BB0" w:rsidDel="00D01145" w:rsidRDefault="00C51006" w:rsidP="00A01CBB">
            <w:pPr>
              <w:pStyle w:val="TAC"/>
              <w:rPr>
                <w:del w:id="985" w:author="Thorsten Hertel (KEYS)" w:date="2023-08-09T18:23:00Z"/>
                <w:lang w:val="en-US"/>
              </w:rPr>
            </w:pPr>
            <w:del w:id="986" w:author="Thorsten Hertel (KEYS)" w:date="2023-08-09T18:23:00Z">
              <w:r w:rsidRPr="00784BB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784BB0" w:rsidDel="00D01145" w:rsidRDefault="00C51006" w:rsidP="00A01CBB">
            <w:pPr>
              <w:pStyle w:val="TAC"/>
              <w:rPr>
                <w:del w:id="987" w:author="Thorsten Hertel (KEYS)" w:date="2023-08-09T18:23:00Z"/>
                <w:lang w:val="en-US"/>
              </w:rPr>
            </w:pPr>
            <w:del w:id="988"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784BB0" w:rsidDel="00D01145" w:rsidRDefault="00C51006" w:rsidP="00A01CBB">
            <w:pPr>
              <w:pStyle w:val="TAC"/>
              <w:rPr>
                <w:del w:id="989" w:author="Thorsten Hertel (KEYS)" w:date="2023-08-09T18:23:00Z"/>
                <w:lang w:val="en-US"/>
              </w:rPr>
            </w:pPr>
            <w:del w:id="990"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784BB0" w:rsidDel="00D01145" w:rsidRDefault="00C51006" w:rsidP="00A01CBB">
            <w:pPr>
              <w:pStyle w:val="TAC"/>
              <w:rPr>
                <w:del w:id="991" w:author="Thorsten Hertel (KEYS)" w:date="2023-08-09T18:23:00Z"/>
                <w:lang w:val="en-US"/>
              </w:rPr>
            </w:pPr>
            <w:del w:id="992"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784BB0" w:rsidDel="00D01145" w:rsidRDefault="00C51006" w:rsidP="00A01CBB">
            <w:pPr>
              <w:pStyle w:val="TAC"/>
              <w:rPr>
                <w:del w:id="993" w:author="Thorsten Hertel (KEYS)" w:date="2023-08-09T18:23:00Z"/>
                <w:lang w:val="en-US"/>
              </w:rPr>
            </w:pPr>
            <w:del w:id="994"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784BB0" w:rsidDel="00D01145" w:rsidRDefault="00C51006" w:rsidP="00A01CBB">
            <w:pPr>
              <w:pStyle w:val="TAC"/>
              <w:rPr>
                <w:del w:id="995" w:author="Thorsten Hertel (KEYS)" w:date="2023-08-09T18:23:00Z"/>
                <w:lang w:val="en-US"/>
              </w:rPr>
            </w:pPr>
            <w:del w:id="996"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784BB0" w:rsidDel="00D01145" w:rsidRDefault="00C51006" w:rsidP="00A01CBB">
            <w:pPr>
              <w:pStyle w:val="TAC"/>
              <w:rPr>
                <w:del w:id="997" w:author="Thorsten Hertel (KEYS)" w:date="2023-08-09T18:23:00Z"/>
                <w:lang w:val="en-US"/>
              </w:rPr>
            </w:pPr>
            <w:del w:id="99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784BB0" w:rsidDel="00D01145" w:rsidRDefault="00C51006" w:rsidP="00A01CBB">
            <w:pPr>
              <w:pStyle w:val="TAC"/>
              <w:rPr>
                <w:del w:id="999" w:author="Thorsten Hertel (KEYS)" w:date="2023-08-09T18:23:00Z"/>
                <w:lang w:val="en-US"/>
              </w:rPr>
            </w:pPr>
            <w:del w:id="1000"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68C47DD5" w14:textId="4B0B35F2" w:rsidTr="003C2B72">
        <w:trPr>
          <w:trHeight w:val="450"/>
          <w:del w:id="100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784BB0" w:rsidDel="00D01145" w:rsidRDefault="00C51006" w:rsidP="00A01CBB">
            <w:pPr>
              <w:pStyle w:val="TAC"/>
              <w:rPr>
                <w:del w:id="1002" w:author="Thorsten Hertel (KEYS)" w:date="2023-08-09T18:23:00Z"/>
                <w:lang w:val="en-US"/>
              </w:rPr>
            </w:pPr>
            <w:del w:id="1003" w:author="Thorsten Hertel (KEYS)" w:date="2023-08-09T18:23:00Z">
              <w:r w:rsidRPr="00784BB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784BB0" w:rsidDel="00D01145" w:rsidRDefault="00C51006" w:rsidP="00A01CBB">
            <w:pPr>
              <w:pStyle w:val="TAC"/>
              <w:rPr>
                <w:del w:id="1004" w:author="Thorsten Hertel (KEYS)" w:date="2023-08-09T18:23:00Z"/>
                <w:lang w:val="en-US"/>
              </w:rPr>
            </w:pPr>
            <w:del w:id="1005" w:author="Thorsten Hertel (KEYS)" w:date="2023-08-09T18:23:00Z">
              <w:r w:rsidRPr="00784BB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784BB0" w:rsidDel="00D01145" w:rsidRDefault="00C51006" w:rsidP="00A01CBB">
            <w:pPr>
              <w:pStyle w:val="TAC"/>
              <w:rPr>
                <w:del w:id="1006" w:author="Thorsten Hertel (KEYS)" w:date="2023-08-09T18:23:00Z"/>
                <w:lang w:val="en-US"/>
              </w:rPr>
            </w:pPr>
            <w:del w:id="1007" w:author="Thorsten Hertel (KEYS)" w:date="2023-08-09T18:23:00Z">
              <w:r w:rsidRPr="00784BB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784BB0" w:rsidDel="00D01145" w:rsidRDefault="00C51006" w:rsidP="00A01CBB">
            <w:pPr>
              <w:pStyle w:val="TAC"/>
              <w:rPr>
                <w:del w:id="1008" w:author="Thorsten Hertel (KEYS)" w:date="2023-08-09T18:23:00Z"/>
                <w:lang w:val="en-US"/>
              </w:rPr>
            </w:pPr>
            <w:del w:id="1009"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784BB0" w:rsidDel="00D01145" w:rsidRDefault="00C51006" w:rsidP="00A01CBB">
            <w:pPr>
              <w:pStyle w:val="TAC"/>
              <w:rPr>
                <w:del w:id="1010" w:author="Thorsten Hertel (KEYS)" w:date="2023-08-09T18:23:00Z"/>
                <w:lang w:val="en-US"/>
              </w:rPr>
            </w:pPr>
            <w:del w:id="1011"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784BB0" w:rsidDel="00D01145" w:rsidRDefault="00C51006" w:rsidP="00A01CBB">
            <w:pPr>
              <w:pStyle w:val="TAC"/>
              <w:rPr>
                <w:del w:id="1012" w:author="Thorsten Hertel (KEYS)" w:date="2023-08-09T18:23:00Z"/>
                <w:lang w:val="en-US"/>
              </w:rPr>
            </w:pPr>
            <w:del w:id="1013"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784BB0" w:rsidDel="00D01145" w:rsidRDefault="00C51006" w:rsidP="00A01CBB">
            <w:pPr>
              <w:pStyle w:val="TAC"/>
              <w:rPr>
                <w:del w:id="1014" w:author="Thorsten Hertel (KEYS)" w:date="2023-08-09T18:23:00Z"/>
                <w:lang w:val="en-US"/>
              </w:rPr>
            </w:pPr>
            <w:del w:id="101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784BB0" w:rsidDel="00D01145" w:rsidRDefault="00C51006" w:rsidP="00A01CBB">
            <w:pPr>
              <w:pStyle w:val="TAC"/>
              <w:rPr>
                <w:del w:id="1016" w:author="Thorsten Hertel (KEYS)" w:date="2023-08-09T18:23:00Z"/>
                <w:lang w:val="en-US"/>
              </w:rPr>
            </w:pPr>
            <w:del w:id="1017"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C0260AC" w14:textId="7F4CF4DF" w:rsidTr="003C2B72">
        <w:trPr>
          <w:trHeight w:val="450"/>
          <w:del w:id="101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784BB0" w:rsidDel="00D01145" w:rsidRDefault="00C51006" w:rsidP="00A01CBB">
            <w:pPr>
              <w:pStyle w:val="TAC"/>
              <w:rPr>
                <w:del w:id="1019" w:author="Thorsten Hertel (KEYS)" w:date="2023-08-09T18:23:00Z"/>
                <w:lang w:val="en-US"/>
              </w:rPr>
            </w:pPr>
            <w:del w:id="1020" w:author="Thorsten Hertel (KEYS)" w:date="2023-08-09T18:23:00Z">
              <w:r w:rsidRPr="00784BB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784BB0" w:rsidDel="00D01145" w:rsidRDefault="00C51006" w:rsidP="00A01CBB">
            <w:pPr>
              <w:pStyle w:val="TAC"/>
              <w:rPr>
                <w:del w:id="1021" w:author="Thorsten Hertel (KEYS)" w:date="2023-08-09T18:23:00Z"/>
                <w:lang w:val="en-US"/>
              </w:rPr>
            </w:pPr>
            <w:del w:id="1022" w:author="Thorsten Hertel (KEYS)" w:date="2023-08-09T18:23:00Z">
              <w:r w:rsidRPr="00784BB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784BB0" w:rsidDel="00D01145" w:rsidRDefault="00C51006" w:rsidP="00A01CBB">
            <w:pPr>
              <w:pStyle w:val="TAC"/>
              <w:rPr>
                <w:del w:id="1023" w:author="Thorsten Hertel (KEYS)" w:date="2023-08-09T18:23:00Z"/>
                <w:lang w:val="en-US"/>
              </w:rPr>
            </w:pPr>
            <w:del w:id="1024" w:author="Thorsten Hertel (KEYS)" w:date="2023-08-09T18:23:00Z">
              <w:r w:rsidRPr="00784BB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784BB0" w:rsidDel="00D01145" w:rsidRDefault="00C51006" w:rsidP="00A01CBB">
            <w:pPr>
              <w:pStyle w:val="TAC"/>
              <w:rPr>
                <w:del w:id="1025" w:author="Thorsten Hertel (KEYS)" w:date="2023-08-09T18:23:00Z"/>
                <w:lang w:val="en-US"/>
              </w:rPr>
            </w:pPr>
            <w:del w:id="1026" w:author="Thorsten Hertel (KEYS)" w:date="2023-08-09T18:23:00Z">
              <w:r w:rsidDel="00D01145">
                <w:rPr>
                  <w:lang w:val="en-US"/>
                </w:rPr>
                <w:delText>[</w:delText>
              </w:r>
              <w:r w:rsidRPr="00784BB0" w:rsidDel="00D01145">
                <w:rPr>
                  <w:lang w:val="en-US"/>
                </w:rPr>
                <w:delText>0.3</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784BB0" w:rsidDel="00D01145" w:rsidRDefault="00C51006" w:rsidP="00A01CBB">
            <w:pPr>
              <w:pStyle w:val="TAC"/>
              <w:rPr>
                <w:del w:id="1027" w:author="Thorsten Hertel (KEYS)" w:date="2023-08-09T18:23:00Z"/>
                <w:lang w:val="en-US"/>
              </w:rPr>
            </w:pPr>
            <w:del w:id="102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784BB0" w:rsidDel="00D01145" w:rsidRDefault="00C51006" w:rsidP="00A01CBB">
            <w:pPr>
              <w:pStyle w:val="TAC"/>
              <w:rPr>
                <w:del w:id="1029" w:author="Thorsten Hertel (KEYS)" w:date="2023-08-09T18:23:00Z"/>
                <w:lang w:val="en-US"/>
              </w:rPr>
            </w:pPr>
            <w:del w:id="103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784BB0" w:rsidDel="00D01145" w:rsidRDefault="00C51006" w:rsidP="00A01CBB">
            <w:pPr>
              <w:pStyle w:val="TAC"/>
              <w:rPr>
                <w:del w:id="1031" w:author="Thorsten Hertel (KEYS)" w:date="2023-08-09T18:23:00Z"/>
                <w:lang w:val="en-US"/>
              </w:rPr>
            </w:pPr>
            <w:del w:id="103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784BB0" w:rsidDel="00D01145" w:rsidRDefault="00C51006" w:rsidP="00A01CBB">
            <w:pPr>
              <w:pStyle w:val="TAC"/>
              <w:rPr>
                <w:del w:id="1033" w:author="Thorsten Hertel (KEYS)" w:date="2023-08-09T18:23:00Z"/>
                <w:lang w:val="en-US"/>
              </w:rPr>
            </w:pPr>
            <w:del w:id="1034" w:author="Thorsten Hertel (KEYS)" w:date="2023-08-09T18:23:00Z">
              <w:r w:rsidDel="00D01145">
                <w:rPr>
                  <w:lang w:val="en-US"/>
                </w:rPr>
                <w:delText>[</w:delText>
              </w:r>
              <w:r w:rsidRPr="00784BB0" w:rsidDel="00D01145">
                <w:rPr>
                  <w:lang w:val="en-US"/>
                </w:rPr>
                <w:delText>0.17</w:delText>
              </w:r>
              <w:r w:rsidDel="00D01145">
                <w:rPr>
                  <w:lang w:val="en-US"/>
                </w:rPr>
                <w:delText>]</w:delText>
              </w:r>
            </w:del>
          </w:p>
        </w:tc>
      </w:tr>
      <w:tr w:rsidR="00C51006" w:rsidRPr="00784BB0" w:rsidDel="00D01145" w14:paraId="1BA5F269" w14:textId="0B030C3C" w:rsidTr="003C2B72">
        <w:trPr>
          <w:trHeight w:val="450"/>
          <w:del w:id="103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784BB0" w:rsidDel="00D01145" w:rsidRDefault="00C51006" w:rsidP="00A01CBB">
            <w:pPr>
              <w:pStyle w:val="TAC"/>
              <w:rPr>
                <w:del w:id="1036" w:author="Thorsten Hertel (KEYS)" w:date="2023-08-09T18:23:00Z"/>
                <w:lang w:val="en-US"/>
              </w:rPr>
            </w:pPr>
            <w:del w:id="1037" w:author="Thorsten Hertel (KEYS)" w:date="2023-08-09T18:23:00Z">
              <w:r w:rsidRPr="00784BB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784BB0" w:rsidDel="00D01145" w:rsidRDefault="00C51006" w:rsidP="00A01CBB">
            <w:pPr>
              <w:pStyle w:val="TAC"/>
              <w:rPr>
                <w:del w:id="1038" w:author="Thorsten Hertel (KEYS)" w:date="2023-08-09T18:23:00Z"/>
                <w:lang w:val="en-US"/>
              </w:rPr>
            </w:pPr>
            <w:del w:id="1039"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784BB0" w:rsidDel="00D01145" w:rsidRDefault="00C51006" w:rsidP="00A01CBB">
            <w:pPr>
              <w:pStyle w:val="TAC"/>
              <w:rPr>
                <w:del w:id="1040" w:author="Thorsten Hertel (KEYS)" w:date="2023-08-09T18:23:00Z"/>
                <w:lang w:val="en-US"/>
              </w:rPr>
            </w:pPr>
            <w:del w:id="1041"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784BB0" w:rsidDel="00D01145" w:rsidRDefault="00C51006" w:rsidP="00A01CBB">
            <w:pPr>
              <w:pStyle w:val="TAC"/>
              <w:rPr>
                <w:del w:id="1042" w:author="Thorsten Hertel (KEYS)" w:date="2023-08-09T18:23:00Z"/>
                <w:lang w:val="en-US"/>
              </w:rPr>
            </w:pPr>
            <w:del w:id="1043"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784BB0" w:rsidDel="00D01145" w:rsidRDefault="00C51006" w:rsidP="00A01CBB">
            <w:pPr>
              <w:pStyle w:val="TAC"/>
              <w:rPr>
                <w:del w:id="1044" w:author="Thorsten Hertel (KEYS)" w:date="2023-08-09T18:23:00Z"/>
                <w:lang w:val="en-US"/>
              </w:rPr>
            </w:pPr>
            <w:del w:id="104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784BB0" w:rsidDel="00D01145" w:rsidRDefault="00C51006" w:rsidP="00A01CBB">
            <w:pPr>
              <w:pStyle w:val="TAC"/>
              <w:rPr>
                <w:del w:id="1046" w:author="Thorsten Hertel (KEYS)" w:date="2023-08-09T18:23:00Z"/>
                <w:lang w:val="en-US"/>
              </w:rPr>
            </w:pPr>
            <w:del w:id="104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784BB0" w:rsidDel="00D01145" w:rsidRDefault="00C51006" w:rsidP="00A01CBB">
            <w:pPr>
              <w:pStyle w:val="TAC"/>
              <w:rPr>
                <w:del w:id="1048" w:author="Thorsten Hertel (KEYS)" w:date="2023-08-09T18:23:00Z"/>
                <w:lang w:val="en-US"/>
              </w:rPr>
            </w:pPr>
            <w:del w:id="104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784BB0" w:rsidDel="00D01145" w:rsidRDefault="00C51006" w:rsidP="00A01CBB">
            <w:pPr>
              <w:pStyle w:val="TAC"/>
              <w:rPr>
                <w:del w:id="1050" w:author="Thorsten Hertel (KEYS)" w:date="2023-08-09T18:23:00Z"/>
                <w:lang w:val="en-US"/>
              </w:rPr>
            </w:pPr>
            <w:del w:id="1051"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555FFE1F" w14:textId="5F348423" w:rsidTr="003C2B72">
        <w:trPr>
          <w:trHeight w:val="450"/>
          <w:del w:id="105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784BB0" w:rsidDel="00D01145" w:rsidRDefault="00C51006" w:rsidP="00A01CBB">
            <w:pPr>
              <w:pStyle w:val="TAC"/>
              <w:rPr>
                <w:del w:id="1053" w:author="Thorsten Hertel (KEYS)" w:date="2023-08-09T18:23:00Z"/>
                <w:lang w:val="en-US"/>
              </w:rPr>
            </w:pPr>
            <w:del w:id="1054" w:author="Thorsten Hertel (KEYS)" w:date="2023-08-09T18:23:00Z">
              <w:r w:rsidRPr="00784BB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784BB0" w:rsidDel="00D01145" w:rsidRDefault="00C51006" w:rsidP="00A01CBB">
            <w:pPr>
              <w:pStyle w:val="TAC"/>
              <w:rPr>
                <w:del w:id="1055" w:author="Thorsten Hertel (KEYS)" w:date="2023-08-09T18:23:00Z"/>
                <w:lang w:val="en-US"/>
              </w:rPr>
            </w:pPr>
            <w:del w:id="1056" w:author="Thorsten Hertel (KEYS)" w:date="2023-08-09T18:23:00Z">
              <w:r w:rsidRPr="00784BB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784BB0" w:rsidDel="00D01145" w:rsidRDefault="00C51006" w:rsidP="00A01CBB">
            <w:pPr>
              <w:pStyle w:val="TAC"/>
              <w:rPr>
                <w:del w:id="1057" w:author="Thorsten Hertel (KEYS)" w:date="2023-08-09T18:23:00Z"/>
                <w:lang w:val="en-US"/>
              </w:rPr>
            </w:pPr>
            <w:del w:id="1058" w:author="Thorsten Hertel (KEYS)" w:date="2023-08-09T18:23:00Z">
              <w:r w:rsidRPr="00784BB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784BB0" w:rsidDel="00D01145" w:rsidRDefault="00C51006" w:rsidP="00A01CBB">
            <w:pPr>
              <w:pStyle w:val="TAC"/>
              <w:rPr>
                <w:del w:id="1059" w:author="Thorsten Hertel (KEYS)" w:date="2023-08-09T18:23:00Z"/>
                <w:lang w:val="en-US"/>
              </w:rPr>
            </w:pPr>
            <w:del w:id="1060"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784BB0" w:rsidDel="00D01145" w:rsidRDefault="00C51006" w:rsidP="00A01CBB">
            <w:pPr>
              <w:pStyle w:val="TAC"/>
              <w:rPr>
                <w:del w:id="1061" w:author="Thorsten Hertel (KEYS)" w:date="2023-08-09T18:23:00Z"/>
                <w:lang w:val="en-US"/>
              </w:rPr>
            </w:pPr>
            <w:del w:id="106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784BB0" w:rsidDel="00D01145" w:rsidRDefault="00C51006" w:rsidP="00A01CBB">
            <w:pPr>
              <w:pStyle w:val="TAC"/>
              <w:rPr>
                <w:del w:id="1063" w:author="Thorsten Hertel (KEYS)" w:date="2023-08-09T18:23:00Z"/>
                <w:lang w:val="en-US"/>
              </w:rPr>
            </w:pPr>
            <w:del w:id="106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784BB0" w:rsidDel="00D01145" w:rsidRDefault="00C51006" w:rsidP="00A01CBB">
            <w:pPr>
              <w:pStyle w:val="TAC"/>
              <w:rPr>
                <w:del w:id="1065" w:author="Thorsten Hertel (KEYS)" w:date="2023-08-09T18:23:00Z"/>
                <w:lang w:val="en-US"/>
              </w:rPr>
            </w:pPr>
            <w:del w:id="106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784BB0" w:rsidDel="00D01145" w:rsidRDefault="00C51006" w:rsidP="00A01CBB">
            <w:pPr>
              <w:pStyle w:val="TAC"/>
              <w:rPr>
                <w:del w:id="1067" w:author="Thorsten Hertel (KEYS)" w:date="2023-08-09T18:23:00Z"/>
                <w:lang w:val="en-US"/>
              </w:rPr>
            </w:pPr>
            <w:del w:id="1068"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3E2D666A" w14:textId="3AA409C4" w:rsidTr="003C2B72">
        <w:trPr>
          <w:trHeight w:val="450"/>
          <w:del w:id="106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784BB0" w:rsidDel="00D01145" w:rsidRDefault="00C51006" w:rsidP="00A01CBB">
            <w:pPr>
              <w:pStyle w:val="TAC"/>
              <w:rPr>
                <w:del w:id="1070" w:author="Thorsten Hertel (KEYS)" w:date="2023-08-09T18:23:00Z"/>
                <w:lang w:val="en-US"/>
              </w:rPr>
            </w:pPr>
            <w:del w:id="1071" w:author="Thorsten Hertel (KEYS)" w:date="2023-08-09T18:23:00Z">
              <w:r w:rsidRPr="00784BB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784BB0" w:rsidDel="00D01145" w:rsidRDefault="00C51006" w:rsidP="00A01CBB">
            <w:pPr>
              <w:pStyle w:val="TAC"/>
              <w:rPr>
                <w:del w:id="1072" w:author="Thorsten Hertel (KEYS)" w:date="2023-08-09T18:23:00Z"/>
                <w:lang w:val="en-US"/>
              </w:rPr>
            </w:pPr>
            <w:del w:id="1073"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784BB0" w:rsidDel="00D01145" w:rsidRDefault="00C51006" w:rsidP="00A01CBB">
            <w:pPr>
              <w:pStyle w:val="TAC"/>
              <w:rPr>
                <w:del w:id="1074" w:author="Thorsten Hertel (KEYS)" w:date="2023-08-09T18:23:00Z"/>
                <w:lang w:val="en-US"/>
              </w:rPr>
            </w:pPr>
            <w:del w:id="1075" w:author="Thorsten Hertel (KEYS)" w:date="2023-08-09T18:23:00Z">
              <w:r w:rsidRPr="00784BB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784BB0" w:rsidDel="00D01145" w:rsidRDefault="00C51006" w:rsidP="00A01CBB">
            <w:pPr>
              <w:pStyle w:val="TAC"/>
              <w:rPr>
                <w:del w:id="1076" w:author="Thorsten Hertel (KEYS)" w:date="2023-08-09T18:23:00Z"/>
                <w:lang w:val="en-US"/>
              </w:rPr>
            </w:pPr>
            <w:del w:id="1077"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784BB0" w:rsidDel="00D01145" w:rsidRDefault="00C51006" w:rsidP="00A01CBB">
            <w:pPr>
              <w:pStyle w:val="TAC"/>
              <w:rPr>
                <w:del w:id="1078" w:author="Thorsten Hertel (KEYS)" w:date="2023-08-09T18:23:00Z"/>
                <w:lang w:val="en-US"/>
              </w:rPr>
            </w:pPr>
            <w:del w:id="1079"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784BB0" w:rsidDel="00D01145" w:rsidRDefault="00C51006" w:rsidP="00A01CBB">
            <w:pPr>
              <w:pStyle w:val="TAC"/>
              <w:rPr>
                <w:del w:id="1080" w:author="Thorsten Hertel (KEYS)" w:date="2023-08-09T18:23:00Z"/>
                <w:lang w:val="en-US"/>
              </w:rPr>
            </w:pPr>
            <w:del w:id="1081"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784BB0" w:rsidDel="00D01145" w:rsidRDefault="00C51006" w:rsidP="00A01CBB">
            <w:pPr>
              <w:pStyle w:val="TAC"/>
              <w:rPr>
                <w:del w:id="1082" w:author="Thorsten Hertel (KEYS)" w:date="2023-08-09T18:23:00Z"/>
                <w:lang w:val="en-US"/>
              </w:rPr>
            </w:pPr>
            <w:del w:id="108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784BB0" w:rsidDel="00D01145" w:rsidRDefault="00C51006" w:rsidP="00A01CBB">
            <w:pPr>
              <w:pStyle w:val="TAC"/>
              <w:rPr>
                <w:del w:id="1084" w:author="Thorsten Hertel (KEYS)" w:date="2023-08-09T18:23:00Z"/>
                <w:lang w:val="en-US"/>
              </w:rPr>
            </w:pPr>
            <w:del w:id="108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36E600D0" w14:textId="1082A134" w:rsidTr="003C2B72">
        <w:trPr>
          <w:trHeight w:val="450"/>
          <w:del w:id="108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784BB0" w:rsidDel="00D01145" w:rsidRDefault="00C51006" w:rsidP="00A01CBB">
            <w:pPr>
              <w:pStyle w:val="TAC"/>
              <w:rPr>
                <w:del w:id="1087" w:author="Thorsten Hertel (KEYS)" w:date="2023-08-09T18:23:00Z"/>
                <w:lang w:val="en-US"/>
              </w:rPr>
            </w:pPr>
            <w:del w:id="1088" w:author="Thorsten Hertel (KEYS)" w:date="2023-08-09T18:23:00Z">
              <w:r w:rsidRPr="00784BB0" w:rsidDel="00D01145">
                <w:rPr>
                  <w:lang w:val="en-US"/>
                </w:rPr>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784BB0" w:rsidDel="00D01145" w:rsidRDefault="00C51006" w:rsidP="00A01CBB">
            <w:pPr>
              <w:pStyle w:val="TAC"/>
              <w:rPr>
                <w:del w:id="1089" w:author="Thorsten Hertel (KEYS)" w:date="2023-08-09T18:23:00Z"/>
                <w:lang w:val="en-US"/>
              </w:rPr>
            </w:pPr>
            <w:del w:id="1090" w:author="Thorsten Hertel (KEYS)" w:date="2023-08-09T18:23:00Z">
              <w:r w:rsidRPr="00784BB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784BB0" w:rsidDel="00D01145" w:rsidRDefault="00C51006" w:rsidP="00A01CBB">
            <w:pPr>
              <w:pStyle w:val="TAC"/>
              <w:rPr>
                <w:del w:id="1091" w:author="Thorsten Hertel (KEYS)" w:date="2023-08-09T18:23:00Z"/>
                <w:lang w:val="en-US"/>
              </w:rPr>
            </w:pPr>
            <w:del w:id="1092" w:author="Thorsten Hertel (KEYS)" w:date="2023-08-09T18:23:00Z">
              <w:r w:rsidRPr="00784BB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784BB0" w:rsidDel="00D01145" w:rsidRDefault="00C51006" w:rsidP="00A01CBB">
            <w:pPr>
              <w:pStyle w:val="TAC"/>
              <w:rPr>
                <w:del w:id="1093" w:author="Thorsten Hertel (KEYS)" w:date="2023-08-09T18:23:00Z"/>
                <w:lang w:val="en-US"/>
              </w:rPr>
            </w:pPr>
            <w:del w:id="1094"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784BB0" w:rsidDel="00D01145" w:rsidRDefault="00C51006" w:rsidP="00A01CBB">
            <w:pPr>
              <w:pStyle w:val="TAC"/>
              <w:rPr>
                <w:del w:id="1095" w:author="Thorsten Hertel (KEYS)" w:date="2023-08-09T18:23:00Z"/>
                <w:lang w:val="en-US"/>
              </w:rPr>
            </w:pPr>
            <w:del w:id="109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784BB0" w:rsidDel="00D01145" w:rsidRDefault="00C51006" w:rsidP="00A01CBB">
            <w:pPr>
              <w:pStyle w:val="TAC"/>
              <w:rPr>
                <w:del w:id="1097" w:author="Thorsten Hertel (KEYS)" w:date="2023-08-09T18:23:00Z"/>
                <w:lang w:val="en-US"/>
              </w:rPr>
            </w:pPr>
            <w:del w:id="109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784BB0" w:rsidDel="00D01145" w:rsidRDefault="00C51006" w:rsidP="00A01CBB">
            <w:pPr>
              <w:pStyle w:val="TAC"/>
              <w:rPr>
                <w:del w:id="1099" w:author="Thorsten Hertel (KEYS)" w:date="2023-08-09T18:23:00Z"/>
                <w:lang w:val="en-US"/>
              </w:rPr>
            </w:pPr>
            <w:del w:id="110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784BB0" w:rsidDel="00D01145" w:rsidRDefault="00C51006" w:rsidP="00A01CBB">
            <w:pPr>
              <w:pStyle w:val="TAC"/>
              <w:rPr>
                <w:del w:id="1101" w:author="Thorsten Hertel (KEYS)" w:date="2023-08-09T18:23:00Z"/>
                <w:lang w:val="en-US"/>
              </w:rPr>
            </w:pPr>
            <w:del w:id="1102"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3C2B72" w:rsidRPr="00784BB0" w:rsidDel="00D01145" w14:paraId="183F1CBB" w14:textId="49AF7E2B" w:rsidTr="00A01CBB">
        <w:trPr>
          <w:trHeight w:val="450"/>
          <w:del w:id="1103"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FA7613" w:rsidDel="00D01145" w:rsidRDefault="003C2B72" w:rsidP="003C2B72">
            <w:pPr>
              <w:pStyle w:val="TAC"/>
              <w:rPr>
                <w:del w:id="1104" w:author="Thorsten Hertel (KEYS)" w:date="2023-08-09T18:23:00Z"/>
                <w:b/>
                <w:lang w:val="en-US"/>
              </w:rPr>
            </w:pPr>
            <w:del w:id="1105" w:author="Thorsten Hertel (KEYS)" w:date="2023-08-09T18:23:00Z">
              <w:r w:rsidRPr="00FA7613"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FA7613" w:rsidDel="00D01145" w:rsidRDefault="003C2B72" w:rsidP="003C2B72">
            <w:pPr>
              <w:pStyle w:val="TAC"/>
              <w:rPr>
                <w:del w:id="1106" w:author="Thorsten Hertel (KEYS)" w:date="2023-08-09T18:23:00Z"/>
                <w:b/>
                <w:lang w:val="en-US"/>
              </w:rPr>
            </w:pPr>
            <w:del w:id="1107" w:author="Thorsten Hertel (KEYS)" w:date="2023-08-09T18:23:00Z">
              <w:r w:rsidRPr="00961DFE" w:rsidDel="00D01145">
                <w:rPr>
                  <w:b/>
                  <w:lang w:val="en-US"/>
                </w:rPr>
                <w:delText>[</w:delText>
              </w:r>
              <w:r w:rsidDel="00D01145">
                <w:rPr>
                  <w:b/>
                  <w:lang w:val="en-US"/>
                </w:rPr>
                <w:delText>0.93</w:delText>
              </w:r>
              <w:r w:rsidRPr="00961DFE" w:rsidDel="00D01145">
                <w:rPr>
                  <w:b/>
                  <w:lang w:val="en-US"/>
                </w:rPr>
                <w:delText>]</w:delText>
              </w:r>
            </w:del>
          </w:p>
        </w:tc>
      </w:tr>
      <w:tr w:rsidR="003C2B72" w:rsidRPr="00C5020B" w:rsidDel="00D01145" w14:paraId="5CF43F33" w14:textId="2A72B675" w:rsidTr="00A01CBB">
        <w:trPr>
          <w:trHeight w:val="450"/>
          <w:del w:id="1108"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FA7613" w:rsidDel="00D01145" w:rsidRDefault="003C2B72" w:rsidP="003C2B72">
            <w:pPr>
              <w:pStyle w:val="TAC"/>
              <w:rPr>
                <w:del w:id="1109" w:author="Thorsten Hertel (KEYS)" w:date="2023-08-09T18:23:00Z"/>
                <w:b/>
                <w:lang w:val="en-US"/>
              </w:rPr>
            </w:pPr>
            <w:del w:id="1110" w:author="Thorsten Hertel (KEYS)" w:date="2023-08-09T18:23:00Z">
              <w:r w:rsidRPr="00FA7613" w:rsidDel="00D01145">
                <w:rPr>
                  <w:b/>
                  <w:lang w:val="en-US"/>
                </w:rPr>
                <w:lastRenderedPageBreak/>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FA7613" w:rsidDel="00D01145" w:rsidRDefault="003C2B72" w:rsidP="003C2B72">
            <w:pPr>
              <w:pStyle w:val="TAC"/>
              <w:rPr>
                <w:del w:id="1111" w:author="Thorsten Hertel (KEYS)" w:date="2023-08-09T18:23:00Z"/>
                <w:b/>
                <w:lang w:val="en-US"/>
              </w:rPr>
            </w:pPr>
            <w:del w:id="1112" w:author="Thorsten Hertel (KEYS)" w:date="2023-08-09T18:23:00Z">
              <w:r w:rsidRPr="00961DFE" w:rsidDel="00D01145">
                <w:rPr>
                  <w:b/>
                  <w:lang w:val="en-US"/>
                </w:rPr>
                <w:delText>[</w:delText>
              </w:r>
              <w:r w:rsidDel="00D01145">
                <w:rPr>
                  <w:b/>
                  <w:lang w:val="en-US"/>
                </w:rPr>
                <w:delText>1.82</w:delText>
              </w:r>
              <w:r w:rsidRPr="00961DFE" w:rsidDel="00D01145">
                <w:rPr>
                  <w:b/>
                  <w:lang w:val="en-US"/>
                </w:rPr>
                <w:delText>]</w:delText>
              </w:r>
            </w:del>
          </w:p>
        </w:tc>
      </w:tr>
    </w:tbl>
    <w:p w14:paraId="21297DEB" w14:textId="77777777" w:rsidR="00C51006" w:rsidRDefault="00C51006" w:rsidP="00C51006">
      <w:pPr>
        <w:rPr>
          <w:ins w:id="1113"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
      <w:tr w:rsidR="00AB3D8D" w:rsidRPr="00602E74" w14:paraId="639835DD" w14:textId="77777777" w:rsidTr="0029105A">
        <w:trPr>
          <w:trHeight w:val="288"/>
          <w:ins w:id="1114" w:author="Thorsten Hertel (KEYS)" w:date="2023-08-09T18:23:00Z"/>
        </w:trPr>
        <w:tc>
          <w:tcPr>
            <w:tcW w:w="535" w:type="dxa"/>
            <w:vMerge w:val="restart"/>
            <w:noWrap/>
            <w:hideMark/>
          </w:tcPr>
          <w:p w14:paraId="4CE5C1AF" w14:textId="77777777" w:rsidR="00D01145" w:rsidRPr="00602E74" w:rsidRDefault="00D01145" w:rsidP="00D01145">
            <w:pPr>
              <w:overflowPunct/>
              <w:autoSpaceDE/>
              <w:autoSpaceDN/>
              <w:adjustRightInd/>
              <w:spacing w:after="0"/>
              <w:jc w:val="center"/>
              <w:textAlignment w:val="auto"/>
              <w:rPr>
                <w:ins w:id="1115" w:author="Thorsten Hertel (KEYS)" w:date="2023-08-09T18:23:00Z"/>
                <w:rFonts w:ascii="Arial" w:hAnsi="Arial" w:cs="Arial"/>
                <w:b/>
                <w:bCs/>
                <w:color w:val="000000"/>
                <w:sz w:val="16"/>
                <w:szCs w:val="16"/>
                <w:lang w:val="en-US" w:eastAsia="en-US"/>
              </w:rPr>
            </w:pPr>
            <w:ins w:id="1116" w:author="Thorsten Hertel (KEYS)" w:date="2023-08-09T18:23:00Z">
              <w:r w:rsidRPr="00602E74">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602E74" w:rsidRDefault="00D01145" w:rsidP="00D01145">
            <w:pPr>
              <w:overflowPunct/>
              <w:autoSpaceDE/>
              <w:autoSpaceDN/>
              <w:adjustRightInd/>
              <w:spacing w:after="0"/>
              <w:jc w:val="center"/>
              <w:textAlignment w:val="auto"/>
              <w:rPr>
                <w:ins w:id="1117" w:author="Thorsten Hertel (KEYS)" w:date="2023-08-09T18:23:00Z"/>
                <w:rFonts w:ascii="Arial" w:hAnsi="Arial" w:cs="Arial"/>
                <w:b/>
                <w:bCs/>
                <w:color w:val="000000"/>
                <w:sz w:val="16"/>
                <w:szCs w:val="16"/>
                <w:lang w:val="en-US" w:eastAsia="en-US"/>
              </w:rPr>
            </w:pPr>
            <w:ins w:id="1118" w:author="Thorsten Hertel (KEYS)" w:date="2023-08-09T18:23:00Z">
              <w:r w:rsidRPr="00602E74">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602E74" w:rsidRDefault="00D01145" w:rsidP="00D01145">
            <w:pPr>
              <w:overflowPunct/>
              <w:autoSpaceDE/>
              <w:autoSpaceDN/>
              <w:adjustRightInd/>
              <w:spacing w:after="0"/>
              <w:jc w:val="center"/>
              <w:textAlignment w:val="auto"/>
              <w:rPr>
                <w:ins w:id="1119" w:author="Thorsten Hertel (KEYS)" w:date="2023-08-09T18:23:00Z"/>
                <w:rFonts w:ascii="Arial" w:hAnsi="Arial" w:cs="Arial"/>
                <w:b/>
                <w:bCs/>
                <w:color w:val="000000"/>
                <w:sz w:val="16"/>
                <w:szCs w:val="16"/>
                <w:lang w:val="en-US" w:eastAsia="en-US"/>
              </w:rPr>
            </w:pPr>
            <w:ins w:id="1120" w:author="Thorsten Hertel (KEYS)" w:date="2023-08-09T18:23:00Z">
              <w:r w:rsidRPr="00602E74">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602E74" w:rsidRDefault="00D01145" w:rsidP="00D01145">
            <w:pPr>
              <w:overflowPunct/>
              <w:autoSpaceDE/>
              <w:autoSpaceDN/>
              <w:adjustRightInd/>
              <w:spacing w:after="0"/>
              <w:jc w:val="center"/>
              <w:textAlignment w:val="auto"/>
              <w:rPr>
                <w:ins w:id="1121" w:author="Thorsten Hertel (KEYS)" w:date="2023-08-09T18:23:00Z"/>
                <w:rFonts w:ascii="Arial" w:hAnsi="Arial" w:cs="Arial"/>
                <w:b/>
                <w:bCs/>
                <w:color w:val="000000"/>
                <w:sz w:val="16"/>
                <w:szCs w:val="16"/>
                <w:lang w:val="en-US" w:eastAsia="en-US"/>
              </w:rPr>
            </w:pPr>
            <w:ins w:id="1122" w:author="Thorsten Hertel (KEYS)" w:date="2023-08-09T18:23:00Z">
              <w:r w:rsidRPr="00602E74">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602E74" w:rsidRDefault="00D01145" w:rsidP="00D01145">
            <w:pPr>
              <w:overflowPunct/>
              <w:autoSpaceDE/>
              <w:autoSpaceDN/>
              <w:adjustRightInd/>
              <w:spacing w:after="0"/>
              <w:jc w:val="center"/>
              <w:textAlignment w:val="auto"/>
              <w:rPr>
                <w:ins w:id="1123" w:author="Thorsten Hertel (KEYS)" w:date="2023-08-09T18:23:00Z"/>
                <w:rFonts w:ascii="Arial" w:hAnsi="Arial" w:cs="Arial"/>
                <w:b/>
                <w:bCs/>
                <w:color w:val="000000"/>
                <w:sz w:val="16"/>
                <w:szCs w:val="16"/>
                <w:lang w:val="en-US" w:eastAsia="en-US"/>
              </w:rPr>
            </w:pPr>
            <w:ins w:id="1124" w:author="Thorsten Hertel (KEYS)" w:date="2023-08-09T18:23:00Z">
              <w:r w:rsidRPr="00602E74">
                <w:rPr>
                  <w:rFonts w:ascii="Arial" w:hAnsi="Arial" w:cs="Arial"/>
                  <w:b/>
                  <w:bCs/>
                  <w:color w:val="000000"/>
                  <w:sz w:val="16"/>
                  <w:szCs w:val="16"/>
                  <w:lang w:val="en-US" w:eastAsia="en-US"/>
                </w:rPr>
                <w:t xml:space="preserve">Prob </w:t>
              </w:r>
              <w:proofErr w:type="spellStart"/>
              <w:r w:rsidRPr="00602E74">
                <w:rPr>
                  <w:rFonts w:ascii="Arial" w:hAnsi="Arial" w:cs="Arial"/>
                  <w:b/>
                  <w:bCs/>
                  <w:color w:val="000000"/>
                  <w:sz w:val="16"/>
                  <w:szCs w:val="16"/>
                  <w:lang w:val="en-US" w:eastAsia="en-US"/>
                </w:rPr>
                <w:t>Distr</w:t>
              </w:r>
              <w:proofErr w:type="spellEnd"/>
            </w:ins>
          </w:p>
        </w:tc>
        <w:tc>
          <w:tcPr>
            <w:tcW w:w="630" w:type="dxa"/>
            <w:gridSpan w:val="2"/>
            <w:hideMark/>
          </w:tcPr>
          <w:p w14:paraId="479EA020" w14:textId="77777777" w:rsidR="00D01145" w:rsidRPr="00602E74" w:rsidRDefault="00D01145" w:rsidP="00D01145">
            <w:pPr>
              <w:overflowPunct/>
              <w:autoSpaceDE/>
              <w:autoSpaceDN/>
              <w:adjustRightInd/>
              <w:spacing w:after="0"/>
              <w:jc w:val="center"/>
              <w:textAlignment w:val="auto"/>
              <w:rPr>
                <w:ins w:id="1125" w:author="Thorsten Hertel (KEYS)" w:date="2023-08-09T18:23:00Z"/>
                <w:rFonts w:ascii="Arial" w:hAnsi="Arial" w:cs="Arial"/>
                <w:b/>
                <w:bCs/>
                <w:color w:val="000000"/>
                <w:sz w:val="16"/>
                <w:szCs w:val="16"/>
                <w:lang w:val="en-US" w:eastAsia="en-US"/>
              </w:rPr>
            </w:pPr>
            <w:proofErr w:type="spellStart"/>
            <w:ins w:id="1126" w:author="Thorsten Hertel (KEYS)" w:date="2023-08-09T18:23:00Z">
              <w:r w:rsidRPr="00602E74">
                <w:rPr>
                  <w:rFonts w:ascii="Arial" w:hAnsi="Arial" w:cs="Arial"/>
                  <w:b/>
                  <w:bCs/>
                  <w:color w:val="000000"/>
                  <w:sz w:val="16"/>
                  <w:szCs w:val="16"/>
                  <w:lang w:val="en-US" w:eastAsia="en-US"/>
                </w:rPr>
                <w:t>Div</w:t>
              </w:r>
              <w:proofErr w:type="spellEnd"/>
            </w:ins>
          </w:p>
        </w:tc>
        <w:tc>
          <w:tcPr>
            <w:tcW w:w="434" w:type="dxa"/>
            <w:hideMark/>
          </w:tcPr>
          <w:p w14:paraId="2B71CA90" w14:textId="77777777" w:rsidR="00D01145" w:rsidRPr="00602E74" w:rsidRDefault="00D01145" w:rsidP="00D01145">
            <w:pPr>
              <w:overflowPunct/>
              <w:autoSpaceDE/>
              <w:autoSpaceDN/>
              <w:adjustRightInd/>
              <w:spacing w:after="0"/>
              <w:jc w:val="center"/>
              <w:textAlignment w:val="auto"/>
              <w:rPr>
                <w:ins w:id="1127" w:author="Thorsten Hertel (KEYS)" w:date="2023-08-09T18:23:00Z"/>
                <w:rFonts w:ascii="Arial" w:hAnsi="Arial" w:cs="Arial"/>
                <w:b/>
                <w:bCs/>
                <w:color w:val="000000"/>
                <w:sz w:val="16"/>
                <w:szCs w:val="16"/>
                <w:lang w:val="en-US" w:eastAsia="en-US"/>
              </w:rPr>
            </w:pPr>
            <w:ins w:id="1128" w:author="Thorsten Hertel (KEYS)" w:date="2023-08-09T18:23:00Z">
              <w:r w:rsidRPr="00602E74">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602E74" w:rsidRDefault="00D01145" w:rsidP="00D01145">
            <w:pPr>
              <w:overflowPunct/>
              <w:autoSpaceDE/>
              <w:autoSpaceDN/>
              <w:adjustRightInd/>
              <w:spacing w:after="0"/>
              <w:jc w:val="center"/>
              <w:textAlignment w:val="auto"/>
              <w:rPr>
                <w:ins w:id="1129" w:author="Thorsten Hertel (KEYS)" w:date="2023-08-09T18:23:00Z"/>
                <w:rFonts w:ascii="Arial" w:hAnsi="Arial" w:cs="Arial"/>
                <w:b/>
                <w:bCs/>
                <w:color w:val="000000"/>
                <w:sz w:val="16"/>
                <w:szCs w:val="16"/>
                <w:lang w:val="en-US" w:eastAsia="en-US"/>
              </w:rPr>
            </w:pPr>
            <w:ins w:id="1130" w:author="Thorsten Hertel (KEYS)" w:date="2023-08-09T18:23:00Z">
              <w:r w:rsidRPr="00602E74">
                <w:rPr>
                  <w:rFonts w:ascii="Arial" w:hAnsi="Arial" w:cs="Arial"/>
                  <w:b/>
                  <w:bCs/>
                  <w:color w:val="000000"/>
                  <w:sz w:val="16"/>
                  <w:szCs w:val="16"/>
                  <w:lang w:val="en-US" w:eastAsia="en-US"/>
                </w:rPr>
                <w:t>Standard Uncertainty [dB]</w:t>
              </w:r>
            </w:ins>
          </w:p>
        </w:tc>
      </w:tr>
      <w:tr w:rsidR="00AB3D8D" w:rsidRPr="00602E74" w14:paraId="1D250DC8" w14:textId="77777777" w:rsidTr="0029105A">
        <w:trPr>
          <w:trHeight w:val="288"/>
          <w:ins w:id="1131" w:author="Thorsten Hertel (KEYS)" w:date="2023-08-09T18:23:00Z"/>
        </w:trPr>
        <w:tc>
          <w:tcPr>
            <w:tcW w:w="535" w:type="dxa"/>
            <w:vMerge/>
            <w:hideMark/>
          </w:tcPr>
          <w:p w14:paraId="47055CB6" w14:textId="77777777" w:rsidR="00D01145" w:rsidRPr="00602E74" w:rsidRDefault="00D01145" w:rsidP="00D01145">
            <w:pPr>
              <w:overflowPunct/>
              <w:autoSpaceDE/>
              <w:autoSpaceDN/>
              <w:adjustRightInd/>
              <w:spacing w:after="0"/>
              <w:textAlignment w:val="auto"/>
              <w:rPr>
                <w:ins w:id="1132"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602E74" w:rsidRDefault="00D01145" w:rsidP="00D01145">
            <w:pPr>
              <w:overflowPunct/>
              <w:autoSpaceDE/>
              <w:autoSpaceDN/>
              <w:adjustRightInd/>
              <w:spacing w:after="0"/>
              <w:textAlignment w:val="auto"/>
              <w:rPr>
                <w:ins w:id="1133"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602E74" w:rsidRDefault="00D01145" w:rsidP="00D01145">
            <w:pPr>
              <w:overflowPunct/>
              <w:autoSpaceDE/>
              <w:autoSpaceDN/>
              <w:adjustRightInd/>
              <w:spacing w:after="0"/>
              <w:textAlignment w:val="auto"/>
              <w:rPr>
                <w:ins w:id="1134"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602E74" w:rsidRDefault="00D01145" w:rsidP="00D01145">
            <w:pPr>
              <w:overflowPunct/>
              <w:autoSpaceDE/>
              <w:autoSpaceDN/>
              <w:adjustRightInd/>
              <w:spacing w:after="0"/>
              <w:jc w:val="center"/>
              <w:textAlignment w:val="auto"/>
              <w:rPr>
                <w:ins w:id="1135" w:author="Thorsten Hertel (KEYS)" w:date="2023-08-09T18:23:00Z"/>
                <w:rFonts w:ascii="Arial" w:hAnsi="Arial" w:cs="Arial"/>
                <w:b/>
                <w:bCs/>
                <w:color w:val="000000"/>
                <w:sz w:val="16"/>
                <w:szCs w:val="16"/>
                <w:lang w:val="en-US" w:eastAsia="en-US"/>
              </w:rPr>
            </w:pPr>
            <w:ins w:id="1136" w:author="Thorsten Hertel (KEYS)" w:date="2023-08-09T18:23:00Z">
              <w:r w:rsidRPr="00602E74">
                <w:rPr>
                  <w:rFonts w:ascii="Arial" w:hAnsi="Arial" w:cs="Arial"/>
                  <w:b/>
                  <w:bCs/>
                  <w:color w:val="000000"/>
                  <w:sz w:val="16"/>
                  <w:szCs w:val="16"/>
                  <w:lang w:val="en-US" w:eastAsia="en-US"/>
                </w:rPr>
                <w:t>Below 3GHz</w:t>
              </w:r>
            </w:ins>
          </w:p>
        </w:tc>
        <w:tc>
          <w:tcPr>
            <w:tcW w:w="810" w:type="dxa"/>
            <w:hideMark/>
          </w:tcPr>
          <w:p w14:paraId="40DF07F0" w14:textId="77777777" w:rsidR="00D01145" w:rsidRPr="00602E74" w:rsidRDefault="00D01145" w:rsidP="00D01145">
            <w:pPr>
              <w:overflowPunct/>
              <w:autoSpaceDE/>
              <w:autoSpaceDN/>
              <w:adjustRightInd/>
              <w:spacing w:after="0"/>
              <w:jc w:val="center"/>
              <w:textAlignment w:val="auto"/>
              <w:rPr>
                <w:ins w:id="1137" w:author="Thorsten Hertel (KEYS)" w:date="2023-08-09T18:23:00Z"/>
                <w:rFonts w:ascii="Arial" w:hAnsi="Arial" w:cs="Arial"/>
                <w:b/>
                <w:bCs/>
                <w:color w:val="000000"/>
                <w:sz w:val="16"/>
                <w:szCs w:val="16"/>
                <w:lang w:val="en-US" w:eastAsia="en-US"/>
              </w:rPr>
            </w:pPr>
            <w:ins w:id="1138" w:author="Thorsten Hertel (KEYS)" w:date="2023-08-09T18:23:00Z">
              <w:r w:rsidRPr="00602E74">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602E74" w:rsidRDefault="00D01145" w:rsidP="00D01145">
            <w:pPr>
              <w:overflowPunct/>
              <w:autoSpaceDE/>
              <w:autoSpaceDN/>
              <w:adjustRightInd/>
              <w:spacing w:after="0"/>
              <w:textAlignment w:val="auto"/>
              <w:rPr>
                <w:ins w:id="1139"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602E74" w:rsidRDefault="00D01145" w:rsidP="00D01145">
            <w:pPr>
              <w:overflowPunct/>
              <w:autoSpaceDE/>
              <w:autoSpaceDN/>
              <w:adjustRightInd/>
              <w:spacing w:after="0"/>
              <w:textAlignment w:val="auto"/>
              <w:rPr>
                <w:ins w:id="1140"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602E74" w:rsidRDefault="00D01145" w:rsidP="00D01145">
            <w:pPr>
              <w:overflowPunct/>
              <w:autoSpaceDE/>
              <w:autoSpaceDN/>
              <w:adjustRightInd/>
              <w:spacing w:after="0"/>
              <w:textAlignment w:val="auto"/>
              <w:rPr>
                <w:ins w:id="1141"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602E74" w:rsidRDefault="00D01145" w:rsidP="00D01145">
            <w:pPr>
              <w:overflowPunct/>
              <w:autoSpaceDE/>
              <w:autoSpaceDN/>
              <w:adjustRightInd/>
              <w:spacing w:after="0"/>
              <w:jc w:val="center"/>
              <w:textAlignment w:val="auto"/>
              <w:rPr>
                <w:ins w:id="1142" w:author="Thorsten Hertel (KEYS)" w:date="2023-08-09T18:23:00Z"/>
                <w:rFonts w:ascii="Arial" w:hAnsi="Arial" w:cs="Arial"/>
                <w:b/>
                <w:bCs/>
                <w:color w:val="000000"/>
                <w:sz w:val="16"/>
                <w:szCs w:val="16"/>
                <w:lang w:val="en-US" w:eastAsia="en-US"/>
              </w:rPr>
            </w:pPr>
            <w:ins w:id="1143" w:author="Thorsten Hertel (KEYS)" w:date="2023-08-09T18:23:00Z">
              <w:r w:rsidRPr="00602E74">
                <w:rPr>
                  <w:rFonts w:ascii="Arial" w:hAnsi="Arial" w:cs="Arial"/>
                  <w:b/>
                  <w:bCs/>
                  <w:color w:val="000000"/>
                  <w:sz w:val="16"/>
                  <w:szCs w:val="16"/>
                  <w:lang w:val="en-US" w:eastAsia="en-US"/>
                </w:rPr>
                <w:t>Below 3GHz</w:t>
              </w:r>
            </w:ins>
          </w:p>
        </w:tc>
        <w:tc>
          <w:tcPr>
            <w:tcW w:w="948" w:type="dxa"/>
            <w:hideMark/>
          </w:tcPr>
          <w:p w14:paraId="7D3C0912" w14:textId="77777777" w:rsidR="00D01145" w:rsidRPr="00602E74" w:rsidRDefault="00D01145" w:rsidP="00D01145">
            <w:pPr>
              <w:overflowPunct/>
              <w:autoSpaceDE/>
              <w:autoSpaceDN/>
              <w:adjustRightInd/>
              <w:spacing w:after="0"/>
              <w:jc w:val="center"/>
              <w:textAlignment w:val="auto"/>
              <w:rPr>
                <w:ins w:id="1144" w:author="Thorsten Hertel (KEYS)" w:date="2023-08-09T18:23:00Z"/>
                <w:rFonts w:ascii="Arial" w:hAnsi="Arial" w:cs="Arial"/>
                <w:b/>
                <w:bCs/>
                <w:color w:val="000000"/>
                <w:sz w:val="16"/>
                <w:szCs w:val="16"/>
                <w:lang w:val="en-US" w:eastAsia="en-US"/>
              </w:rPr>
            </w:pPr>
            <w:ins w:id="1145" w:author="Thorsten Hertel (KEYS)" w:date="2023-08-09T18:23:00Z">
              <w:r w:rsidRPr="00602E74">
                <w:rPr>
                  <w:rFonts w:ascii="Arial" w:hAnsi="Arial" w:cs="Arial"/>
                  <w:b/>
                  <w:bCs/>
                  <w:color w:val="000000"/>
                  <w:sz w:val="16"/>
                  <w:szCs w:val="16"/>
                  <w:lang w:val="en-US" w:eastAsia="en-US"/>
                </w:rPr>
                <w:t>Above 3GHz</w:t>
              </w:r>
            </w:ins>
          </w:p>
        </w:tc>
      </w:tr>
      <w:tr w:rsidR="00D01145" w:rsidRPr="00602E74" w14:paraId="2BF9BDFB" w14:textId="77777777" w:rsidTr="0029105A">
        <w:trPr>
          <w:trHeight w:val="288"/>
          <w:ins w:id="1146" w:author="Thorsten Hertel (KEYS)" w:date="2023-08-09T18:23:00Z"/>
        </w:trPr>
        <w:tc>
          <w:tcPr>
            <w:tcW w:w="9445" w:type="dxa"/>
            <w:gridSpan w:val="13"/>
            <w:hideMark/>
          </w:tcPr>
          <w:p w14:paraId="1EE0AA80" w14:textId="77777777" w:rsidR="00D01145" w:rsidRPr="00602E74" w:rsidRDefault="00D01145" w:rsidP="00D01145">
            <w:pPr>
              <w:overflowPunct/>
              <w:autoSpaceDE/>
              <w:autoSpaceDN/>
              <w:adjustRightInd/>
              <w:spacing w:after="0"/>
              <w:jc w:val="center"/>
              <w:textAlignment w:val="auto"/>
              <w:rPr>
                <w:ins w:id="1147" w:author="Thorsten Hertel (KEYS)" w:date="2023-08-09T18:23:00Z"/>
                <w:rFonts w:ascii="Arial" w:hAnsi="Arial" w:cs="Arial"/>
                <w:b/>
                <w:bCs/>
                <w:color w:val="000000"/>
                <w:sz w:val="18"/>
                <w:szCs w:val="18"/>
                <w:lang w:val="en-US" w:eastAsia="en-US"/>
              </w:rPr>
            </w:pPr>
            <w:ins w:id="1148" w:author="Thorsten Hertel (KEYS)" w:date="2023-08-09T18:23:00Z">
              <w:r w:rsidRPr="00602E74">
                <w:rPr>
                  <w:rFonts w:ascii="Arial" w:hAnsi="Arial" w:cs="Arial"/>
                  <w:b/>
                  <w:bCs/>
                  <w:color w:val="000000"/>
                  <w:sz w:val="18"/>
                  <w:szCs w:val="18"/>
                  <w:lang w:val="en-US" w:eastAsia="en-US"/>
                </w:rPr>
                <w:t xml:space="preserve">Stage 2: DUT measurement </w:t>
              </w:r>
            </w:ins>
          </w:p>
        </w:tc>
      </w:tr>
      <w:tr w:rsidR="00AB3D8D" w:rsidRPr="00602E74" w14:paraId="7583D6A9" w14:textId="77777777" w:rsidTr="0029105A">
        <w:trPr>
          <w:trHeight w:val="828"/>
          <w:ins w:id="1149" w:author="Thorsten Hertel (KEYS)" w:date="2023-08-09T18:23:00Z"/>
        </w:trPr>
        <w:tc>
          <w:tcPr>
            <w:tcW w:w="535" w:type="dxa"/>
            <w:noWrap/>
            <w:hideMark/>
          </w:tcPr>
          <w:p w14:paraId="26FA099F" w14:textId="77777777" w:rsidR="00D01145" w:rsidRPr="00602E74" w:rsidRDefault="00D01145" w:rsidP="00D01145">
            <w:pPr>
              <w:overflowPunct/>
              <w:autoSpaceDE/>
              <w:autoSpaceDN/>
              <w:adjustRightInd/>
              <w:spacing w:after="0"/>
              <w:jc w:val="center"/>
              <w:textAlignment w:val="auto"/>
              <w:rPr>
                <w:ins w:id="1150" w:author="Thorsten Hertel (KEYS)" w:date="2023-08-09T18:23:00Z"/>
                <w:rFonts w:ascii="Arial" w:hAnsi="Arial" w:cs="Arial"/>
                <w:color w:val="000000"/>
                <w:sz w:val="18"/>
                <w:szCs w:val="18"/>
                <w:lang w:val="en-US" w:eastAsia="en-US"/>
              </w:rPr>
            </w:pPr>
            <w:ins w:id="1151" w:author="Thorsten Hertel (KEYS)" w:date="2023-08-09T18:23:00Z">
              <w:r w:rsidRPr="00602E74">
                <w:rPr>
                  <w:rFonts w:ascii="Arial" w:hAnsi="Arial" w:cs="Arial"/>
                  <w:color w:val="000000"/>
                  <w:sz w:val="18"/>
                  <w:szCs w:val="18"/>
                  <w:lang w:val="en-US" w:eastAsia="en-US"/>
                </w:rPr>
                <w:t>1</w:t>
              </w:r>
            </w:ins>
          </w:p>
        </w:tc>
        <w:tc>
          <w:tcPr>
            <w:tcW w:w="1440" w:type="dxa"/>
            <w:hideMark/>
          </w:tcPr>
          <w:p w14:paraId="614FDE85" w14:textId="77777777" w:rsidR="00D01145" w:rsidRPr="00602E74" w:rsidRDefault="00D01145" w:rsidP="00D01145">
            <w:pPr>
              <w:overflowPunct/>
              <w:autoSpaceDE/>
              <w:autoSpaceDN/>
              <w:adjustRightInd/>
              <w:spacing w:after="0"/>
              <w:jc w:val="center"/>
              <w:textAlignment w:val="auto"/>
              <w:rPr>
                <w:ins w:id="1152" w:author="Thorsten Hertel (KEYS)" w:date="2023-08-09T18:23:00Z"/>
                <w:rFonts w:ascii="Arial" w:hAnsi="Arial" w:cs="Arial"/>
                <w:color w:val="000000"/>
                <w:sz w:val="18"/>
                <w:szCs w:val="18"/>
                <w:lang w:val="en-US" w:eastAsia="en-US"/>
              </w:rPr>
            </w:pPr>
            <w:ins w:id="1153" w:author="Thorsten Hertel (KEYS)" w:date="2023-08-09T18:23:00Z">
              <w:r w:rsidRPr="00602E74">
                <w:rPr>
                  <w:rFonts w:ascii="Arial" w:hAnsi="Arial" w:cs="Arial"/>
                  <w:color w:val="000000"/>
                  <w:sz w:val="18"/>
                  <w:szCs w:val="18"/>
                  <w:lang w:val="en-US" w:eastAsia="en-US"/>
                </w:rPr>
                <w:t xml:space="preserve">Mismatch of receiver chain </w:t>
              </w:r>
            </w:ins>
          </w:p>
        </w:tc>
        <w:tc>
          <w:tcPr>
            <w:tcW w:w="1800" w:type="dxa"/>
            <w:hideMark/>
          </w:tcPr>
          <w:p w14:paraId="50187247" w14:textId="77777777" w:rsidR="00D01145" w:rsidRPr="00602E74" w:rsidRDefault="00D01145" w:rsidP="00D01145">
            <w:pPr>
              <w:overflowPunct/>
              <w:autoSpaceDE/>
              <w:autoSpaceDN/>
              <w:adjustRightInd/>
              <w:spacing w:after="0"/>
              <w:jc w:val="center"/>
              <w:textAlignment w:val="auto"/>
              <w:rPr>
                <w:ins w:id="1154" w:author="Thorsten Hertel (KEYS)" w:date="2023-08-09T18:23:00Z"/>
                <w:rFonts w:ascii="Arial" w:hAnsi="Arial" w:cs="Arial"/>
                <w:color w:val="000000"/>
                <w:sz w:val="18"/>
                <w:szCs w:val="18"/>
                <w:lang w:val="en-US" w:eastAsia="en-US"/>
              </w:rPr>
            </w:pPr>
            <w:proofErr w:type="spellStart"/>
            <w:ins w:id="1155" w:author="Thorsten Hertel (KEYS)" w:date="2023-08-09T18:23:00Z">
              <w:r w:rsidRPr="00602E74">
                <w:rPr>
                  <w:rFonts w:ascii="Arial" w:hAnsi="Arial" w:cs="Arial"/>
                  <w:color w:val="000000"/>
                  <w:sz w:val="18"/>
                  <w:szCs w:val="18"/>
                  <w:lang w:val="en-US" w:eastAsia="en-US"/>
                </w:rPr>
                <w:t>Г</w:t>
              </w:r>
              <w:r w:rsidRPr="00602E74">
                <w:rPr>
                  <w:rFonts w:ascii="Arial" w:hAnsi="Arial" w:cs="Arial"/>
                  <w:color w:val="000000"/>
                  <w:sz w:val="18"/>
                  <w:szCs w:val="18"/>
                  <w:vertAlign w:val="subscript"/>
                  <w:lang w:val="en-US" w:eastAsia="en-US"/>
                </w:rPr>
                <w:t>power</w:t>
              </w:r>
              <w:proofErr w:type="spellEnd"/>
              <w:r w:rsidRPr="00602E74">
                <w:rPr>
                  <w:rFonts w:ascii="Arial" w:hAnsi="Arial" w:cs="Arial"/>
                  <w:color w:val="000000"/>
                  <w:sz w:val="18"/>
                  <w:szCs w:val="18"/>
                  <w:vertAlign w:val="subscript"/>
                  <w:lang w:val="en-US" w:eastAsia="en-US"/>
                </w:rPr>
                <w:t xml:space="preserve"> meter</w:t>
              </w:r>
              <w:r w:rsidRPr="00602E74">
                <w:rPr>
                  <w:rFonts w:ascii="Arial" w:hAnsi="Arial" w:cs="Arial"/>
                  <w:color w:val="000000"/>
                  <w:sz w:val="18"/>
                  <w:szCs w:val="18"/>
                  <w:lang w:val="en-US" w:eastAsia="en-US"/>
                </w:rPr>
                <w:t xml:space="preserve"> &lt;0.05            </w:t>
              </w:r>
              <w:proofErr w:type="spellStart"/>
              <w:r w:rsidRPr="00602E74">
                <w:rPr>
                  <w:rFonts w:ascii="Arial" w:hAnsi="Arial" w:cs="Arial"/>
                  <w:color w:val="000000"/>
                  <w:sz w:val="18"/>
                  <w:szCs w:val="18"/>
                  <w:lang w:val="en-US" w:eastAsia="en-US"/>
                </w:rPr>
                <w:t>Г</w:t>
              </w:r>
              <w:r w:rsidRPr="00602E74">
                <w:rPr>
                  <w:rFonts w:ascii="Arial" w:hAnsi="Arial" w:cs="Arial"/>
                  <w:color w:val="000000"/>
                  <w:sz w:val="18"/>
                  <w:szCs w:val="18"/>
                  <w:vertAlign w:val="subscript"/>
                  <w:lang w:val="en-US" w:eastAsia="en-US"/>
                </w:rPr>
                <w:t>measurement</w:t>
              </w:r>
              <w:proofErr w:type="spellEnd"/>
              <w:r w:rsidRPr="00602E74">
                <w:rPr>
                  <w:rFonts w:ascii="Arial" w:hAnsi="Arial" w:cs="Arial"/>
                  <w:color w:val="000000"/>
                  <w:sz w:val="18"/>
                  <w:szCs w:val="18"/>
                  <w:vertAlign w:val="subscript"/>
                  <w:lang w:val="en-US" w:eastAsia="en-US"/>
                </w:rPr>
                <w:t xml:space="preserve"> </w:t>
              </w:r>
              <w:proofErr w:type="gramStart"/>
              <w:r w:rsidRPr="00602E74">
                <w:rPr>
                  <w:rFonts w:ascii="Arial" w:hAnsi="Arial" w:cs="Arial"/>
                  <w:color w:val="000000"/>
                  <w:sz w:val="18"/>
                  <w:szCs w:val="18"/>
                  <w:vertAlign w:val="subscript"/>
                  <w:lang w:val="en-US" w:eastAsia="en-US"/>
                </w:rPr>
                <w:t xml:space="preserve">antenna  </w:t>
              </w:r>
              <w:r w:rsidRPr="00602E74">
                <w:rPr>
                  <w:rFonts w:ascii="Arial" w:hAnsi="Arial" w:cs="Arial"/>
                  <w:color w:val="000000"/>
                  <w:sz w:val="18"/>
                  <w:szCs w:val="18"/>
                  <w:lang w:val="en-US" w:eastAsia="en-US"/>
                </w:rPr>
                <w:t>&lt;</w:t>
              </w:r>
              <w:proofErr w:type="gramEnd"/>
              <w:r w:rsidRPr="00602E74">
                <w:rPr>
                  <w:rFonts w:ascii="Arial" w:hAnsi="Arial" w:cs="Arial"/>
                  <w:color w:val="000000"/>
                  <w:sz w:val="18"/>
                  <w:szCs w:val="18"/>
                  <w:lang w:val="en-US" w:eastAsia="en-US"/>
                </w:rPr>
                <w:t>0.16</w:t>
              </w:r>
            </w:ins>
          </w:p>
        </w:tc>
        <w:tc>
          <w:tcPr>
            <w:tcW w:w="827" w:type="dxa"/>
            <w:hideMark/>
          </w:tcPr>
          <w:p w14:paraId="54E4DF17" w14:textId="77777777" w:rsidR="00D01145" w:rsidRPr="00602E74" w:rsidRDefault="00D01145" w:rsidP="00D01145">
            <w:pPr>
              <w:overflowPunct/>
              <w:autoSpaceDE/>
              <w:autoSpaceDN/>
              <w:adjustRightInd/>
              <w:spacing w:after="0"/>
              <w:jc w:val="center"/>
              <w:textAlignment w:val="auto"/>
              <w:rPr>
                <w:ins w:id="1156" w:author="Thorsten Hertel (KEYS)" w:date="2023-08-09T18:23:00Z"/>
                <w:rFonts w:ascii="Arial" w:hAnsi="Arial" w:cs="Arial"/>
                <w:color w:val="000000"/>
                <w:sz w:val="18"/>
                <w:szCs w:val="18"/>
                <w:lang w:val="en-US" w:eastAsia="en-US"/>
              </w:rPr>
            </w:pPr>
            <w:ins w:id="1157" w:author="Thorsten Hertel (KEYS)" w:date="2023-08-09T18:23:00Z">
              <w:r w:rsidRPr="00602E74">
                <w:rPr>
                  <w:rFonts w:ascii="Arial" w:hAnsi="Arial" w:cs="Arial"/>
                  <w:color w:val="000000"/>
                  <w:sz w:val="18"/>
                  <w:szCs w:val="18"/>
                  <w:lang w:val="en-US" w:eastAsia="en-US"/>
                </w:rPr>
                <w:t>0.07</w:t>
              </w:r>
            </w:ins>
          </w:p>
        </w:tc>
        <w:tc>
          <w:tcPr>
            <w:tcW w:w="810" w:type="dxa"/>
            <w:hideMark/>
          </w:tcPr>
          <w:p w14:paraId="6B4F5244" w14:textId="77777777" w:rsidR="00D01145" w:rsidRPr="00602E74" w:rsidRDefault="00D01145" w:rsidP="00D01145">
            <w:pPr>
              <w:overflowPunct/>
              <w:autoSpaceDE/>
              <w:autoSpaceDN/>
              <w:adjustRightInd/>
              <w:spacing w:after="0"/>
              <w:jc w:val="center"/>
              <w:textAlignment w:val="auto"/>
              <w:rPr>
                <w:ins w:id="1158" w:author="Thorsten Hertel (KEYS)" w:date="2023-08-09T18:23:00Z"/>
                <w:rFonts w:ascii="Arial" w:hAnsi="Arial" w:cs="Arial"/>
                <w:color w:val="000000"/>
                <w:sz w:val="18"/>
                <w:szCs w:val="18"/>
                <w:lang w:val="en-US" w:eastAsia="en-US"/>
              </w:rPr>
            </w:pPr>
            <w:ins w:id="1159" w:author="Thorsten Hertel (KEYS)" w:date="2023-08-09T18:23:00Z">
              <w:r w:rsidRPr="00602E74">
                <w:rPr>
                  <w:rFonts w:ascii="Arial" w:hAnsi="Arial" w:cs="Arial"/>
                  <w:color w:val="000000"/>
                  <w:sz w:val="18"/>
                  <w:szCs w:val="18"/>
                  <w:lang w:val="en-US" w:eastAsia="en-US"/>
                </w:rPr>
                <w:t>0.07</w:t>
              </w:r>
            </w:ins>
          </w:p>
        </w:tc>
        <w:tc>
          <w:tcPr>
            <w:tcW w:w="1187" w:type="dxa"/>
            <w:gridSpan w:val="2"/>
            <w:hideMark/>
          </w:tcPr>
          <w:p w14:paraId="5D13DD88" w14:textId="77777777" w:rsidR="00D01145" w:rsidRPr="00602E74" w:rsidRDefault="00D01145" w:rsidP="00D01145">
            <w:pPr>
              <w:overflowPunct/>
              <w:autoSpaceDE/>
              <w:autoSpaceDN/>
              <w:adjustRightInd/>
              <w:spacing w:after="0"/>
              <w:jc w:val="center"/>
              <w:textAlignment w:val="auto"/>
              <w:rPr>
                <w:ins w:id="1160" w:author="Thorsten Hertel (KEYS)" w:date="2023-08-09T18:23:00Z"/>
                <w:rFonts w:ascii="Arial" w:hAnsi="Arial" w:cs="Arial"/>
                <w:color w:val="000000"/>
                <w:sz w:val="18"/>
                <w:szCs w:val="18"/>
                <w:lang w:val="en-US" w:eastAsia="en-US"/>
              </w:rPr>
            </w:pPr>
            <w:ins w:id="1161"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5E269AB9" w14:textId="77777777" w:rsidR="00D01145" w:rsidRPr="00602E74" w:rsidRDefault="00D01145" w:rsidP="00D01145">
            <w:pPr>
              <w:overflowPunct/>
              <w:autoSpaceDE/>
              <w:autoSpaceDN/>
              <w:adjustRightInd/>
              <w:spacing w:after="0"/>
              <w:jc w:val="center"/>
              <w:textAlignment w:val="auto"/>
              <w:rPr>
                <w:ins w:id="1162" w:author="Thorsten Hertel (KEYS)" w:date="2023-08-09T18:23:00Z"/>
                <w:rFonts w:ascii="Arial" w:hAnsi="Arial" w:cs="Arial"/>
                <w:color w:val="000000"/>
                <w:sz w:val="18"/>
                <w:szCs w:val="18"/>
                <w:lang w:val="en-US" w:eastAsia="en-US"/>
              </w:rPr>
            </w:pPr>
            <w:ins w:id="1163"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A0A8FC4" w14:textId="77777777" w:rsidR="00D01145" w:rsidRPr="00602E74" w:rsidRDefault="00D01145" w:rsidP="00D01145">
            <w:pPr>
              <w:overflowPunct/>
              <w:autoSpaceDE/>
              <w:autoSpaceDN/>
              <w:adjustRightInd/>
              <w:spacing w:after="0"/>
              <w:jc w:val="center"/>
              <w:textAlignment w:val="auto"/>
              <w:rPr>
                <w:ins w:id="1164" w:author="Thorsten Hertel (KEYS)" w:date="2023-08-09T18:23:00Z"/>
                <w:rFonts w:ascii="Arial" w:hAnsi="Arial" w:cs="Arial"/>
                <w:color w:val="000000"/>
                <w:sz w:val="18"/>
                <w:szCs w:val="18"/>
                <w:lang w:val="en-US" w:eastAsia="en-US"/>
              </w:rPr>
            </w:pPr>
            <w:ins w:id="1165" w:author="Thorsten Hertel (KEYS)" w:date="2023-08-09T18:23:00Z">
              <w:r w:rsidRPr="00602E74">
                <w:rPr>
                  <w:rFonts w:ascii="Arial" w:hAnsi="Arial" w:cs="Arial"/>
                  <w:color w:val="000000"/>
                  <w:sz w:val="18"/>
                  <w:szCs w:val="18"/>
                  <w:lang w:val="en-US" w:eastAsia="en-US"/>
                </w:rPr>
                <w:t>1</w:t>
              </w:r>
            </w:ins>
          </w:p>
        </w:tc>
        <w:tc>
          <w:tcPr>
            <w:tcW w:w="826" w:type="dxa"/>
            <w:hideMark/>
          </w:tcPr>
          <w:p w14:paraId="5239FC89" w14:textId="77777777" w:rsidR="00D01145" w:rsidRPr="00602E74" w:rsidRDefault="00D01145" w:rsidP="00D01145">
            <w:pPr>
              <w:overflowPunct/>
              <w:autoSpaceDE/>
              <w:autoSpaceDN/>
              <w:adjustRightInd/>
              <w:spacing w:after="0"/>
              <w:jc w:val="center"/>
              <w:textAlignment w:val="auto"/>
              <w:rPr>
                <w:ins w:id="1166" w:author="Thorsten Hertel (KEYS)" w:date="2023-08-09T18:23:00Z"/>
                <w:rFonts w:ascii="Arial" w:hAnsi="Arial" w:cs="Arial"/>
                <w:color w:val="000000"/>
                <w:sz w:val="18"/>
                <w:szCs w:val="18"/>
                <w:lang w:val="en-US" w:eastAsia="en-US"/>
              </w:rPr>
            </w:pPr>
            <w:ins w:id="1167" w:author="Thorsten Hertel (KEYS)" w:date="2023-08-09T18:23:00Z">
              <w:r w:rsidRPr="00602E74">
                <w:rPr>
                  <w:rFonts w:ascii="Arial" w:hAnsi="Arial" w:cs="Arial"/>
                  <w:color w:val="000000"/>
                  <w:sz w:val="18"/>
                  <w:szCs w:val="18"/>
                  <w:lang w:val="en-US" w:eastAsia="en-US"/>
                </w:rPr>
                <w:t>0.05</w:t>
              </w:r>
            </w:ins>
          </w:p>
        </w:tc>
        <w:tc>
          <w:tcPr>
            <w:tcW w:w="948" w:type="dxa"/>
            <w:hideMark/>
          </w:tcPr>
          <w:p w14:paraId="159A05AA" w14:textId="77777777" w:rsidR="00D01145" w:rsidRPr="00602E74" w:rsidRDefault="00D01145" w:rsidP="00D01145">
            <w:pPr>
              <w:overflowPunct/>
              <w:autoSpaceDE/>
              <w:autoSpaceDN/>
              <w:adjustRightInd/>
              <w:spacing w:after="0"/>
              <w:jc w:val="center"/>
              <w:textAlignment w:val="auto"/>
              <w:rPr>
                <w:ins w:id="1168" w:author="Thorsten Hertel (KEYS)" w:date="2023-08-09T18:23:00Z"/>
                <w:rFonts w:ascii="Arial" w:hAnsi="Arial" w:cs="Arial"/>
                <w:color w:val="000000"/>
                <w:sz w:val="18"/>
                <w:szCs w:val="18"/>
                <w:lang w:val="en-US" w:eastAsia="en-US"/>
              </w:rPr>
            </w:pPr>
            <w:ins w:id="1169" w:author="Thorsten Hertel (KEYS)" w:date="2023-08-09T18:23:00Z">
              <w:r w:rsidRPr="00602E74">
                <w:rPr>
                  <w:rFonts w:ascii="Arial" w:hAnsi="Arial" w:cs="Arial"/>
                  <w:color w:val="000000"/>
                  <w:sz w:val="18"/>
                  <w:szCs w:val="18"/>
                  <w:lang w:val="en-US" w:eastAsia="en-US"/>
                </w:rPr>
                <w:t>0.05</w:t>
              </w:r>
            </w:ins>
          </w:p>
        </w:tc>
      </w:tr>
      <w:tr w:rsidR="00AB3D8D" w:rsidRPr="00602E74" w14:paraId="2FEE0B1D" w14:textId="77777777" w:rsidTr="0029105A">
        <w:trPr>
          <w:trHeight w:val="912"/>
          <w:ins w:id="1170" w:author="Thorsten Hertel (KEYS)" w:date="2023-08-09T18:23:00Z"/>
        </w:trPr>
        <w:tc>
          <w:tcPr>
            <w:tcW w:w="535" w:type="dxa"/>
            <w:noWrap/>
            <w:hideMark/>
          </w:tcPr>
          <w:p w14:paraId="09CB0F44" w14:textId="77777777" w:rsidR="00D01145" w:rsidRPr="00602E74" w:rsidRDefault="00D01145" w:rsidP="00D01145">
            <w:pPr>
              <w:overflowPunct/>
              <w:autoSpaceDE/>
              <w:autoSpaceDN/>
              <w:adjustRightInd/>
              <w:spacing w:after="0"/>
              <w:jc w:val="center"/>
              <w:textAlignment w:val="auto"/>
              <w:rPr>
                <w:ins w:id="1171" w:author="Thorsten Hertel (KEYS)" w:date="2023-08-09T18:23:00Z"/>
                <w:rFonts w:ascii="Arial" w:hAnsi="Arial" w:cs="Arial"/>
                <w:color w:val="000000"/>
                <w:sz w:val="18"/>
                <w:szCs w:val="18"/>
                <w:lang w:val="en-US" w:eastAsia="en-US"/>
              </w:rPr>
            </w:pPr>
            <w:ins w:id="1172" w:author="Thorsten Hertel (KEYS)" w:date="2023-08-09T18:23:00Z">
              <w:r w:rsidRPr="00602E74">
                <w:rPr>
                  <w:rFonts w:ascii="Arial" w:hAnsi="Arial" w:cs="Arial"/>
                  <w:color w:val="000000"/>
                  <w:sz w:val="18"/>
                  <w:szCs w:val="18"/>
                  <w:lang w:val="en-US" w:eastAsia="en-US"/>
                </w:rPr>
                <w:t>2</w:t>
              </w:r>
            </w:ins>
          </w:p>
        </w:tc>
        <w:tc>
          <w:tcPr>
            <w:tcW w:w="1440" w:type="dxa"/>
            <w:hideMark/>
          </w:tcPr>
          <w:p w14:paraId="4E1550BC" w14:textId="77777777" w:rsidR="00D01145" w:rsidRPr="00602E74" w:rsidRDefault="00D01145" w:rsidP="00D01145">
            <w:pPr>
              <w:overflowPunct/>
              <w:autoSpaceDE/>
              <w:autoSpaceDN/>
              <w:adjustRightInd/>
              <w:spacing w:after="0"/>
              <w:jc w:val="center"/>
              <w:textAlignment w:val="auto"/>
              <w:rPr>
                <w:ins w:id="1173" w:author="Thorsten Hertel (KEYS)" w:date="2023-08-09T18:23:00Z"/>
                <w:rFonts w:ascii="Arial" w:hAnsi="Arial" w:cs="Arial"/>
                <w:color w:val="000000"/>
                <w:sz w:val="18"/>
                <w:szCs w:val="18"/>
                <w:lang w:val="en-US" w:eastAsia="en-US"/>
              </w:rPr>
            </w:pPr>
            <w:ins w:id="1174"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602E74" w:rsidRDefault="00D01145" w:rsidP="00D01145">
            <w:pPr>
              <w:overflowPunct/>
              <w:autoSpaceDE/>
              <w:autoSpaceDN/>
              <w:adjustRightInd/>
              <w:spacing w:after="0"/>
              <w:jc w:val="center"/>
              <w:textAlignment w:val="auto"/>
              <w:rPr>
                <w:ins w:id="1175" w:author="Thorsten Hertel (KEYS)" w:date="2023-08-09T18:23:00Z"/>
                <w:rFonts w:ascii="Arial" w:hAnsi="Arial" w:cs="Arial"/>
                <w:color w:val="000000"/>
                <w:sz w:val="18"/>
                <w:szCs w:val="18"/>
                <w:lang w:val="en-US" w:eastAsia="en-US"/>
              </w:rPr>
            </w:pPr>
            <w:ins w:id="1176"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602E74" w:rsidRDefault="00D01145" w:rsidP="00D01145">
            <w:pPr>
              <w:overflowPunct/>
              <w:autoSpaceDE/>
              <w:autoSpaceDN/>
              <w:adjustRightInd/>
              <w:spacing w:after="0"/>
              <w:jc w:val="center"/>
              <w:textAlignment w:val="auto"/>
              <w:rPr>
                <w:ins w:id="1177" w:author="Thorsten Hertel (KEYS)" w:date="2023-08-09T18:23:00Z"/>
                <w:rFonts w:ascii="Arial" w:hAnsi="Arial" w:cs="Arial"/>
                <w:color w:val="000000"/>
                <w:sz w:val="18"/>
                <w:szCs w:val="18"/>
                <w:lang w:val="en-US" w:eastAsia="en-US"/>
              </w:rPr>
            </w:pPr>
            <w:ins w:id="1178" w:author="Thorsten Hertel (KEYS)" w:date="2023-08-09T18:23:00Z">
              <w:r w:rsidRPr="00602E74">
                <w:rPr>
                  <w:rFonts w:ascii="Arial" w:hAnsi="Arial" w:cs="Arial"/>
                  <w:color w:val="000000"/>
                  <w:sz w:val="18"/>
                  <w:szCs w:val="18"/>
                  <w:lang w:val="en-US" w:eastAsia="en-US"/>
                </w:rPr>
                <w:t>0</w:t>
              </w:r>
            </w:ins>
          </w:p>
        </w:tc>
        <w:tc>
          <w:tcPr>
            <w:tcW w:w="810" w:type="dxa"/>
            <w:hideMark/>
          </w:tcPr>
          <w:p w14:paraId="6FFAEE0F" w14:textId="77777777" w:rsidR="00D01145" w:rsidRPr="00602E74" w:rsidRDefault="00D01145" w:rsidP="00D01145">
            <w:pPr>
              <w:overflowPunct/>
              <w:autoSpaceDE/>
              <w:autoSpaceDN/>
              <w:adjustRightInd/>
              <w:spacing w:after="0"/>
              <w:jc w:val="center"/>
              <w:textAlignment w:val="auto"/>
              <w:rPr>
                <w:ins w:id="1179" w:author="Thorsten Hertel (KEYS)" w:date="2023-08-09T18:23:00Z"/>
                <w:rFonts w:ascii="Arial" w:hAnsi="Arial" w:cs="Arial"/>
                <w:color w:val="000000"/>
                <w:sz w:val="18"/>
                <w:szCs w:val="18"/>
                <w:lang w:val="en-US" w:eastAsia="en-US"/>
              </w:rPr>
            </w:pPr>
            <w:ins w:id="1180"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088BA386" w14:textId="77777777" w:rsidR="00D01145" w:rsidRPr="00602E74" w:rsidRDefault="00D01145" w:rsidP="00D01145">
            <w:pPr>
              <w:overflowPunct/>
              <w:autoSpaceDE/>
              <w:autoSpaceDN/>
              <w:adjustRightInd/>
              <w:spacing w:after="0"/>
              <w:jc w:val="center"/>
              <w:textAlignment w:val="auto"/>
              <w:rPr>
                <w:ins w:id="1181" w:author="Thorsten Hertel (KEYS)" w:date="2023-08-09T18:23:00Z"/>
                <w:rFonts w:ascii="Arial" w:hAnsi="Arial" w:cs="Arial"/>
                <w:color w:val="000000"/>
                <w:sz w:val="18"/>
                <w:szCs w:val="18"/>
                <w:lang w:val="en-US" w:eastAsia="en-US"/>
              </w:rPr>
            </w:pPr>
            <w:ins w:id="1182"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602E74" w:rsidRDefault="00D01145" w:rsidP="00D01145">
            <w:pPr>
              <w:overflowPunct/>
              <w:autoSpaceDE/>
              <w:autoSpaceDN/>
              <w:adjustRightInd/>
              <w:spacing w:after="0"/>
              <w:jc w:val="center"/>
              <w:textAlignment w:val="auto"/>
              <w:rPr>
                <w:ins w:id="1183" w:author="Thorsten Hertel (KEYS)" w:date="2023-08-09T18:23:00Z"/>
                <w:rFonts w:ascii="Arial" w:hAnsi="Arial" w:cs="Arial"/>
                <w:color w:val="000000"/>
                <w:sz w:val="18"/>
                <w:szCs w:val="18"/>
                <w:lang w:val="en-US" w:eastAsia="en-US"/>
              </w:rPr>
            </w:pPr>
            <w:ins w:id="1184"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CAE3E53" w14:textId="77777777" w:rsidR="00D01145" w:rsidRPr="00602E74" w:rsidRDefault="00D01145" w:rsidP="00D01145">
            <w:pPr>
              <w:overflowPunct/>
              <w:autoSpaceDE/>
              <w:autoSpaceDN/>
              <w:adjustRightInd/>
              <w:spacing w:after="0"/>
              <w:jc w:val="center"/>
              <w:textAlignment w:val="auto"/>
              <w:rPr>
                <w:ins w:id="1185" w:author="Thorsten Hertel (KEYS)" w:date="2023-08-09T18:23:00Z"/>
                <w:rFonts w:ascii="Arial" w:hAnsi="Arial" w:cs="Arial"/>
                <w:color w:val="000000"/>
                <w:sz w:val="18"/>
                <w:szCs w:val="18"/>
                <w:lang w:val="en-US" w:eastAsia="en-US"/>
              </w:rPr>
            </w:pPr>
            <w:ins w:id="1186" w:author="Thorsten Hertel (KEYS)" w:date="2023-08-09T18:23:00Z">
              <w:r w:rsidRPr="00602E74">
                <w:rPr>
                  <w:rFonts w:ascii="Arial" w:hAnsi="Arial" w:cs="Arial"/>
                  <w:color w:val="000000"/>
                  <w:sz w:val="18"/>
                  <w:szCs w:val="18"/>
                  <w:lang w:val="en-US" w:eastAsia="en-US"/>
                </w:rPr>
                <w:t>1</w:t>
              </w:r>
            </w:ins>
          </w:p>
        </w:tc>
        <w:tc>
          <w:tcPr>
            <w:tcW w:w="826" w:type="dxa"/>
            <w:hideMark/>
          </w:tcPr>
          <w:p w14:paraId="0399D8B0" w14:textId="77777777" w:rsidR="00D01145" w:rsidRPr="00602E74" w:rsidRDefault="00D01145" w:rsidP="00D01145">
            <w:pPr>
              <w:overflowPunct/>
              <w:autoSpaceDE/>
              <w:autoSpaceDN/>
              <w:adjustRightInd/>
              <w:spacing w:after="0"/>
              <w:jc w:val="center"/>
              <w:textAlignment w:val="auto"/>
              <w:rPr>
                <w:ins w:id="1187" w:author="Thorsten Hertel (KEYS)" w:date="2023-08-09T18:23:00Z"/>
                <w:rFonts w:ascii="Arial" w:hAnsi="Arial" w:cs="Arial"/>
                <w:color w:val="000000"/>
                <w:sz w:val="18"/>
                <w:szCs w:val="18"/>
                <w:lang w:val="en-US" w:eastAsia="en-US"/>
              </w:rPr>
            </w:pPr>
            <w:ins w:id="1188" w:author="Thorsten Hertel (KEYS)" w:date="2023-08-09T18:23:00Z">
              <w:r w:rsidRPr="00602E74">
                <w:rPr>
                  <w:rFonts w:ascii="Arial" w:hAnsi="Arial" w:cs="Arial"/>
                  <w:color w:val="000000"/>
                  <w:sz w:val="18"/>
                  <w:szCs w:val="18"/>
                  <w:lang w:val="en-US" w:eastAsia="en-US"/>
                </w:rPr>
                <w:t>0.00</w:t>
              </w:r>
            </w:ins>
          </w:p>
        </w:tc>
        <w:tc>
          <w:tcPr>
            <w:tcW w:w="948" w:type="dxa"/>
            <w:hideMark/>
          </w:tcPr>
          <w:p w14:paraId="401A85F2" w14:textId="77777777" w:rsidR="00D01145" w:rsidRPr="00602E74" w:rsidRDefault="00D01145" w:rsidP="00D01145">
            <w:pPr>
              <w:overflowPunct/>
              <w:autoSpaceDE/>
              <w:autoSpaceDN/>
              <w:adjustRightInd/>
              <w:spacing w:after="0"/>
              <w:jc w:val="center"/>
              <w:textAlignment w:val="auto"/>
              <w:rPr>
                <w:ins w:id="1189" w:author="Thorsten Hertel (KEYS)" w:date="2023-08-09T18:23:00Z"/>
                <w:rFonts w:ascii="Arial" w:hAnsi="Arial" w:cs="Arial"/>
                <w:color w:val="000000"/>
                <w:sz w:val="18"/>
                <w:szCs w:val="18"/>
                <w:lang w:val="en-US" w:eastAsia="en-US"/>
              </w:rPr>
            </w:pPr>
            <w:ins w:id="1190" w:author="Thorsten Hertel (KEYS)" w:date="2023-08-09T18:23:00Z">
              <w:r w:rsidRPr="00602E74">
                <w:rPr>
                  <w:rFonts w:ascii="Arial" w:hAnsi="Arial" w:cs="Arial"/>
                  <w:color w:val="000000"/>
                  <w:sz w:val="18"/>
                  <w:szCs w:val="18"/>
                  <w:lang w:val="en-US" w:eastAsia="en-US"/>
                </w:rPr>
                <w:t>0.00</w:t>
              </w:r>
            </w:ins>
          </w:p>
        </w:tc>
      </w:tr>
      <w:tr w:rsidR="00AB3D8D" w:rsidRPr="00602E74" w14:paraId="16468972" w14:textId="77777777" w:rsidTr="0029105A">
        <w:trPr>
          <w:trHeight w:val="912"/>
          <w:ins w:id="1191" w:author="Thorsten Hertel (KEYS)" w:date="2023-08-09T18:23:00Z"/>
        </w:trPr>
        <w:tc>
          <w:tcPr>
            <w:tcW w:w="535" w:type="dxa"/>
            <w:noWrap/>
            <w:hideMark/>
          </w:tcPr>
          <w:p w14:paraId="679B1314" w14:textId="77777777" w:rsidR="00D01145" w:rsidRPr="00602E74" w:rsidRDefault="00D01145" w:rsidP="00D01145">
            <w:pPr>
              <w:overflowPunct/>
              <w:autoSpaceDE/>
              <w:autoSpaceDN/>
              <w:adjustRightInd/>
              <w:spacing w:after="0"/>
              <w:jc w:val="center"/>
              <w:textAlignment w:val="auto"/>
              <w:rPr>
                <w:ins w:id="1192" w:author="Thorsten Hertel (KEYS)" w:date="2023-08-09T18:23:00Z"/>
                <w:rFonts w:ascii="Arial" w:hAnsi="Arial" w:cs="Arial"/>
                <w:color w:val="000000"/>
                <w:sz w:val="18"/>
                <w:szCs w:val="18"/>
                <w:lang w:val="en-US" w:eastAsia="en-US"/>
              </w:rPr>
            </w:pPr>
            <w:ins w:id="1193" w:author="Thorsten Hertel (KEYS)" w:date="2023-08-09T18:23:00Z">
              <w:r w:rsidRPr="00602E74">
                <w:rPr>
                  <w:rFonts w:ascii="Arial" w:hAnsi="Arial" w:cs="Arial"/>
                  <w:color w:val="000000"/>
                  <w:sz w:val="18"/>
                  <w:szCs w:val="18"/>
                  <w:lang w:val="en-US" w:eastAsia="en-US"/>
                </w:rPr>
                <w:t>3</w:t>
              </w:r>
            </w:ins>
          </w:p>
        </w:tc>
        <w:tc>
          <w:tcPr>
            <w:tcW w:w="1440" w:type="dxa"/>
            <w:hideMark/>
          </w:tcPr>
          <w:p w14:paraId="4337E5DE" w14:textId="77777777" w:rsidR="00D01145" w:rsidRPr="00602E74" w:rsidRDefault="00D01145" w:rsidP="00D01145">
            <w:pPr>
              <w:overflowPunct/>
              <w:autoSpaceDE/>
              <w:autoSpaceDN/>
              <w:adjustRightInd/>
              <w:spacing w:after="0"/>
              <w:jc w:val="center"/>
              <w:textAlignment w:val="auto"/>
              <w:rPr>
                <w:ins w:id="1194" w:author="Thorsten Hertel (KEYS)" w:date="2023-08-09T18:23:00Z"/>
                <w:rFonts w:ascii="Arial" w:hAnsi="Arial" w:cs="Arial"/>
                <w:color w:val="000000"/>
                <w:sz w:val="18"/>
                <w:szCs w:val="18"/>
                <w:lang w:val="en-US" w:eastAsia="en-US"/>
              </w:rPr>
            </w:pPr>
            <w:ins w:id="1195"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602E74" w:rsidRDefault="00D01145" w:rsidP="00D01145">
            <w:pPr>
              <w:overflowPunct/>
              <w:autoSpaceDE/>
              <w:autoSpaceDN/>
              <w:adjustRightInd/>
              <w:spacing w:after="0"/>
              <w:jc w:val="center"/>
              <w:textAlignment w:val="auto"/>
              <w:rPr>
                <w:ins w:id="1196" w:author="Thorsten Hertel (KEYS)" w:date="2023-08-09T18:23:00Z"/>
                <w:rFonts w:ascii="Arial" w:hAnsi="Arial" w:cs="Arial"/>
                <w:color w:val="000000"/>
                <w:sz w:val="18"/>
                <w:szCs w:val="18"/>
                <w:lang w:val="en-US" w:eastAsia="en-US"/>
              </w:rPr>
            </w:pPr>
            <w:ins w:id="1197"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602E74" w:rsidRDefault="00D01145" w:rsidP="00D01145">
            <w:pPr>
              <w:overflowPunct/>
              <w:autoSpaceDE/>
              <w:autoSpaceDN/>
              <w:adjustRightInd/>
              <w:spacing w:after="0"/>
              <w:jc w:val="center"/>
              <w:textAlignment w:val="auto"/>
              <w:rPr>
                <w:ins w:id="1198" w:author="Thorsten Hertel (KEYS)" w:date="2023-08-09T18:23:00Z"/>
                <w:rFonts w:ascii="Arial" w:hAnsi="Arial" w:cs="Arial"/>
                <w:color w:val="000000"/>
                <w:sz w:val="18"/>
                <w:szCs w:val="18"/>
                <w:lang w:val="en-US" w:eastAsia="en-US"/>
              </w:rPr>
            </w:pPr>
            <w:ins w:id="1199" w:author="Thorsten Hertel (KEYS)" w:date="2023-08-09T18:23:00Z">
              <w:r w:rsidRPr="00602E74">
                <w:rPr>
                  <w:rFonts w:ascii="Arial" w:hAnsi="Arial" w:cs="Arial"/>
                  <w:color w:val="000000"/>
                  <w:sz w:val="18"/>
                  <w:szCs w:val="18"/>
                  <w:lang w:val="en-US" w:eastAsia="en-US"/>
                </w:rPr>
                <w:t>0</w:t>
              </w:r>
            </w:ins>
          </w:p>
        </w:tc>
        <w:tc>
          <w:tcPr>
            <w:tcW w:w="810" w:type="dxa"/>
            <w:hideMark/>
          </w:tcPr>
          <w:p w14:paraId="4CD7FA52" w14:textId="77777777" w:rsidR="00D01145" w:rsidRPr="00602E74" w:rsidRDefault="00D01145" w:rsidP="00D01145">
            <w:pPr>
              <w:overflowPunct/>
              <w:autoSpaceDE/>
              <w:autoSpaceDN/>
              <w:adjustRightInd/>
              <w:spacing w:after="0"/>
              <w:jc w:val="center"/>
              <w:textAlignment w:val="auto"/>
              <w:rPr>
                <w:ins w:id="1200" w:author="Thorsten Hertel (KEYS)" w:date="2023-08-09T18:23:00Z"/>
                <w:rFonts w:ascii="Arial" w:hAnsi="Arial" w:cs="Arial"/>
                <w:color w:val="000000"/>
                <w:sz w:val="18"/>
                <w:szCs w:val="18"/>
                <w:lang w:val="en-US" w:eastAsia="en-US"/>
              </w:rPr>
            </w:pPr>
            <w:ins w:id="1201" w:author="Thorsten Hertel (KEYS)" w:date="2023-08-09T18:23:00Z">
              <w:r w:rsidRPr="00602E74">
                <w:rPr>
                  <w:rFonts w:ascii="Arial" w:hAnsi="Arial" w:cs="Arial"/>
                  <w:color w:val="000000"/>
                  <w:sz w:val="18"/>
                  <w:szCs w:val="18"/>
                  <w:lang w:val="en-US" w:eastAsia="en-US"/>
                </w:rPr>
                <w:t>0</w:t>
              </w:r>
            </w:ins>
          </w:p>
        </w:tc>
        <w:tc>
          <w:tcPr>
            <w:tcW w:w="1187" w:type="dxa"/>
            <w:gridSpan w:val="2"/>
            <w:noWrap/>
            <w:hideMark/>
          </w:tcPr>
          <w:p w14:paraId="14AB03B8" w14:textId="77777777" w:rsidR="00D01145" w:rsidRPr="00602E74" w:rsidRDefault="00D01145" w:rsidP="00D01145">
            <w:pPr>
              <w:overflowPunct/>
              <w:autoSpaceDE/>
              <w:autoSpaceDN/>
              <w:adjustRightInd/>
              <w:spacing w:after="0"/>
              <w:jc w:val="center"/>
              <w:textAlignment w:val="auto"/>
              <w:rPr>
                <w:ins w:id="1202" w:author="Thorsten Hertel (KEYS)" w:date="2023-08-09T18:23:00Z"/>
                <w:rFonts w:ascii="Arial" w:hAnsi="Arial" w:cs="Arial"/>
                <w:color w:val="000000"/>
                <w:sz w:val="18"/>
                <w:szCs w:val="18"/>
                <w:lang w:val="en-US" w:eastAsia="en-US"/>
              </w:rPr>
            </w:pPr>
            <w:ins w:id="1203"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602E74" w:rsidRDefault="00D01145" w:rsidP="00D01145">
            <w:pPr>
              <w:overflowPunct/>
              <w:autoSpaceDE/>
              <w:autoSpaceDN/>
              <w:adjustRightInd/>
              <w:spacing w:after="0"/>
              <w:jc w:val="center"/>
              <w:textAlignment w:val="auto"/>
              <w:rPr>
                <w:ins w:id="1204" w:author="Thorsten Hertel (KEYS)" w:date="2023-08-09T18:23:00Z"/>
                <w:rFonts w:ascii="Arial" w:hAnsi="Arial" w:cs="Arial"/>
                <w:color w:val="000000"/>
                <w:sz w:val="18"/>
                <w:szCs w:val="18"/>
                <w:lang w:val="en-US" w:eastAsia="en-US"/>
              </w:rPr>
            </w:pPr>
            <w:ins w:id="1205"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B3C08BB" w14:textId="77777777" w:rsidR="00D01145" w:rsidRPr="00602E74" w:rsidRDefault="00D01145" w:rsidP="00D01145">
            <w:pPr>
              <w:overflowPunct/>
              <w:autoSpaceDE/>
              <w:autoSpaceDN/>
              <w:adjustRightInd/>
              <w:spacing w:after="0"/>
              <w:jc w:val="center"/>
              <w:textAlignment w:val="auto"/>
              <w:rPr>
                <w:ins w:id="1206" w:author="Thorsten Hertel (KEYS)" w:date="2023-08-09T18:23:00Z"/>
                <w:rFonts w:ascii="Arial" w:hAnsi="Arial" w:cs="Arial"/>
                <w:color w:val="000000"/>
                <w:sz w:val="18"/>
                <w:szCs w:val="18"/>
                <w:lang w:val="en-US" w:eastAsia="en-US"/>
              </w:rPr>
            </w:pPr>
            <w:ins w:id="1207" w:author="Thorsten Hertel (KEYS)" w:date="2023-08-09T18:23:00Z">
              <w:r w:rsidRPr="00602E74">
                <w:rPr>
                  <w:rFonts w:ascii="Arial" w:hAnsi="Arial" w:cs="Arial"/>
                  <w:color w:val="000000"/>
                  <w:sz w:val="18"/>
                  <w:szCs w:val="18"/>
                  <w:lang w:val="en-US" w:eastAsia="en-US"/>
                </w:rPr>
                <w:t>1</w:t>
              </w:r>
            </w:ins>
          </w:p>
        </w:tc>
        <w:tc>
          <w:tcPr>
            <w:tcW w:w="826" w:type="dxa"/>
            <w:hideMark/>
          </w:tcPr>
          <w:p w14:paraId="3927B5F1" w14:textId="77777777" w:rsidR="00D01145" w:rsidRPr="00602E74" w:rsidRDefault="00D01145" w:rsidP="00D01145">
            <w:pPr>
              <w:overflowPunct/>
              <w:autoSpaceDE/>
              <w:autoSpaceDN/>
              <w:adjustRightInd/>
              <w:spacing w:after="0"/>
              <w:jc w:val="center"/>
              <w:textAlignment w:val="auto"/>
              <w:rPr>
                <w:ins w:id="1208" w:author="Thorsten Hertel (KEYS)" w:date="2023-08-09T18:23:00Z"/>
                <w:rFonts w:ascii="Arial" w:hAnsi="Arial" w:cs="Arial"/>
                <w:color w:val="000000"/>
                <w:sz w:val="18"/>
                <w:szCs w:val="18"/>
                <w:lang w:val="en-US" w:eastAsia="en-US"/>
              </w:rPr>
            </w:pPr>
            <w:ins w:id="1209" w:author="Thorsten Hertel (KEYS)" w:date="2023-08-09T18:23:00Z">
              <w:r w:rsidRPr="00602E74">
                <w:rPr>
                  <w:rFonts w:ascii="Arial" w:hAnsi="Arial" w:cs="Arial"/>
                  <w:color w:val="000000"/>
                  <w:sz w:val="18"/>
                  <w:szCs w:val="18"/>
                  <w:lang w:val="en-US" w:eastAsia="en-US"/>
                </w:rPr>
                <w:t>0.00</w:t>
              </w:r>
            </w:ins>
          </w:p>
        </w:tc>
        <w:tc>
          <w:tcPr>
            <w:tcW w:w="948" w:type="dxa"/>
            <w:hideMark/>
          </w:tcPr>
          <w:p w14:paraId="437BA762" w14:textId="77777777" w:rsidR="00D01145" w:rsidRPr="00602E74" w:rsidRDefault="00D01145" w:rsidP="00D01145">
            <w:pPr>
              <w:overflowPunct/>
              <w:autoSpaceDE/>
              <w:autoSpaceDN/>
              <w:adjustRightInd/>
              <w:spacing w:after="0"/>
              <w:jc w:val="center"/>
              <w:textAlignment w:val="auto"/>
              <w:rPr>
                <w:ins w:id="1210" w:author="Thorsten Hertel (KEYS)" w:date="2023-08-09T18:23:00Z"/>
                <w:rFonts w:ascii="Arial" w:hAnsi="Arial" w:cs="Arial"/>
                <w:color w:val="000000"/>
                <w:sz w:val="18"/>
                <w:szCs w:val="18"/>
                <w:lang w:val="en-US" w:eastAsia="en-US"/>
              </w:rPr>
            </w:pPr>
            <w:ins w:id="1211" w:author="Thorsten Hertel (KEYS)" w:date="2023-08-09T18:23:00Z">
              <w:r w:rsidRPr="00602E74">
                <w:rPr>
                  <w:rFonts w:ascii="Arial" w:hAnsi="Arial" w:cs="Arial"/>
                  <w:color w:val="000000"/>
                  <w:sz w:val="18"/>
                  <w:szCs w:val="18"/>
                  <w:lang w:val="en-US" w:eastAsia="en-US"/>
                </w:rPr>
                <w:t>0.00</w:t>
              </w:r>
            </w:ins>
          </w:p>
        </w:tc>
      </w:tr>
      <w:tr w:rsidR="00605894" w:rsidRPr="00602E74" w14:paraId="657192A3" w14:textId="77777777" w:rsidTr="0029105A">
        <w:trPr>
          <w:trHeight w:val="1140"/>
          <w:ins w:id="1212" w:author="Thorsten Hertel (KEYS)" w:date="2023-08-09T18:23:00Z"/>
        </w:trPr>
        <w:tc>
          <w:tcPr>
            <w:tcW w:w="535" w:type="dxa"/>
            <w:noWrap/>
            <w:hideMark/>
          </w:tcPr>
          <w:p w14:paraId="67464235" w14:textId="77777777" w:rsidR="00D01145" w:rsidRPr="00602E74" w:rsidRDefault="00D01145" w:rsidP="00D01145">
            <w:pPr>
              <w:overflowPunct/>
              <w:autoSpaceDE/>
              <w:autoSpaceDN/>
              <w:adjustRightInd/>
              <w:spacing w:after="0"/>
              <w:jc w:val="center"/>
              <w:textAlignment w:val="auto"/>
              <w:rPr>
                <w:ins w:id="1213" w:author="Thorsten Hertel (KEYS)" w:date="2023-08-09T18:23:00Z"/>
                <w:rFonts w:ascii="Arial" w:hAnsi="Arial" w:cs="Arial"/>
                <w:color w:val="000000"/>
                <w:sz w:val="18"/>
                <w:szCs w:val="18"/>
                <w:lang w:val="en-US" w:eastAsia="en-US"/>
              </w:rPr>
            </w:pPr>
            <w:ins w:id="1214" w:author="Thorsten Hertel (KEYS)" w:date="2023-08-09T18:23:00Z">
              <w:r w:rsidRPr="00602E74">
                <w:rPr>
                  <w:rFonts w:ascii="Arial" w:hAnsi="Arial" w:cs="Arial"/>
                  <w:color w:val="000000"/>
                  <w:sz w:val="18"/>
                  <w:szCs w:val="18"/>
                  <w:lang w:val="en-US" w:eastAsia="en-US"/>
                </w:rPr>
                <w:t>4</w:t>
              </w:r>
            </w:ins>
          </w:p>
        </w:tc>
        <w:tc>
          <w:tcPr>
            <w:tcW w:w="1440" w:type="dxa"/>
            <w:hideMark/>
          </w:tcPr>
          <w:p w14:paraId="0D66D7AE" w14:textId="77777777" w:rsidR="00D01145" w:rsidRPr="00602E74" w:rsidRDefault="00D01145" w:rsidP="00D01145">
            <w:pPr>
              <w:overflowPunct/>
              <w:autoSpaceDE/>
              <w:autoSpaceDN/>
              <w:adjustRightInd/>
              <w:spacing w:after="0"/>
              <w:jc w:val="center"/>
              <w:textAlignment w:val="auto"/>
              <w:rPr>
                <w:ins w:id="1215" w:author="Thorsten Hertel (KEYS)" w:date="2023-08-09T18:23:00Z"/>
                <w:rFonts w:ascii="Arial" w:hAnsi="Arial" w:cs="Arial"/>
                <w:color w:val="000000"/>
                <w:sz w:val="18"/>
                <w:szCs w:val="18"/>
                <w:lang w:val="en-US" w:eastAsia="en-US"/>
              </w:rPr>
            </w:pPr>
            <w:ins w:id="1216" w:author="Thorsten Hertel (KEYS)" w:date="2023-08-09T18:23:00Z">
              <w:r w:rsidRPr="00602E74">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602E74" w:rsidRDefault="00D01145" w:rsidP="00D01145">
            <w:pPr>
              <w:overflowPunct/>
              <w:autoSpaceDE/>
              <w:autoSpaceDN/>
              <w:adjustRightInd/>
              <w:spacing w:after="0"/>
              <w:jc w:val="center"/>
              <w:textAlignment w:val="auto"/>
              <w:rPr>
                <w:ins w:id="1217" w:author="Thorsten Hertel (KEYS)" w:date="2023-08-09T18:23:00Z"/>
                <w:rFonts w:ascii="Arial" w:hAnsi="Arial" w:cs="Arial"/>
                <w:color w:val="000000"/>
                <w:sz w:val="18"/>
                <w:szCs w:val="18"/>
                <w:lang w:val="en-US" w:eastAsia="en-US"/>
              </w:rPr>
            </w:pPr>
            <w:ins w:id="1218" w:author="Thorsten Hertel (KEYS)" w:date="2023-08-09T18:23:00Z">
              <w:r w:rsidRPr="00602E74">
                <w:rPr>
                  <w:rFonts w:ascii="Arial" w:hAnsi="Arial" w:cs="Arial"/>
                  <w:color w:val="000000"/>
                  <w:sz w:val="18"/>
                  <w:szCs w:val="18"/>
                  <w:lang w:val="en-US" w:eastAsia="en-US"/>
                </w:rPr>
                <w:t xml:space="preserve">From datasheet of communication tester or spectrum </w:t>
              </w:r>
              <w:proofErr w:type="spellStart"/>
              <w:r w:rsidRPr="00602E74">
                <w:rPr>
                  <w:rFonts w:ascii="Arial" w:hAnsi="Arial" w:cs="Arial"/>
                  <w:color w:val="000000"/>
                  <w:sz w:val="18"/>
                  <w:szCs w:val="18"/>
                  <w:lang w:val="en-US" w:eastAsia="en-US"/>
                </w:rPr>
                <w:t>analyser</w:t>
              </w:r>
              <w:proofErr w:type="spellEnd"/>
              <w:r w:rsidRPr="00602E74">
                <w:rPr>
                  <w:rFonts w:ascii="Arial" w:hAnsi="Arial" w:cs="Arial"/>
                  <w:color w:val="000000"/>
                  <w:sz w:val="18"/>
                  <w:szCs w:val="18"/>
                  <w:lang w:val="en-US" w:eastAsia="en-US"/>
                </w:rPr>
                <w:t xml:space="preserve">. </w:t>
              </w:r>
            </w:ins>
          </w:p>
        </w:tc>
        <w:tc>
          <w:tcPr>
            <w:tcW w:w="827" w:type="dxa"/>
            <w:hideMark/>
          </w:tcPr>
          <w:p w14:paraId="1426999B" w14:textId="77777777" w:rsidR="00D01145" w:rsidRPr="00602E74" w:rsidRDefault="00D01145" w:rsidP="00D01145">
            <w:pPr>
              <w:overflowPunct/>
              <w:autoSpaceDE/>
              <w:autoSpaceDN/>
              <w:adjustRightInd/>
              <w:spacing w:after="0"/>
              <w:jc w:val="center"/>
              <w:textAlignment w:val="auto"/>
              <w:rPr>
                <w:ins w:id="1219" w:author="Thorsten Hertel (KEYS)" w:date="2023-08-09T18:23:00Z"/>
                <w:rFonts w:ascii="Arial" w:hAnsi="Arial" w:cs="Arial"/>
                <w:color w:val="000000"/>
                <w:sz w:val="18"/>
                <w:szCs w:val="18"/>
                <w:lang w:val="en-US" w:eastAsia="en-US"/>
              </w:rPr>
            </w:pPr>
            <w:ins w:id="1220" w:author="Thorsten Hertel (KEYS)" w:date="2023-08-09T18:23:00Z">
              <w:r w:rsidRPr="00602E74">
                <w:rPr>
                  <w:rFonts w:ascii="Arial" w:hAnsi="Arial" w:cs="Arial"/>
                  <w:color w:val="000000"/>
                  <w:sz w:val="18"/>
                  <w:szCs w:val="18"/>
                  <w:lang w:val="en-US" w:eastAsia="en-US"/>
                </w:rPr>
                <w:t>0.42</w:t>
              </w:r>
            </w:ins>
          </w:p>
        </w:tc>
        <w:tc>
          <w:tcPr>
            <w:tcW w:w="810" w:type="dxa"/>
            <w:hideMark/>
          </w:tcPr>
          <w:p w14:paraId="27DF875B" w14:textId="77777777" w:rsidR="00D01145" w:rsidRPr="00602E74" w:rsidRDefault="00D01145" w:rsidP="00D01145">
            <w:pPr>
              <w:overflowPunct/>
              <w:autoSpaceDE/>
              <w:autoSpaceDN/>
              <w:adjustRightInd/>
              <w:spacing w:after="0"/>
              <w:jc w:val="center"/>
              <w:textAlignment w:val="auto"/>
              <w:rPr>
                <w:ins w:id="1221" w:author="Thorsten Hertel (KEYS)" w:date="2023-08-09T18:23:00Z"/>
                <w:rFonts w:ascii="Arial" w:hAnsi="Arial" w:cs="Arial"/>
                <w:color w:val="000000"/>
                <w:sz w:val="18"/>
                <w:szCs w:val="18"/>
                <w:lang w:val="en-US" w:eastAsia="en-US"/>
              </w:rPr>
            </w:pPr>
            <w:ins w:id="1222" w:author="Thorsten Hertel (KEYS)" w:date="2023-08-09T18:23:00Z">
              <w:r w:rsidRPr="00602E74">
                <w:rPr>
                  <w:rFonts w:ascii="Arial" w:hAnsi="Arial" w:cs="Arial"/>
                  <w:color w:val="000000"/>
                  <w:sz w:val="18"/>
                  <w:szCs w:val="18"/>
                  <w:lang w:val="en-US" w:eastAsia="en-US"/>
                </w:rPr>
                <w:t>0.54</w:t>
              </w:r>
            </w:ins>
          </w:p>
        </w:tc>
        <w:tc>
          <w:tcPr>
            <w:tcW w:w="1187" w:type="dxa"/>
            <w:gridSpan w:val="2"/>
            <w:hideMark/>
          </w:tcPr>
          <w:p w14:paraId="455882CD" w14:textId="77777777" w:rsidR="00D01145" w:rsidRPr="00602E74" w:rsidRDefault="00D01145" w:rsidP="00D01145">
            <w:pPr>
              <w:overflowPunct/>
              <w:autoSpaceDE/>
              <w:autoSpaceDN/>
              <w:adjustRightInd/>
              <w:spacing w:after="0"/>
              <w:jc w:val="center"/>
              <w:textAlignment w:val="auto"/>
              <w:rPr>
                <w:ins w:id="1223" w:author="Thorsten Hertel (KEYS)" w:date="2023-08-09T18:23:00Z"/>
                <w:rFonts w:ascii="Arial" w:hAnsi="Arial" w:cs="Arial"/>
                <w:color w:val="000000"/>
                <w:sz w:val="18"/>
                <w:szCs w:val="18"/>
                <w:lang w:val="en-US" w:eastAsia="en-US"/>
              </w:rPr>
            </w:pPr>
            <w:ins w:id="1224"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F9EDD05" w14:textId="77777777" w:rsidR="00D01145" w:rsidRPr="00602E74" w:rsidRDefault="00D01145" w:rsidP="00D01145">
            <w:pPr>
              <w:overflowPunct/>
              <w:autoSpaceDE/>
              <w:autoSpaceDN/>
              <w:adjustRightInd/>
              <w:spacing w:after="0"/>
              <w:jc w:val="center"/>
              <w:textAlignment w:val="auto"/>
              <w:rPr>
                <w:ins w:id="1225" w:author="Thorsten Hertel (KEYS)" w:date="2023-08-09T18:23:00Z"/>
                <w:rFonts w:ascii="Arial" w:hAnsi="Arial" w:cs="Arial"/>
                <w:color w:val="000000"/>
                <w:sz w:val="18"/>
                <w:szCs w:val="18"/>
                <w:lang w:val="en-US" w:eastAsia="en-US"/>
              </w:rPr>
            </w:pPr>
            <w:ins w:id="1226"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3C91EDE5" w14:textId="77777777" w:rsidR="00D01145" w:rsidRPr="00602E74" w:rsidRDefault="00D01145" w:rsidP="00D01145">
            <w:pPr>
              <w:overflowPunct/>
              <w:autoSpaceDE/>
              <w:autoSpaceDN/>
              <w:adjustRightInd/>
              <w:spacing w:after="0"/>
              <w:jc w:val="center"/>
              <w:textAlignment w:val="auto"/>
              <w:rPr>
                <w:ins w:id="1227" w:author="Thorsten Hertel (KEYS)" w:date="2023-08-09T18:23:00Z"/>
                <w:rFonts w:ascii="Arial" w:hAnsi="Arial" w:cs="Arial"/>
                <w:color w:val="000000"/>
                <w:sz w:val="18"/>
                <w:szCs w:val="18"/>
                <w:lang w:val="en-US" w:eastAsia="en-US"/>
              </w:rPr>
            </w:pPr>
            <w:ins w:id="1228" w:author="Thorsten Hertel (KEYS)" w:date="2023-08-09T18:23:00Z">
              <w:r w:rsidRPr="00602E74">
                <w:rPr>
                  <w:rFonts w:ascii="Arial" w:hAnsi="Arial" w:cs="Arial"/>
                  <w:color w:val="000000"/>
                  <w:sz w:val="18"/>
                  <w:szCs w:val="18"/>
                  <w:lang w:val="en-US" w:eastAsia="en-US"/>
                </w:rPr>
                <w:t>1</w:t>
              </w:r>
            </w:ins>
          </w:p>
        </w:tc>
        <w:tc>
          <w:tcPr>
            <w:tcW w:w="826" w:type="dxa"/>
            <w:hideMark/>
          </w:tcPr>
          <w:p w14:paraId="45604561" w14:textId="77777777" w:rsidR="00D01145" w:rsidRPr="00602E74" w:rsidRDefault="00D01145" w:rsidP="00D01145">
            <w:pPr>
              <w:overflowPunct/>
              <w:autoSpaceDE/>
              <w:autoSpaceDN/>
              <w:adjustRightInd/>
              <w:spacing w:after="0"/>
              <w:jc w:val="center"/>
              <w:textAlignment w:val="auto"/>
              <w:rPr>
                <w:ins w:id="1229" w:author="Thorsten Hertel (KEYS)" w:date="2023-08-09T18:23:00Z"/>
                <w:rFonts w:ascii="Arial" w:hAnsi="Arial" w:cs="Arial"/>
                <w:color w:val="000000"/>
                <w:sz w:val="18"/>
                <w:szCs w:val="18"/>
                <w:lang w:val="en-US" w:eastAsia="en-US"/>
              </w:rPr>
            </w:pPr>
            <w:ins w:id="1230" w:author="Thorsten Hertel (KEYS)" w:date="2023-08-09T18:23:00Z">
              <w:r w:rsidRPr="00602E74">
                <w:rPr>
                  <w:rFonts w:ascii="Arial" w:hAnsi="Arial" w:cs="Arial"/>
                  <w:color w:val="000000"/>
                  <w:sz w:val="18"/>
                  <w:szCs w:val="18"/>
                  <w:lang w:val="en-US" w:eastAsia="en-US"/>
                </w:rPr>
                <w:t>0.21</w:t>
              </w:r>
            </w:ins>
          </w:p>
        </w:tc>
        <w:tc>
          <w:tcPr>
            <w:tcW w:w="948" w:type="dxa"/>
            <w:hideMark/>
          </w:tcPr>
          <w:p w14:paraId="19527641" w14:textId="77777777" w:rsidR="00D01145" w:rsidRPr="00602E74" w:rsidRDefault="00D01145" w:rsidP="00D01145">
            <w:pPr>
              <w:overflowPunct/>
              <w:autoSpaceDE/>
              <w:autoSpaceDN/>
              <w:adjustRightInd/>
              <w:spacing w:after="0"/>
              <w:jc w:val="center"/>
              <w:textAlignment w:val="auto"/>
              <w:rPr>
                <w:ins w:id="1231" w:author="Thorsten Hertel (KEYS)" w:date="2023-08-09T18:23:00Z"/>
                <w:rFonts w:ascii="Arial" w:hAnsi="Arial" w:cs="Arial"/>
                <w:color w:val="000000"/>
                <w:sz w:val="18"/>
                <w:szCs w:val="18"/>
                <w:lang w:val="en-US" w:eastAsia="en-US"/>
              </w:rPr>
            </w:pPr>
            <w:ins w:id="1232" w:author="Thorsten Hertel (KEYS)" w:date="2023-08-09T18:23:00Z">
              <w:r w:rsidRPr="00602E74">
                <w:rPr>
                  <w:rFonts w:ascii="Arial" w:hAnsi="Arial" w:cs="Arial"/>
                  <w:color w:val="000000"/>
                  <w:sz w:val="18"/>
                  <w:szCs w:val="18"/>
                  <w:lang w:val="en-US" w:eastAsia="en-US"/>
                </w:rPr>
                <w:t>0.27</w:t>
              </w:r>
            </w:ins>
          </w:p>
        </w:tc>
      </w:tr>
      <w:tr w:rsidR="00605894" w:rsidRPr="00602E74" w14:paraId="72B9C930" w14:textId="77777777" w:rsidTr="0029105A">
        <w:trPr>
          <w:trHeight w:val="1140"/>
          <w:ins w:id="1233" w:author="Thorsten Hertel (KEYS)" w:date="2023-08-09T18:23:00Z"/>
        </w:trPr>
        <w:tc>
          <w:tcPr>
            <w:tcW w:w="535" w:type="dxa"/>
            <w:noWrap/>
            <w:hideMark/>
          </w:tcPr>
          <w:p w14:paraId="142A7369" w14:textId="77777777" w:rsidR="00D01145" w:rsidRPr="00602E74" w:rsidRDefault="00D01145" w:rsidP="00D01145">
            <w:pPr>
              <w:overflowPunct/>
              <w:autoSpaceDE/>
              <w:autoSpaceDN/>
              <w:adjustRightInd/>
              <w:spacing w:after="0"/>
              <w:jc w:val="center"/>
              <w:textAlignment w:val="auto"/>
              <w:rPr>
                <w:ins w:id="1234" w:author="Thorsten Hertel (KEYS)" w:date="2023-08-09T18:23:00Z"/>
                <w:rFonts w:ascii="Arial" w:hAnsi="Arial" w:cs="Arial"/>
                <w:color w:val="000000"/>
                <w:sz w:val="18"/>
                <w:szCs w:val="18"/>
                <w:lang w:val="en-US" w:eastAsia="en-US"/>
              </w:rPr>
            </w:pPr>
            <w:ins w:id="1235" w:author="Thorsten Hertel (KEYS)" w:date="2023-08-09T18:23:00Z">
              <w:r w:rsidRPr="00602E74">
                <w:rPr>
                  <w:rFonts w:ascii="Arial" w:hAnsi="Arial" w:cs="Arial"/>
                  <w:color w:val="000000"/>
                  <w:sz w:val="18"/>
                  <w:szCs w:val="18"/>
                  <w:lang w:val="en-US" w:eastAsia="en-US"/>
                </w:rPr>
                <w:t>5</w:t>
              </w:r>
            </w:ins>
          </w:p>
        </w:tc>
        <w:tc>
          <w:tcPr>
            <w:tcW w:w="1440" w:type="dxa"/>
            <w:hideMark/>
          </w:tcPr>
          <w:p w14:paraId="3B9A35DF" w14:textId="77777777" w:rsidR="00D01145" w:rsidRPr="00602E74" w:rsidRDefault="00D01145" w:rsidP="00D01145">
            <w:pPr>
              <w:overflowPunct/>
              <w:autoSpaceDE/>
              <w:autoSpaceDN/>
              <w:adjustRightInd/>
              <w:spacing w:after="0"/>
              <w:jc w:val="center"/>
              <w:textAlignment w:val="auto"/>
              <w:rPr>
                <w:ins w:id="1236" w:author="Thorsten Hertel (KEYS)" w:date="2023-08-09T18:23:00Z"/>
                <w:rFonts w:ascii="Arial" w:hAnsi="Arial" w:cs="Arial"/>
                <w:color w:val="000000"/>
                <w:sz w:val="18"/>
                <w:szCs w:val="18"/>
                <w:lang w:val="en-US" w:eastAsia="en-US"/>
              </w:rPr>
            </w:pPr>
            <w:ins w:id="1237"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602E74" w:rsidRDefault="00D01145" w:rsidP="00D01145">
            <w:pPr>
              <w:overflowPunct/>
              <w:autoSpaceDE/>
              <w:autoSpaceDN/>
              <w:adjustRightInd/>
              <w:spacing w:after="0"/>
              <w:jc w:val="center"/>
              <w:textAlignment w:val="auto"/>
              <w:rPr>
                <w:ins w:id="1238" w:author="Thorsten Hertel (KEYS)" w:date="2023-08-09T18:23:00Z"/>
                <w:rFonts w:ascii="Arial" w:hAnsi="Arial" w:cs="Arial"/>
                <w:color w:val="000000"/>
                <w:sz w:val="18"/>
                <w:szCs w:val="18"/>
                <w:lang w:val="en-US" w:eastAsia="en-US"/>
              </w:rPr>
            </w:pPr>
            <w:ins w:id="1239" w:author="Thorsten Hertel (KEYS)" w:date="2023-08-09T18:23:00Z">
              <w:r w:rsidRPr="00602E74">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602E74" w:rsidRDefault="00D01145" w:rsidP="00D01145">
            <w:pPr>
              <w:overflowPunct/>
              <w:autoSpaceDE/>
              <w:autoSpaceDN/>
              <w:adjustRightInd/>
              <w:spacing w:after="0"/>
              <w:jc w:val="center"/>
              <w:textAlignment w:val="auto"/>
              <w:rPr>
                <w:ins w:id="1240" w:author="Thorsten Hertel (KEYS)" w:date="2023-08-09T18:23:00Z"/>
                <w:rFonts w:ascii="Arial" w:hAnsi="Arial" w:cs="Arial"/>
                <w:color w:val="000000"/>
                <w:sz w:val="18"/>
                <w:szCs w:val="18"/>
                <w:lang w:val="en-US" w:eastAsia="en-US"/>
              </w:rPr>
            </w:pPr>
            <w:ins w:id="1241" w:author="Thorsten Hertel (KEYS)" w:date="2023-08-09T18:23:00Z">
              <w:r w:rsidRPr="00602E74">
                <w:rPr>
                  <w:rFonts w:ascii="Arial" w:hAnsi="Arial" w:cs="Arial"/>
                  <w:color w:val="000000"/>
                  <w:sz w:val="18"/>
                  <w:szCs w:val="18"/>
                  <w:lang w:val="en-US" w:eastAsia="en-US"/>
                </w:rPr>
                <w:t>0</w:t>
              </w:r>
            </w:ins>
          </w:p>
        </w:tc>
        <w:tc>
          <w:tcPr>
            <w:tcW w:w="810" w:type="dxa"/>
            <w:hideMark/>
          </w:tcPr>
          <w:p w14:paraId="52EE62AD" w14:textId="77777777" w:rsidR="00D01145" w:rsidRPr="00602E74" w:rsidRDefault="00D01145" w:rsidP="00D01145">
            <w:pPr>
              <w:overflowPunct/>
              <w:autoSpaceDE/>
              <w:autoSpaceDN/>
              <w:adjustRightInd/>
              <w:spacing w:after="0"/>
              <w:jc w:val="center"/>
              <w:textAlignment w:val="auto"/>
              <w:rPr>
                <w:ins w:id="1242" w:author="Thorsten Hertel (KEYS)" w:date="2023-08-09T18:23:00Z"/>
                <w:rFonts w:ascii="Arial" w:hAnsi="Arial" w:cs="Arial"/>
                <w:color w:val="000000"/>
                <w:sz w:val="18"/>
                <w:szCs w:val="18"/>
                <w:lang w:val="en-US" w:eastAsia="en-US"/>
              </w:rPr>
            </w:pPr>
            <w:ins w:id="124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E4C75D2" w14:textId="77777777" w:rsidR="00D01145" w:rsidRPr="00602E74" w:rsidRDefault="00D01145" w:rsidP="00D01145">
            <w:pPr>
              <w:overflowPunct/>
              <w:autoSpaceDE/>
              <w:autoSpaceDN/>
              <w:adjustRightInd/>
              <w:spacing w:after="0"/>
              <w:jc w:val="center"/>
              <w:textAlignment w:val="auto"/>
              <w:rPr>
                <w:ins w:id="1244" w:author="Thorsten Hertel (KEYS)" w:date="2023-08-09T18:23:00Z"/>
                <w:rFonts w:ascii="Arial" w:hAnsi="Arial" w:cs="Arial"/>
                <w:color w:val="000000"/>
                <w:sz w:val="18"/>
                <w:szCs w:val="18"/>
                <w:lang w:val="en-US" w:eastAsia="en-US"/>
              </w:rPr>
            </w:pPr>
            <w:ins w:id="124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602E74" w:rsidRDefault="00D01145" w:rsidP="00D01145">
            <w:pPr>
              <w:overflowPunct/>
              <w:autoSpaceDE/>
              <w:autoSpaceDN/>
              <w:adjustRightInd/>
              <w:spacing w:after="0"/>
              <w:jc w:val="center"/>
              <w:textAlignment w:val="auto"/>
              <w:rPr>
                <w:ins w:id="1246" w:author="Thorsten Hertel (KEYS)" w:date="2023-08-09T18:23:00Z"/>
                <w:rFonts w:ascii="Arial" w:hAnsi="Arial" w:cs="Arial"/>
                <w:color w:val="000000"/>
                <w:sz w:val="18"/>
                <w:szCs w:val="18"/>
                <w:lang w:val="en-US" w:eastAsia="en-US"/>
              </w:rPr>
            </w:pPr>
            <w:ins w:id="124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100F0C3B" w14:textId="77777777" w:rsidR="00D01145" w:rsidRPr="00602E74" w:rsidRDefault="00D01145" w:rsidP="00D01145">
            <w:pPr>
              <w:overflowPunct/>
              <w:autoSpaceDE/>
              <w:autoSpaceDN/>
              <w:adjustRightInd/>
              <w:spacing w:after="0"/>
              <w:jc w:val="center"/>
              <w:textAlignment w:val="auto"/>
              <w:rPr>
                <w:ins w:id="1248" w:author="Thorsten Hertel (KEYS)" w:date="2023-08-09T18:23:00Z"/>
                <w:rFonts w:ascii="Arial" w:hAnsi="Arial" w:cs="Arial"/>
                <w:color w:val="000000"/>
                <w:sz w:val="18"/>
                <w:szCs w:val="18"/>
                <w:lang w:val="en-US" w:eastAsia="en-US"/>
              </w:rPr>
            </w:pPr>
            <w:ins w:id="1249" w:author="Thorsten Hertel (KEYS)" w:date="2023-08-09T18:23:00Z">
              <w:r w:rsidRPr="00602E74">
                <w:rPr>
                  <w:rFonts w:ascii="Arial" w:hAnsi="Arial" w:cs="Arial"/>
                  <w:color w:val="000000"/>
                  <w:sz w:val="18"/>
                  <w:szCs w:val="18"/>
                  <w:lang w:val="en-US" w:eastAsia="en-US"/>
                </w:rPr>
                <w:t>1</w:t>
              </w:r>
            </w:ins>
          </w:p>
        </w:tc>
        <w:tc>
          <w:tcPr>
            <w:tcW w:w="826" w:type="dxa"/>
            <w:hideMark/>
          </w:tcPr>
          <w:p w14:paraId="2C54F84B" w14:textId="77777777" w:rsidR="00D01145" w:rsidRPr="00602E74" w:rsidRDefault="00D01145" w:rsidP="00D01145">
            <w:pPr>
              <w:overflowPunct/>
              <w:autoSpaceDE/>
              <w:autoSpaceDN/>
              <w:adjustRightInd/>
              <w:spacing w:after="0"/>
              <w:jc w:val="center"/>
              <w:textAlignment w:val="auto"/>
              <w:rPr>
                <w:ins w:id="1250" w:author="Thorsten Hertel (KEYS)" w:date="2023-08-09T18:23:00Z"/>
                <w:rFonts w:ascii="Arial" w:hAnsi="Arial" w:cs="Arial"/>
                <w:color w:val="000000"/>
                <w:sz w:val="18"/>
                <w:szCs w:val="18"/>
                <w:lang w:val="en-US" w:eastAsia="en-US"/>
              </w:rPr>
            </w:pPr>
            <w:ins w:id="1251" w:author="Thorsten Hertel (KEYS)" w:date="2023-08-09T18:23:00Z">
              <w:r w:rsidRPr="00602E74">
                <w:rPr>
                  <w:rFonts w:ascii="Arial" w:hAnsi="Arial" w:cs="Arial"/>
                  <w:color w:val="000000"/>
                  <w:sz w:val="18"/>
                  <w:szCs w:val="18"/>
                  <w:lang w:val="en-US" w:eastAsia="en-US"/>
                </w:rPr>
                <w:t>0.00</w:t>
              </w:r>
            </w:ins>
          </w:p>
        </w:tc>
        <w:tc>
          <w:tcPr>
            <w:tcW w:w="948" w:type="dxa"/>
            <w:hideMark/>
          </w:tcPr>
          <w:p w14:paraId="52C62C50" w14:textId="77777777" w:rsidR="00D01145" w:rsidRPr="00602E74" w:rsidRDefault="00D01145" w:rsidP="00D01145">
            <w:pPr>
              <w:overflowPunct/>
              <w:autoSpaceDE/>
              <w:autoSpaceDN/>
              <w:adjustRightInd/>
              <w:spacing w:after="0"/>
              <w:jc w:val="center"/>
              <w:textAlignment w:val="auto"/>
              <w:rPr>
                <w:ins w:id="1252" w:author="Thorsten Hertel (KEYS)" w:date="2023-08-09T18:23:00Z"/>
                <w:rFonts w:ascii="Arial" w:hAnsi="Arial" w:cs="Arial"/>
                <w:color w:val="000000"/>
                <w:sz w:val="18"/>
                <w:szCs w:val="18"/>
                <w:lang w:val="en-US" w:eastAsia="en-US"/>
              </w:rPr>
            </w:pPr>
            <w:ins w:id="1253" w:author="Thorsten Hertel (KEYS)" w:date="2023-08-09T18:23:00Z">
              <w:r w:rsidRPr="00602E74">
                <w:rPr>
                  <w:rFonts w:ascii="Arial" w:hAnsi="Arial" w:cs="Arial"/>
                  <w:color w:val="000000"/>
                  <w:sz w:val="18"/>
                  <w:szCs w:val="18"/>
                  <w:lang w:val="en-US" w:eastAsia="en-US"/>
                </w:rPr>
                <w:t>0.00</w:t>
              </w:r>
            </w:ins>
          </w:p>
        </w:tc>
      </w:tr>
      <w:tr w:rsidR="00AB3D8D" w:rsidRPr="00602E74" w14:paraId="4E645901" w14:textId="77777777" w:rsidTr="0029105A">
        <w:trPr>
          <w:trHeight w:val="1596"/>
          <w:ins w:id="1254" w:author="Thorsten Hertel (KEYS)" w:date="2023-08-09T18:23:00Z"/>
        </w:trPr>
        <w:tc>
          <w:tcPr>
            <w:tcW w:w="535" w:type="dxa"/>
            <w:noWrap/>
            <w:hideMark/>
          </w:tcPr>
          <w:p w14:paraId="436F7531" w14:textId="77777777" w:rsidR="00D01145" w:rsidRPr="00602E74" w:rsidRDefault="00D01145" w:rsidP="00D01145">
            <w:pPr>
              <w:overflowPunct/>
              <w:autoSpaceDE/>
              <w:autoSpaceDN/>
              <w:adjustRightInd/>
              <w:spacing w:after="0"/>
              <w:jc w:val="center"/>
              <w:textAlignment w:val="auto"/>
              <w:rPr>
                <w:ins w:id="1255" w:author="Thorsten Hertel (KEYS)" w:date="2023-08-09T18:23:00Z"/>
                <w:rFonts w:ascii="Arial" w:hAnsi="Arial" w:cs="Arial"/>
                <w:color w:val="000000"/>
                <w:sz w:val="18"/>
                <w:szCs w:val="18"/>
                <w:lang w:val="en-US" w:eastAsia="en-US"/>
              </w:rPr>
            </w:pPr>
            <w:ins w:id="1256" w:author="Thorsten Hertel (KEYS)" w:date="2023-08-09T18:23:00Z">
              <w:r w:rsidRPr="00602E74">
                <w:rPr>
                  <w:rFonts w:ascii="Arial" w:hAnsi="Arial" w:cs="Arial"/>
                  <w:color w:val="000000"/>
                  <w:sz w:val="18"/>
                  <w:szCs w:val="18"/>
                  <w:lang w:val="en-US" w:eastAsia="en-US"/>
                </w:rPr>
                <w:t>6</w:t>
              </w:r>
            </w:ins>
          </w:p>
        </w:tc>
        <w:tc>
          <w:tcPr>
            <w:tcW w:w="1440" w:type="dxa"/>
            <w:hideMark/>
          </w:tcPr>
          <w:p w14:paraId="25EFBF88" w14:textId="77777777" w:rsidR="00D01145" w:rsidRPr="00602E74" w:rsidRDefault="00D01145" w:rsidP="00D01145">
            <w:pPr>
              <w:overflowPunct/>
              <w:autoSpaceDE/>
              <w:autoSpaceDN/>
              <w:adjustRightInd/>
              <w:spacing w:after="0"/>
              <w:jc w:val="center"/>
              <w:textAlignment w:val="auto"/>
              <w:rPr>
                <w:ins w:id="1257" w:author="Thorsten Hertel (KEYS)" w:date="2023-08-09T18:23:00Z"/>
                <w:rFonts w:ascii="Arial" w:hAnsi="Arial" w:cs="Arial"/>
                <w:color w:val="000000"/>
                <w:sz w:val="18"/>
                <w:szCs w:val="18"/>
                <w:lang w:val="en-US" w:eastAsia="en-US"/>
              </w:rPr>
            </w:pPr>
            <w:ins w:id="1258" w:author="Thorsten Hertel (KEYS)" w:date="2023-08-09T18:23:00Z">
              <w:r w:rsidRPr="00602E74">
                <w:rPr>
                  <w:rFonts w:ascii="Arial" w:hAnsi="Arial" w:cs="Arial"/>
                  <w:color w:val="000000"/>
                  <w:sz w:val="18"/>
                  <w:szCs w:val="18"/>
                  <w:lang w:val="en-US" w:eastAsia="en-US"/>
                </w:rPr>
                <w:t>Quality of quiet zone</w:t>
              </w:r>
            </w:ins>
          </w:p>
        </w:tc>
        <w:tc>
          <w:tcPr>
            <w:tcW w:w="1800" w:type="dxa"/>
            <w:hideMark/>
          </w:tcPr>
          <w:p w14:paraId="79937901" w14:textId="77777777" w:rsidR="00D01145" w:rsidRPr="00602E74" w:rsidRDefault="00D01145" w:rsidP="00D01145">
            <w:pPr>
              <w:overflowPunct/>
              <w:autoSpaceDE/>
              <w:autoSpaceDN/>
              <w:adjustRightInd/>
              <w:spacing w:after="0"/>
              <w:jc w:val="center"/>
              <w:textAlignment w:val="auto"/>
              <w:rPr>
                <w:ins w:id="1259" w:author="Thorsten Hertel (KEYS)" w:date="2023-08-09T18:23:00Z"/>
                <w:rFonts w:ascii="Arial" w:hAnsi="Arial" w:cs="Arial"/>
                <w:color w:val="000000"/>
                <w:sz w:val="18"/>
                <w:szCs w:val="18"/>
                <w:lang w:val="en-US" w:eastAsia="en-US"/>
              </w:rPr>
            </w:pPr>
            <w:ins w:id="1260" w:author="Thorsten Hertel (KEYS)" w:date="2023-08-09T18:23:00Z">
              <w:r w:rsidRPr="00602E74">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602E74" w:rsidRDefault="00D01145" w:rsidP="00D01145">
            <w:pPr>
              <w:overflowPunct/>
              <w:autoSpaceDE/>
              <w:autoSpaceDN/>
              <w:adjustRightInd/>
              <w:spacing w:after="0"/>
              <w:jc w:val="center"/>
              <w:textAlignment w:val="auto"/>
              <w:rPr>
                <w:ins w:id="1261" w:author="Thorsten Hertel (KEYS)" w:date="2023-08-09T18:23:00Z"/>
                <w:rFonts w:ascii="Arial" w:hAnsi="Arial" w:cs="Arial"/>
                <w:color w:val="000000"/>
                <w:sz w:val="18"/>
                <w:szCs w:val="18"/>
                <w:lang w:val="en-US" w:eastAsia="en-US"/>
              </w:rPr>
            </w:pPr>
            <w:ins w:id="1262" w:author="Thorsten Hertel (KEYS)" w:date="2023-08-09T18:23:00Z">
              <w:r w:rsidRPr="00602E74">
                <w:rPr>
                  <w:rFonts w:ascii="Arial" w:hAnsi="Arial" w:cs="Arial"/>
                  <w:color w:val="000000"/>
                  <w:sz w:val="18"/>
                  <w:szCs w:val="18"/>
                  <w:lang w:val="en-US" w:eastAsia="en-US"/>
                </w:rPr>
                <w:t>0.5</w:t>
              </w:r>
            </w:ins>
          </w:p>
        </w:tc>
        <w:tc>
          <w:tcPr>
            <w:tcW w:w="810" w:type="dxa"/>
            <w:hideMark/>
          </w:tcPr>
          <w:p w14:paraId="7BDDBBC0" w14:textId="77777777" w:rsidR="00D01145" w:rsidRPr="00602E74" w:rsidRDefault="00D01145" w:rsidP="00D01145">
            <w:pPr>
              <w:overflowPunct/>
              <w:autoSpaceDE/>
              <w:autoSpaceDN/>
              <w:adjustRightInd/>
              <w:spacing w:after="0"/>
              <w:jc w:val="center"/>
              <w:textAlignment w:val="auto"/>
              <w:rPr>
                <w:ins w:id="1263" w:author="Thorsten Hertel (KEYS)" w:date="2023-08-09T18:23:00Z"/>
                <w:rFonts w:ascii="Arial" w:hAnsi="Arial" w:cs="Arial"/>
                <w:color w:val="000000"/>
                <w:sz w:val="18"/>
                <w:szCs w:val="18"/>
                <w:lang w:val="en-US" w:eastAsia="en-US"/>
              </w:rPr>
            </w:pPr>
            <w:ins w:id="1264"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0478B5EE" w14:textId="77777777" w:rsidR="00D01145" w:rsidRPr="00602E74" w:rsidRDefault="00D01145" w:rsidP="00D01145">
            <w:pPr>
              <w:overflowPunct/>
              <w:autoSpaceDE/>
              <w:autoSpaceDN/>
              <w:adjustRightInd/>
              <w:spacing w:after="0"/>
              <w:jc w:val="center"/>
              <w:textAlignment w:val="auto"/>
              <w:rPr>
                <w:ins w:id="1265" w:author="Thorsten Hertel (KEYS)" w:date="2023-08-09T18:23:00Z"/>
                <w:rFonts w:ascii="Arial" w:hAnsi="Arial" w:cs="Arial"/>
                <w:color w:val="000000"/>
                <w:sz w:val="18"/>
                <w:szCs w:val="18"/>
                <w:lang w:val="en-US" w:eastAsia="en-US"/>
              </w:rPr>
            </w:pPr>
            <w:ins w:id="1266"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5E824A2" w14:textId="77777777" w:rsidR="00D01145" w:rsidRPr="00602E74" w:rsidRDefault="00D01145" w:rsidP="00D01145">
            <w:pPr>
              <w:overflowPunct/>
              <w:autoSpaceDE/>
              <w:autoSpaceDN/>
              <w:adjustRightInd/>
              <w:spacing w:after="0"/>
              <w:jc w:val="center"/>
              <w:textAlignment w:val="auto"/>
              <w:rPr>
                <w:ins w:id="1267" w:author="Thorsten Hertel (KEYS)" w:date="2023-08-09T18:23:00Z"/>
                <w:rFonts w:ascii="Arial" w:hAnsi="Arial" w:cs="Arial"/>
                <w:color w:val="000000"/>
                <w:sz w:val="18"/>
                <w:szCs w:val="18"/>
                <w:lang w:val="en-US" w:eastAsia="en-US"/>
              </w:rPr>
            </w:pPr>
            <w:ins w:id="1268"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55D22508" w14:textId="77777777" w:rsidR="00D01145" w:rsidRPr="00602E74" w:rsidRDefault="00D01145" w:rsidP="00D01145">
            <w:pPr>
              <w:overflowPunct/>
              <w:autoSpaceDE/>
              <w:autoSpaceDN/>
              <w:adjustRightInd/>
              <w:spacing w:after="0"/>
              <w:jc w:val="center"/>
              <w:textAlignment w:val="auto"/>
              <w:rPr>
                <w:ins w:id="1269" w:author="Thorsten Hertel (KEYS)" w:date="2023-08-09T18:23:00Z"/>
                <w:rFonts w:ascii="Arial" w:hAnsi="Arial" w:cs="Arial"/>
                <w:color w:val="000000"/>
                <w:sz w:val="18"/>
                <w:szCs w:val="18"/>
                <w:lang w:val="en-US" w:eastAsia="en-US"/>
              </w:rPr>
            </w:pPr>
            <w:ins w:id="1270" w:author="Thorsten Hertel (KEYS)" w:date="2023-08-09T18:23:00Z">
              <w:r w:rsidRPr="00602E74">
                <w:rPr>
                  <w:rFonts w:ascii="Arial" w:hAnsi="Arial" w:cs="Arial"/>
                  <w:color w:val="000000"/>
                  <w:sz w:val="18"/>
                  <w:szCs w:val="18"/>
                  <w:lang w:val="en-US" w:eastAsia="en-US"/>
                </w:rPr>
                <w:t>1</w:t>
              </w:r>
            </w:ins>
          </w:p>
        </w:tc>
        <w:tc>
          <w:tcPr>
            <w:tcW w:w="826" w:type="dxa"/>
            <w:hideMark/>
          </w:tcPr>
          <w:p w14:paraId="79E37700" w14:textId="77777777" w:rsidR="00D01145" w:rsidRPr="00602E74" w:rsidRDefault="00D01145" w:rsidP="00D01145">
            <w:pPr>
              <w:overflowPunct/>
              <w:autoSpaceDE/>
              <w:autoSpaceDN/>
              <w:adjustRightInd/>
              <w:spacing w:after="0"/>
              <w:jc w:val="center"/>
              <w:textAlignment w:val="auto"/>
              <w:rPr>
                <w:ins w:id="1271" w:author="Thorsten Hertel (KEYS)" w:date="2023-08-09T18:23:00Z"/>
                <w:rFonts w:ascii="Arial" w:hAnsi="Arial" w:cs="Arial"/>
                <w:color w:val="000000"/>
                <w:sz w:val="18"/>
                <w:szCs w:val="18"/>
                <w:lang w:val="en-US" w:eastAsia="en-US"/>
              </w:rPr>
            </w:pPr>
            <w:ins w:id="1272" w:author="Thorsten Hertel (KEYS)" w:date="2023-08-09T18:23:00Z">
              <w:r w:rsidRPr="00602E74">
                <w:rPr>
                  <w:rFonts w:ascii="Arial" w:hAnsi="Arial" w:cs="Arial"/>
                  <w:color w:val="000000"/>
                  <w:sz w:val="18"/>
                  <w:szCs w:val="18"/>
                  <w:lang w:val="en-US" w:eastAsia="en-US"/>
                </w:rPr>
                <w:t>0.50</w:t>
              </w:r>
            </w:ins>
          </w:p>
        </w:tc>
        <w:tc>
          <w:tcPr>
            <w:tcW w:w="948" w:type="dxa"/>
            <w:hideMark/>
          </w:tcPr>
          <w:p w14:paraId="265925B3" w14:textId="77777777" w:rsidR="00D01145" w:rsidRPr="00602E74" w:rsidRDefault="00D01145" w:rsidP="00D01145">
            <w:pPr>
              <w:overflowPunct/>
              <w:autoSpaceDE/>
              <w:autoSpaceDN/>
              <w:adjustRightInd/>
              <w:spacing w:after="0"/>
              <w:jc w:val="center"/>
              <w:textAlignment w:val="auto"/>
              <w:rPr>
                <w:ins w:id="1273" w:author="Thorsten Hertel (KEYS)" w:date="2023-08-09T18:23:00Z"/>
                <w:rFonts w:ascii="Arial" w:hAnsi="Arial" w:cs="Arial"/>
                <w:color w:val="000000"/>
                <w:sz w:val="18"/>
                <w:szCs w:val="18"/>
                <w:lang w:val="en-US" w:eastAsia="en-US"/>
              </w:rPr>
            </w:pPr>
            <w:ins w:id="1274" w:author="Thorsten Hertel (KEYS)" w:date="2023-08-09T18:23:00Z">
              <w:r w:rsidRPr="00602E74">
                <w:rPr>
                  <w:rFonts w:ascii="Arial" w:hAnsi="Arial" w:cs="Arial"/>
                  <w:color w:val="000000"/>
                  <w:sz w:val="18"/>
                  <w:szCs w:val="18"/>
                  <w:lang w:val="en-US" w:eastAsia="en-US"/>
                </w:rPr>
                <w:t>0.50</w:t>
              </w:r>
            </w:ins>
          </w:p>
        </w:tc>
      </w:tr>
      <w:tr w:rsidR="00AB3D8D" w:rsidRPr="00602E74" w14:paraId="010BA03E" w14:textId="77777777" w:rsidTr="0029105A">
        <w:trPr>
          <w:trHeight w:val="456"/>
          <w:ins w:id="1275" w:author="Thorsten Hertel (KEYS)" w:date="2023-08-09T18:23:00Z"/>
        </w:trPr>
        <w:tc>
          <w:tcPr>
            <w:tcW w:w="535" w:type="dxa"/>
            <w:noWrap/>
            <w:hideMark/>
          </w:tcPr>
          <w:p w14:paraId="6174B614" w14:textId="77777777" w:rsidR="00D01145" w:rsidRPr="00602E74" w:rsidRDefault="00D01145" w:rsidP="00D01145">
            <w:pPr>
              <w:overflowPunct/>
              <w:autoSpaceDE/>
              <w:autoSpaceDN/>
              <w:adjustRightInd/>
              <w:spacing w:after="0"/>
              <w:jc w:val="center"/>
              <w:textAlignment w:val="auto"/>
              <w:rPr>
                <w:ins w:id="1276" w:author="Thorsten Hertel (KEYS)" w:date="2023-08-09T18:23:00Z"/>
                <w:rFonts w:ascii="Arial" w:hAnsi="Arial" w:cs="Arial"/>
                <w:color w:val="000000"/>
                <w:sz w:val="18"/>
                <w:szCs w:val="18"/>
                <w:lang w:val="en-US" w:eastAsia="en-US"/>
              </w:rPr>
            </w:pPr>
            <w:ins w:id="1277" w:author="Thorsten Hertel (KEYS)" w:date="2023-08-09T18:23:00Z">
              <w:r w:rsidRPr="00602E74">
                <w:rPr>
                  <w:rFonts w:ascii="Arial" w:hAnsi="Arial" w:cs="Arial"/>
                  <w:color w:val="000000"/>
                  <w:sz w:val="18"/>
                  <w:szCs w:val="18"/>
                  <w:lang w:val="en-US" w:eastAsia="en-US"/>
                </w:rPr>
                <w:t>7</w:t>
              </w:r>
            </w:ins>
          </w:p>
        </w:tc>
        <w:tc>
          <w:tcPr>
            <w:tcW w:w="1440" w:type="dxa"/>
            <w:hideMark/>
          </w:tcPr>
          <w:p w14:paraId="557A196C" w14:textId="77777777" w:rsidR="00D01145" w:rsidRPr="00602E74" w:rsidRDefault="00D01145" w:rsidP="00D01145">
            <w:pPr>
              <w:overflowPunct/>
              <w:autoSpaceDE/>
              <w:autoSpaceDN/>
              <w:adjustRightInd/>
              <w:spacing w:after="0"/>
              <w:jc w:val="center"/>
              <w:textAlignment w:val="auto"/>
              <w:rPr>
                <w:ins w:id="1278" w:author="Thorsten Hertel (KEYS)" w:date="2023-08-09T18:23:00Z"/>
                <w:rFonts w:ascii="Arial" w:hAnsi="Arial" w:cs="Arial"/>
                <w:color w:val="000000"/>
                <w:sz w:val="18"/>
                <w:szCs w:val="18"/>
                <w:lang w:val="en-US" w:eastAsia="en-US"/>
              </w:rPr>
            </w:pPr>
            <w:ins w:id="1279" w:author="Thorsten Hertel (KEYS)" w:date="2023-08-09T18:23:00Z">
              <w:r w:rsidRPr="00602E74">
                <w:rPr>
                  <w:rFonts w:ascii="Arial" w:hAnsi="Arial" w:cs="Arial"/>
                  <w:color w:val="000000"/>
                  <w:sz w:val="18"/>
                  <w:szCs w:val="18"/>
                  <w:lang w:val="en-US" w:eastAsia="en-US"/>
                </w:rPr>
                <w:t>DUT Tx-power drift</w:t>
              </w:r>
            </w:ins>
          </w:p>
        </w:tc>
        <w:tc>
          <w:tcPr>
            <w:tcW w:w="1800" w:type="dxa"/>
            <w:hideMark/>
          </w:tcPr>
          <w:p w14:paraId="482E1D40" w14:textId="77777777" w:rsidR="00D01145" w:rsidRPr="00602E74" w:rsidRDefault="00D01145" w:rsidP="00D01145">
            <w:pPr>
              <w:overflowPunct/>
              <w:autoSpaceDE/>
              <w:autoSpaceDN/>
              <w:adjustRightInd/>
              <w:spacing w:after="0"/>
              <w:jc w:val="center"/>
              <w:textAlignment w:val="auto"/>
              <w:rPr>
                <w:ins w:id="1280" w:author="Thorsten Hertel (KEYS)" w:date="2023-08-09T18:23:00Z"/>
                <w:rFonts w:ascii="Arial" w:hAnsi="Arial" w:cs="Arial"/>
                <w:color w:val="000000"/>
                <w:sz w:val="18"/>
                <w:szCs w:val="18"/>
                <w:lang w:val="en-US" w:eastAsia="en-US"/>
              </w:rPr>
            </w:pPr>
            <w:ins w:id="1281" w:author="Thorsten Hertel (KEYS)" w:date="2023-08-09T18:23:00Z">
              <w:r w:rsidRPr="00602E74">
                <w:rPr>
                  <w:rFonts w:ascii="Arial" w:hAnsi="Arial" w:cs="Arial"/>
                  <w:color w:val="000000"/>
                  <w:sz w:val="18"/>
                  <w:szCs w:val="18"/>
                  <w:lang w:val="en-US" w:eastAsia="en-US"/>
                </w:rPr>
                <w:t>Drift</w:t>
              </w:r>
            </w:ins>
          </w:p>
        </w:tc>
        <w:tc>
          <w:tcPr>
            <w:tcW w:w="827" w:type="dxa"/>
            <w:hideMark/>
          </w:tcPr>
          <w:p w14:paraId="2C24F200" w14:textId="77777777" w:rsidR="00D01145" w:rsidRPr="00602E74" w:rsidRDefault="00D01145" w:rsidP="00D01145">
            <w:pPr>
              <w:overflowPunct/>
              <w:autoSpaceDE/>
              <w:autoSpaceDN/>
              <w:adjustRightInd/>
              <w:spacing w:after="0"/>
              <w:jc w:val="center"/>
              <w:textAlignment w:val="auto"/>
              <w:rPr>
                <w:ins w:id="1282" w:author="Thorsten Hertel (KEYS)" w:date="2023-08-09T18:23:00Z"/>
                <w:rFonts w:ascii="Arial" w:hAnsi="Arial" w:cs="Arial"/>
                <w:color w:val="000000"/>
                <w:sz w:val="18"/>
                <w:szCs w:val="18"/>
                <w:lang w:val="en-US" w:eastAsia="en-US"/>
              </w:rPr>
            </w:pPr>
            <w:ins w:id="1283" w:author="Thorsten Hertel (KEYS)" w:date="2023-08-09T18:23:00Z">
              <w:r w:rsidRPr="00602E74">
                <w:rPr>
                  <w:rFonts w:ascii="Arial" w:hAnsi="Arial" w:cs="Arial"/>
                  <w:color w:val="000000"/>
                  <w:sz w:val="18"/>
                  <w:szCs w:val="18"/>
                  <w:lang w:val="en-US" w:eastAsia="en-US"/>
                </w:rPr>
                <w:t>0.2</w:t>
              </w:r>
            </w:ins>
          </w:p>
        </w:tc>
        <w:tc>
          <w:tcPr>
            <w:tcW w:w="810" w:type="dxa"/>
            <w:hideMark/>
          </w:tcPr>
          <w:p w14:paraId="2064A3FF" w14:textId="77777777" w:rsidR="00D01145" w:rsidRPr="00602E74" w:rsidRDefault="00D01145" w:rsidP="00D01145">
            <w:pPr>
              <w:overflowPunct/>
              <w:autoSpaceDE/>
              <w:autoSpaceDN/>
              <w:adjustRightInd/>
              <w:spacing w:after="0"/>
              <w:jc w:val="center"/>
              <w:textAlignment w:val="auto"/>
              <w:rPr>
                <w:ins w:id="1284" w:author="Thorsten Hertel (KEYS)" w:date="2023-08-09T18:23:00Z"/>
                <w:rFonts w:ascii="Arial" w:hAnsi="Arial" w:cs="Arial"/>
                <w:color w:val="000000"/>
                <w:sz w:val="18"/>
                <w:szCs w:val="18"/>
                <w:lang w:val="en-US" w:eastAsia="en-US"/>
              </w:rPr>
            </w:pPr>
            <w:ins w:id="1285" w:author="Thorsten Hertel (KEYS)" w:date="2023-08-09T18:23:00Z">
              <w:r w:rsidRPr="00602E74">
                <w:rPr>
                  <w:rFonts w:ascii="Arial" w:hAnsi="Arial" w:cs="Arial"/>
                  <w:color w:val="000000"/>
                  <w:sz w:val="18"/>
                  <w:szCs w:val="18"/>
                  <w:lang w:val="en-US" w:eastAsia="en-US"/>
                </w:rPr>
                <w:t>0.2</w:t>
              </w:r>
            </w:ins>
          </w:p>
        </w:tc>
        <w:tc>
          <w:tcPr>
            <w:tcW w:w="1187" w:type="dxa"/>
            <w:gridSpan w:val="2"/>
            <w:hideMark/>
          </w:tcPr>
          <w:p w14:paraId="4FF437BD" w14:textId="77777777" w:rsidR="00D01145" w:rsidRPr="00602E74" w:rsidRDefault="00D01145" w:rsidP="00D01145">
            <w:pPr>
              <w:overflowPunct/>
              <w:autoSpaceDE/>
              <w:autoSpaceDN/>
              <w:adjustRightInd/>
              <w:spacing w:after="0"/>
              <w:jc w:val="center"/>
              <w:textAlignment w:val="auto"/>
              <w:rPr>
                <w:ins w:id="1286" w:author="Thorsten Hertel (KEYS)" w:date="2023-08-09T18:23:00Z"/>
                <w:rFonts w:ascii="Arial" w:hAnsi="Arial" w:cs="Arial"/>
                <w:color w:val="000000"/>
                <w:sz w:val="18"/>
                <w:szCs w:val="18"/>
                <w:lang w:val="en-US" w:eastAsia="en-US"/>
              </w:rPr>
            </w:pPr>
            <w:ins w:id="1287"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602E74" w:rsidRDefault="00D01145" w:rsidP="00D01145">
            <w:pPr>
              <w:overflowPunct/>
              <w:autoSpaceDE/>
              <w:autoSpaceDN/>
              <w:adjustRightInd/>
              <w:spacing w:after="0"/>
              <w:jc w:val="center"/>
              <w:textAlignment w:val="auto"/>
              <w:rPr>
                <w:ins w:id="1288" w:author="Thorsten Hertel (KEYS)" w:date="2023-08-09T18:23:00Z"/>
                <w:rFonts w:ascii="Arial" w:hAnsi="Arial" w:cs="Arial"/>
                <w:color w:val="000000"/>
                <w:sz w:val="18"/>
                <w:szCs w:val="18"/>
                <w:lang w:val="en-US" w:eastAsia="en-US"/>
              </w:rPr>
            </w:pPr>
            <w:ins w:id="1289"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5A8E0A0" w14:textId="77777777" w:rsidR="00D01145" w:rsidRPr="00602E74" w:rsidRDefault="00D01145" w:rsidP="00D01145">
            <w:pPr>
              <w:overflowPunct/>
              <w:autoSpaceDE/>
              <w:autoSpaceDN/>
              <w:adjustRightInd/>
              <w:spacing w:after="0"/>
              <w:jc w:val="center"/>
              <w:textAlignment w:val="auto"/>
              <w:rPr>
                <w:ins w:id="1290" w:author="Thorsten Hertel (KEYS)" w:date="2023-08-09T18:23:00Z"/>
                <w:rFonts w:ascii="Arial" w:hAnsi="Arial" w:cs="Arial"/>
                <w:color w:val="000000"/>
                <w:sz w:val="18"/>
                <w:szCs w:val="18"/>
                <w:lang w:val="en-US" w:eastAsia="en-US"/>
              </w:rPr>
            </w:pPr>
            <w:ins w:id="1291" w:author="Thorsten Hertel (KEYS)" w:date="2023-08-09T18:23:00Z">
              <w:r w:rsidRPr="00602E74">
                <w:rPr>
                  <w:rFonts w:ascii="Arial" w:hAnsi="Arial" w:cs="Arial"/>
                  <w:color w:val="000000"/>
                  <w:sz w:val="18"/>
                  <w:szCs w:val="18"/>
                  <w:lang w:val="en-US" w:eastAsia="en-US"/>
                </w:rPr>
                <w:t>1</w:t>
              </w:r>
            </w:ins>
          </w:p>
        </w:tc>
        <w:tc>
          <w:tcPr>
            <w:tcW w:w="826" w:type="dxa"/>
            <w:hideMark/>
          </w:tcPr>
          <w:p w14:paraId="2ABE2667" w14:textId="77777777" w:rsidR="00D01145" w:rsidRPr="00602E74" w:rsidRDefault="00D01145" w:rsidP="00D01145">
            <w:pPr>
              <w:overflowPunct/>
              <w:autoSpaceDE/>
              <w:autoSpaceDN/>
              <w:adjustRightInd/>
              <w:spacing w:after="0"/>
              <w:jc w:val="center"/>
              <w:textAlignment w:val="auto"/>
              <w:rPr>
                <w:ins w:id="1292" w:author="Thorsten Hertel (KEYS)" w:date="2023-08-09T18:23:00Z"/>
                <w:rFonts w:ascii="Arial" w:hAnsi="Arial" w:cs="Arial"/>
                <w:color w:val="000000"/>
                <w:sz w:val="18"/>
                <w:szCs w:val="18"/>
                <w:lang w:val="en-US" w:eastAsia="en-US"/>
              </w:rPr>
            </w:pPr>
            <w:ins w:id="1293" w:author="Thorsten Hertel (KEYS)" w:date="2023-08-09T18:23:00Z">
              <w:r w:rsidRPr="00602E74">
                <w:rPr>
                  <w:rFonts w:ascii="Arial" w:hAnsi="Arial" w:cs="Arial"/>
                  <w:color w:val="000000"/>
                  <w:sz w:val="18"/>
                  <w:szCs w:val="18"/>
                  <w:lang w:val="en-US" w:eastAsia="en-US"/>
                </w:rPr>
                <w:t>0.12</w:t>
              </w:r>
            </w:ins>
          </w:p>
        </w:tc>
        <w:tc>
          <w:tcPr>
            <w:tcW w:w="948" w:type="dxa"/>
            <w:hideMark/>
          </w:tcPr>
          <w:p w14:paraId="5BD413CF" w14:textId="77777777" w:rsidR="00D01145" w:rsidRPr="00602E74" w:rsidRDefault="00D01145" w:rsidP="00D01145">
            <w:pPr>
              <w:overflowPunct/>
              <w:autoSpaceDE/>
              <w:autoSpaceDN/>
              <w:adjustRightInd/>
              <w:spacing w:after="0"/>
              <w:jc w:val="center"/>
              <w:textAlignment w:val="auto"/>
              <w:rPr>
                <w:ins w:id="1294" w:author="Thorsten Hertel (KEYS)" w:date="2023-08-09T18:23:00Z"/>
                <w:rFonts w:ascii="Arial" w:hAnsi="Arial" w:cs="Arial"/>
                <w:color w:val="000000"/>
                <w:sz w:val="18"/>
                <w:szCs w:val="18"/>
                <w:lang w:val="en-US" w:eastAsia="en-US"/>
              </w:rPr>
            </w:pPr>
            <w:ins w:id="1295" w:author="Thorsten Hertel (KEYS)" w:date="2023-08-09T18:23:00Z">
              <w:r w:rsidRPr="00602E74">
                <w:rPr>
                  <w:rFonts w:ascii="Arial" w:hAnsi="Arial" w:cs="Arial"/>
                  <w:color w:val="000000"/>
                  <w:sz w:val="18"/>
                  <w:szCs w:val="18"/>
                  <w:lang w:val="en-US" w:eastAsia="en-US"/>
                </w:rPr>
                <w:t>0.12</w:t>
              </w:r>
            </w:ins>
          </w:p>
        </w:tc>
      </w:tr>
      <w:tr w:rsidR="00605894" w:rsidRPr="00602E74" w14:paraId="3494A880" w14:textId="77777777" w:rsidTr="0029105A">
        <w:trPr>
          <w:trHeight w:val="1368"/>
          <w:ins w:id="1296" w:author="Thorsten Hertel (KEYS)" w:date="2023-08-09T18:23:00Z"/>
        </w:trPr>
        <w:tc>
          <w:tcPr>
            <w:tcW w:w="535" w:type="dxa"/>
            <w:noWrap/>
            <w:hideMark/>
          </w:tcPr>
          <w:p w14:paraId="581D82B9" w14:textId="77777777" w:rsidR="00D01145" w:rsidRPr="00602E74" w:rsidRDefault="00D01145" w:rsidP="00D01145">
            <w:pPr>
              <w:overflowPunct/>
              <w:autoSpaceDE/>
              <w:autoSpaceDN/>
              <w:adjustRightInd/>
              <w:spacing w:after="0"/>
              <w:jc w:val="center"/>
              <w:textAlignment w:val="auto"/>
              <w:rPr>
                <w:ins w:id="1297" w:author="Thorsten Hertel (KEYS)" w:date="2023-08-09T18:23:00Z"/>
                <w:rFonts w:ascii="Arial" w:hAnsi="Arial" w:cs="Arial"/>
                <w:color w:val="000000"/>
                <w:sz w:val="18"/>
                <w:szCs w:val="18"/>
                <w:lang w:val="en-US" w:eastAsia="en-US"/>
              </w:rPr>
            </w:pPr>
            <w:ins w:id="1298" w:author="Thorsten Hertel (KEYS)" w:date="2023-08-09T18:23:00Z">
              <w:r w:rsidRPr="00602E74">
                <w:rPr>
                  <w:rFonts w:ascii="Arial" w:hAnsi="Arial" w:cs="Arial"/>
                  <w:color w:val="000000"/>
                  <w:sz w:val="18"/>
                  <w:szCs w:val="18"/>
                  <w:lang w:val="en-US" w:eastAsia="en-US"/>
                </w:rPr>
                <w:t>8</w:t>
              </w:r>
            </w:ins>
          </w:p>
        </w:tc>
        <w:tc>
          <w:tcPr>
            <w:tcW w:w="1440" w:type="dxa"/>
            <w:hideMark/>
          </w:tcPr>
          <w:p w14:paraId="7F2CD6A2" w14:textId="77777777" w:rsidR="00D01145" w:rsidRPr="00602E74" w:rsidRDefault="00D01145" w:rsidP="00D01145">
            <w:pPr>
              <w:overflowPunct/>
              <w:autoSpaceDE/>
              <w:autoSpaceDN/>
              <w:adjustRightInd/>
              <w:spacing w:after="0"/>
              <w:jc w:val="center"/>
              <w:textAlignment w:val="auto"/>
              <w:rPr>
                <w:ins w:id="1299" w:author="Thorsten Hertel (KEYS)" w:date="2023-08-09T18:23:00Z"/>
                <w:rFonts w:ascii="Arial" w:hAnsi="Arial" w:cs="Arial"/>
                <w:color w:val="000000"/>
                <w:sz w:val="18"/>
                <w:szCs w:val="18"/>
                <w:lang w:val="en-US" w:eastAsia="en-US"/>
              </w:rPr>
            </w:pPr>
            <w:ins w:id="1300" w:author="Thorsten Hertel (KEYS)" w:date="2023-08-09T18:23:00Z">
              <w:r w:rsidRPr="00602E74">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602E74" w:rsidRDefault="00D01145" w:rsidP="00D01145">
            <w:pPr>
              <w:overflowPunct/>
              <w:autoSpaceDE/>
              <w:autoSpaceDN/>
              <w:adjustRightInd/>
              <w:spacing w:after="0"/>
              <w:jc w:val="center"/>
              <w:textAlignment w:val="auto"/>
              <w:rPr>
                <w:ins w:id="1301" w:author="Thorsten Hertel (KEYS)" w:date="2023-08-09T18:23:00Z"/>
                <w:rFonts w:ascii="Arial" w:hAnsi="Arial" w:cs="Arial"/>
                <w:color w:val="000000"/>
                <w:sz w:val="18"/>
                <w:szCs w:val="18"/>
                <w:lang w:val="en-US" w:eastAsia="en-US"/>
              </w:rPr>
            </w:pPr>
            <w:ins w:id="1302" w:author="Thorsten Hertel (KEYS)" w:date="2023-08-09T18:23:00Z">
              <w:r w:rsidRPr="00602E74">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602E74" w:rsidRDefault="00D01145" w:rsidP="00D01145">
            <w:pPr>
              <w:overflowPunct/>
              <w:autoSpaceDE/>
              <w:autoSpaceDN/>
              <w:adjustRightInd/>
              <w:spacing w:after="0"/>
              <w:jc w:val="center"/>
              <w:textAlignment w:val="auto"/>
              <w:rPr>
                <w:ins w:id="1303" w:author="Thorsten Hertel (KEYS)" w:date="2023-08-09T18:23:00Z"/>
                <w:rFonts w:ascii="Arial" w:hAnsi="Arial" w:cs="Arial"/>
                <w:color w:val="000000"/>
                <w:sz w:val="18"/>
                <w:szCs w:val="18"/>
                <w:lang w:val="en-US" w:eastAsia="en-US"/>
              </w:rPr>
            </w:pPr>
            <w:ins w:id="1304" w:author="Thorsten Hertel (KEYS)" w:date="2023-08-09T18:23:00Z">
              <w:r w:rsidRPr="00602E74">
                <w:rPr>
                  <w:rFonts w:ascii="Arial" w:hAnsi="Arial" w:cs="Arial"/>
                  <w:color w:val="000000"/>
                  <w:sz w:val="18"/>
                  <w:szCs w:val="18"/>
                  <w:lang w:val="en-US" w:eastAsia="en-US"/>
                </w:rPr>
                <w:t>0.64</w:t>
              </w:r>
            </w:ins>
          </w:p>
        </w:tc>
        <w:tc>
          <w:tcPr>
            <w:tcW w:w="810" w:type="dxa"/>
            <w:hideMark/>
          </w:tcPr>
          <w:p w14:paraId="0950769C" w14:textId="77777777" w:rsidR="00D01145" w:rsidRPr="00602E74" w:rsidRDefault="00D01145" w:rsidP="00D01145">
            <w:pPr>
              <w:overflowPunct/>
              <w:autoSpaceDE/>
              <w:autoSpaceDN/>
              <w:adjustRightInd/>
              <w:spacing w:after="0"/>
              <w:jc w:val="center"/>
              <w:textAlignment w:val="auto"/>
              <w:rPr>
                <w:ins w:id="1305" w:author="Thorsten Hertel (KEYS)" w:date="2023-08-09T18:23:00Z"/>
                <w:rFonts w:ascii="Arial" w:hAnsi="Arial" w:cs="Arial"/>
                <w:color w:val="000000"/>
                <w:sz w:val="18"/>
                <w:szCs w:val="18"/>
                <w:lang w:val="en-US" w:eastAsia="en-US"/>
              </w:rPr>
            </w:pPr>
            <w:ins w:id="1306" w:author="Thorsten Hertel (KEYS)" w:date="2023-08-09T18:23:00Z">
              <w:r w:rsidRPr="00602E74">
                <w:rPr>
                  <w:rFonts w:ascii="Arial" w:hAnsi="Arial" w:cs="Arial"/>
                  <w:color w:val="000000"/>
                  <w:sz w:val="18"/>
                  <w:szCs w:val="18"/>
                  <w:lang w:val="en-US" w:eastAsia="en-US"/>
                </w:rPr>
                <w:t>0.64</w:t>
              </w:r>
            </w:ins>
          </w:p>
        </w:tc>
        <w:tc>
          <w:tcPr>
            <w:tcW w:w="1187" w:type="dxa"/>
            <w:gridSpan w:val="2"/>
            <w:hideMark/>
          </w:tcPr>
          <w:p w14:paraId="6EE2EC60" w14:textId="77777777" w:rsidR="00D01145" w:rsidRPr="00602E74" w:rsidRDefault="00D01145" w:rsidP="00D01145">
            <w:pPr>
              <w:overflowPunct/>
              <w:autoSpaceDE/>
              <w:autoSpaceDN/>
              <w:adjustRightInd/>
              <w:spacing w:after="0"/>
              <w:jc w:val="center"/>
              <w:textAlignment w:val="auto"/>
              <w:rPr>
                <w:ins w:id="1307" w:author="Thorsten Hertel (KEYS)" w:date="2023-08-09T18:23:00Z"/>
                <w:rFonts w:ascii="Arial" w:hAnsi="Arial" w:cs="Arial"/>
                <w:color w:val="000000"/>
                <w:sz w:val="18"/>
                <w:szCs w:val="18"/>
                <w:lang w:val="en-US" w:eastAsia="en-US"/>
              </w:rPr>
            </w:pPr>
            <w:ins w:id="1308"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602E74" w:rsidRDefault="00D01145" w:rsidP="00D01145">
            <w:pPr>
              <w:overflowPunct/>
              <w:autoSpaceDE/>
              <w:autoSpaceDN/>
              <w:adjustRightInd/>
              <w:spacing w:after="0"/>
              <w:jc w:val="center"/>
              <w:textAlignment w:val="auto"/>
              <w:rPr>
                <w:ins w:id="1309" w:author="Thorsten Hertel (KEYS)" w:date="2023-08-09T18:23:00Z"/>
                <w:rFonts w:ascii="Arial" w:hAnsi="Arial" w:cs="Arial"/>
                <w:color w:val="000000"/>
                <w:sz w:val="18"/>
                <w:szCs w:val="18"/>
                <w:lang w:val="en-US" w:eastAsia="en-US"/>
              </w:rPr>
            </w:pPr>
            <w:ins w:id="1310"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FF6E134" w14:textId="77777777" w:rsidR="00D01145" w:rsidRPr="00602E74" w:rsidRDefault="00D01145" w:rsidP="00D01145">
            <w:pPr>
              <w:overflowPunct/>
              <w:autoSpaceDE/>
              <w:autoSpaceDN/>
              <w:adjustRightInd/>
              <w:spacing w:after="0"/>
              <w:jc w:val="center"/>
              <w:textAlignment w:val="auto"/>
              <w:rPr>
                <w:ins w:id="1311" w:author="Thorsten Hertel (KEYS)" w:date="2023-08-09T18:23:00Z"/>
                <w:rFonts w:ascii="Arial" w:hAnsi="Arial" w:cs="Arial"/>
                <w:color w:val="000000"/>
                <w:sz w:val="18"/>
                <w:szCs w:val="18"/>
                <w:lang w:val="en-US" w:eastAsia="en-US"/>
              </w:rPr>
            </w:pPr>
            <w:ins w:id="1312" w:author="Thorsten Hertel (KEYS)" w:date="2023-08-09T18:23:00Z">
              <w:r w:rsidRPr="00602E74">
                <w:rPr>
                  <w:rFonts w:ascii="Arial" w:hAnsi="Arial" w:cs="Arial"/>
                  <w:color w:val="000000"/>
                  <w:sz w:val="18"/>
                  <w:szCs w:val="18"/>
                  <w:lang w:val="en-US" w:eastAsia="en-US"/>
                </w:rPr>
                <w:t>1</w:t>
              </w:r>
            </w:ins>
          </w:p>
        </w:tc>
        <w:tc>
          <w:tcPr>
            <w:tcW w:w="826" w:type="dxa"/>
            <w:hideMark/>
          </w:tcPr>
          <w:p w14:paraId="2D2A669A" w14:textId="77777777" w:rsidR="00D01145" w:rsidRPr="00602E74" w:rsidRDefault="00D01145" w:rsidP="00D01145">
            <w:pPr>
              <w:overflowPunct/>
              <w:autoSpaceDE/>
              <w:autoSpaceDN/>
              <w:adjustRightInd/>
              <w:spacing w:after="0"/>
              <w:jc w:val="center"/>
              <w:textAlignment w:val="auto"/>
              <w:rPr>
                <w:ins w:id="1313" w:author="Thorsten Hertel (KEYS)" w:date="2023-08-09T18:23:00Z"/>
                <w:rFonts w:ascii="Arial" w:hAnsi="Arial" w:cs="Arial"/>
                <w:color w:val="000000"/>
                <w:sz w:val="18"/>
                <w:szCs w:val="18"/>
                <w:lang w:val="en-US" w:eastAsia="en-US"/>
              </w:rPr>
            </w:pPr>
            <w:ins w:id="1314" w:author="Thorsten Hertel (KEYS)" w:date="2023-08-09T18:23:00Z">
              <w:r w:rsidRPr="00602E74">
                <w:rPr>
                  <w:rFonts w:ascii="Arial" w:hAnsi="Arial" w:cs="Arial"/>
                  <w:color w:val="000000"/>
                  <w:sz w:val="18"/>
                  <w:szCs w:val="18"/>
                  <w:lang w:val="en-US" w:eastAsia="en-US"/>
                </w:rPr>
                <w:t>0.37</w:t>
              </w:r>
            </w:ins>
          </w:p>
        </w:tc>
        <w:tc>
          <w:tcPr>
            <w:tcW w:w="948" w:type="dxa"/>
            <w:hideMark/>
          </w:tcPr>
          <w:p w14:paraId="4EAEEC33" w14:textId="77777777" w:rsidR="00D01145" w:rsidRPr="00602E74" w:rsidRDefault="00D01145" w:rsidP="00D01145">
            <w:pPr>
              <w:overflowPunct/>
              <w:autoSpaceDE/>
              <w:autoSpaceDN/>
              <w:adjustRightInd/>
              <w:spacing w:after="0"/>
              <w:jc w:val="center"/>
              <w:textAlignment w:val="auto"/>
              <w:rPr>
                <w:ins w:id="1315" w:author="Thorsten Hertel (KEYS)" w:date="2023-08-09T18:23:00Z"/>
                <w:rFonts w:ascii="Arial" w:hAnsi="Arial" w:cs="Arial"/>
                <w:color w:val="000000"/>
                <w:sz w:val="18"/>
                <w:szCs w:val="18"/>
                <w:lang w:val="en-US" w:eastAsia="en-US"/>
              </w:rPr>
            </w:pPr>
            <w:ins w:id="1316" w:author="Thorsten Hertel (KEYS)" w:date="2023-08-09T18:23:00Z">
              <w:r w:rsidRPr="00602E74">
                <w:rPr>
                  <w:rFonts w:ascii="Arial" w:hAnsi="Arial" w:cs="Arial"/>
                  <w:color w:val="000000"/>
                  <w:sz w:val="18"/>
                  <w:szCs w:val="18"/>
                  <w:lang w:val="en-US" w:eastAsia="en-US"/>
                </w:rPr>
                <w:t>0.37</w:t>
              </w:r>
            </w:ins>
          </w:p>
        </w:tc>
      </w:tr>
      <w:tr w:rsidR="00605894" w:rsidRPr="00602E74" w14:paraId="790296AF" w14:textId="77777777" w:rsidTr="0029105A">
        <w:trPr>
          <w:trHeight w:val="672"/>
          <w:ins w:id="1317" w:author="Thorsten Hertel (KEYS)" w:date="2023-08-09T18:23:00Z"/>
        </w:trPr>
        <w:tc>
          <w:tcPr>
            <w:tcW w:w="535" w:type="dxa"/>
            <w:noWrap/>
            <w:hideMark/>
          </w:tcPr>
          <w:p w14:paraId="7BDC996E" w14:textId="77777777" w:rsidR="00D01145" w:rsidRPr="00602E74" w:rsidRDefault="00D01145" w:rsidP="00D01145">
            <w:pPr>
              <w:overflowPunct/>
              <w:autoSpaceDE/>
              <w:autoSpaceDN/>
              <w:adjustRightInd/>
              <w:spacing w:after="0"/>
              <w:jc w:val="center"/>
              <w:textAlignment w:val="auto"/>
              <w:rPr>
                <w:ins w:id="1318" w:author="Thorsten Hertel (KEYS)" w:date="2023-08-09T18:23:00Z"/>
                <w:rFonts w:ascii="Arial" w:hAnsi="Arial" w:cs="Arial"/>
                <w:color w:val="000000"/>
                <w:sz w:val="18"/>
                <w:szCs w:val="18"/>
                <w:lang w:val="en-US" w:eastAsia="en-US"/>
              </w:rPr>
            </w:pPr>
            <w:ins w:id="1319" w:author="Thorsten Hertel (KEYS)" w:date="2023-08-09T18:23:00Z">
              <w:r w:rsidRPr="00602E74">
                <w:rPr>
                  <w:rFonts w:ascii="Arial" w:hAnsi="Arial" w:cs="Arial"/>
                  <w:color w:val="000000"/>
                  <w:sz w:val="18"/>
                  <w:szCs w:val="18"/>
                  <w:lang w:val="en-US" w:eastAsia="en-US"/>
                </w:rPr>
                <w:t>9</w:t>
              </w:r>
            </w:ins>
          </w:p>
        </w:tc>
        <w:tc>
          <w:tcPr>
            <w:tcW w:w="1440" w:type="dxa"/>
            <w:hideMark/>
          </w:tcPr>
          <w:p w14:paraId="58F70459" w14:textId="77777777" w:rsidR="00D01145" w:rsidRPr="00602E74" w:rsidRDefault="00D01145" w:rsidP="00D01145">
            <w:pPr>
              <w:overflowPunct/>
              <w:autoSpaceDE/>
              <w:autoSpaceDN/>
              <w:adjustRightInd/>
              <w:spacing w:after="0"/>
              <w:jc w:val="center"/>
              <w:textAlignment w:val="auto"/>
              <w:rPr>
                <w:ins w:id="1320" w:author="Thorsten Hertel (KEYS)" w:date="2023-08-09T18:23:00Z"/>
                <w:rFonts w:ascii="Arial" w:hAnsi="Arial" w:cs="Arial"/>
                <w:color w:val="000000"/>
                <w:sz w:val="18"/>
                <w:szCs w:val="18"/>
                <w:lang w:val="en-US" w:eastAsia="en-US"/>
              </w:rPr>
            </w:pPr>
            <w:ins w:id="1321" w:author="Thorsten Hertel (KEYS)" w:date="2023-08-09T18:23:00Z">
              <w:r w:rsidRPr="00602E74">
                <w:rPr>
                  <w:rFonts w:ascii="Arial" w:hAnsi="Arial" w:cs="Arial"/>
                  <w:color w:val="000000"/>
                  <w:sz w:val="18"/>
                  <w:szCs w:val="18"/>
                  <w:lang w:val="en-US" w:eastAsia="en-US"/>
                </w:rPr>
                <w:t>Coarse sampling grid</w:t>
              </w:r>
            </w:ins>
          </w:p>
        </w:tc>
        <w:tc>
          <w:tcPr>
            <w:tcW w:w="1800" w:type="dxa"/>
            <w:hideMark/>
          </w:tcPr>
          <w:p w14:paraId="176EC00C" w14:textId="77777777" w:rsidR="00D01145" w:rsidRPr="00602E74" w:rsidRDefault="00D01145" w:rsidP="00D01145">
            <w:pPr>
              <w:overflowPunct/>
              <w:autoSpaceDE/>
              <w:autoSpaceDN/>
              <w:adjustRightInd/>
              <w:spacing w:after="0"/>
              <w:jc w:val="center"/>
              <w:textAlignment w:val="auto"/>
              <w:rPr>
                <w:ins w:id="1322" w:author="Thorsten Hertel (KEYS)" w:date="2023-08-09T18:23:00Z"/>
                <w:rFonts w:ascii="Arial" w:hAnsi="Arial" w:cs="Arial"/>
                <w:color w:val="000000"/>
                <w:sz w:val="18"/>
                <w:szCs w:val="18"/>
                <w:lang w:val="en-US" w:eastAsia="en-US"/>
              </w:rPr>
            </w:pPr>
            <w:ins w:id="1323" w:author="Thorsten Hertel (KEYS)" w:date="2023-08-09T18:23:00Z">
              <w:r w:rsidRPr="00602E74">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602E74" w:rsidRDefault="00D01145" w:rsidP="00D01145">
            <w:pPr>
              <w:overflowPunct/>
              <w:autoSpaceDE/>
              <w:autoSpaceDN/>
              <w:adjustRightInd/>
              <w:spacing w:after="0"/>
              <w:jc w:val="center"/>
              <w:textAlignment w:val="auto"/>
              <w:rPr>
                <w:ins w:id="1324" w:author="Thorsten Hertel (KEYS)" w:date="2023-08-09T18:23:00Z"/>
                <w:rFonts w:ascii="Arial" w:hAnsi="Arial" w:cs="Arial"/>
                <w:color w:val="000000"/>
                <w:sz w:val="18"/>
                <w:szCs w:val="18"/>
                <w:lang w:val="en-US" w:eastAsia="en-US"/>
              </w:rPr>
            </w:pPr>
            <w:ins w:id="1325" w:author="Thorsten Hertel (KEYS)" w:date="2023-08-09T18:23:00Z">
              <w:r w:rsidRPr="00602E74">
                <w:rPr>
                  <w:rFonts w:ascii="Arial" w:hAnsi="Arial" w:cs="Arial"/>
                  <w:color w:val="000000"/>
                  <w:sz w:val="18"/>
                  <w:szCs w:val="18"/>
                  <w:lang w:val="en-US" w:eastAsia="en-US"/>
                </w:rPr>
                <w:t>0</w:t>
              </w:r>
            </w:ins>
          </w:p>
        </w:tc>
        <w:tc>
          <w:tcPr>
            <w:tcW w:w="810" w:type="dxa"/>
            <w:hideMark/>
          </w:tcPr>
          <w:p w14:paraId="020DCEC0" w14:textId="77777777" w:rsidR="00D01145" w:rsidRPr="00602E74" w:rsidRDefault="00D01145" w:rsidP="00D01145">
            <w:pPr>
              <w:overflowPunct/>
              <w:autoSpaceDE/>
              <w:autoSpaceDN/>
              <w:adjustRightInd/>
              <w:spacing w:after="0"/>
              <w:jc w:val="center"/>
              <w:textAlignment w:val="auto"/>
              <w:rPr>
                <w:ins w:id="1326" w:author="Thorsten Hertel (KEYS)" w:date="2023-08-09T18:23:00Z"/>
                <w:rFonts w:ascii="Arial" w:hAnsi="Arial" w:cs="Arial"/>
                <w:color w:val="000000"/>
                <w:sz w:val="18"/>
                <w:szCs w:val="18"/>
                <w:lang w:val="en-US" w:eastAsia="en-US"/>
              </w:rPr>
            </w:pPr>
            <w:ins w:id="1327" w:author="Thorsten Hertel (KEYS)" w:date="2023-08-09T18:23:00Z">
              <w:r w:rsidRPr="00602E74">
                <w:rPr>
                  <w:rFonts w:ascii="Arial" w:hAnsi="Arial" w:cs="Arial"/>
                  <w:color w:val="000000"/>
                  <w:sz w:val="18"/>
                  <w:szCs w:val="18"/>
                  <w:lang w:val="en-US" w:eastAsia="en-US"/>
                </w:rPr>
                <w:t>0.11</w:t>
              </w:r>
            </w:ins>
          </w:p>
        </w:tc>
        <w:tc>
          <w:tcPr>
            <w:tcW w:w="1187" w:type="dxa"/>
            <w:gridSpan w:val="2"/>
            <w:hideMark/>
          </w:tcPr>
          <w:p w14:paraId="66C15BE3" w14:textId="77777777" w:rsidR="00D01145" w:rsidRPr="00602E74" w:rsidRDefault="00D01145" w:rsidP="00D01145">
            <w:pPr>
              <w:overflowPunct/>
              <w:autoSpaceDE/>
              <w:autoSpaceDN/>
              <w:adjustRightInd/>
              <w:spacing w:after="0"/>
              <w:jc w:val="center"/>
              <w:textAlignment w:val="auto"/>
              <w:rPr>
                <w:ins w:id="1328" w:author="Thorsten Hertel (KEYS)" w:date="2023-08-09T18:23:00Z"/>
                <w:rFonts w:ascii="Arial" w:hAnsi="Arial" w:cs="Arial"/>
                <w:color w:val="000000"/>
                <w:sz w:val="18"/>
                <w:szCs w:val="18"/>
                <w:lang w:val="en-US" w:eastAsia="en-US"/>
              </w:rPr>
            </w:pPr>
            <w:ins w:id="1329"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2EEFFE4" w14:textId="77777777" w:rsidR="00D01145" w:rsidRPr="00602E74" w:rsidRDefault="00D01145" w:rsidP="00D01145">
            <w:pPr>
              <w:overflowPunct/>
              <w:autoSpaceDE/>
              <w:autoSpaceDN/>
              <w:adjustRightInd/>
              <w:spacing w:after="0"/>
              <w:jc w:val="center"/>
              <w:textAlignment w:val="auto"/>
              <w:rPr>
                <w:ins w:id="1330" w:author="Thorsten Hertel (KEYS)" w:date="2023-08-09T18:23:00Z"/>
                <w:rFonts w:ascii="Arial" w:hAnsi="Arial" w:cs="Arial"/>
                <w:color w:val="000000"/>
                <w:sz w:val="18"/>
                <w:szCs w:val="18"/>
                <w:lang w:val="en-US" w:eastAsia="en-US"/>
              </w:rPr>
            </w:pPr>
            <w:ins w:id="1331"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5DB91F0" w14:textId="77777777" w:rsidR="00D01145" w:rsidRPr="00602E74" w:rsidRDefault="00D01145" w:rsidP="00D01145">
            <w:pPr>
              <w:overflowPunct/>
              <w:autoSpaceDE/>
              <w:autoSpaceDN/>
              <w:adjustRightInd/>
              <w:spacing w:after="0"/>
              <w:jc w:val="center"/>
              <w:textAlignment w:val="auto"/>
              <w:rPr>
                <w:ins w:id="1332" w:author="Thorsten Hertel (KEYS)" w:date="2023-08-09T18:23:00Z"/>
                <w:rFonts w:ascii="Arial" w:hAnsi="Arial" w:cs="Arial"/>
                <w:color w:val="000000"/>
                <w:sz w:val="18"/>
                <w:szCs w:val="18"/>
                <w:lang w:val="en-US" w:eastAsia="en-US"/>
              </w:rPr>
            </w:pPr>
            <w:ins w:id="1333" w:author="Thorsten Hertel (KEYS)" w:date="2023-08-09T18:23:00Z">
              <w:r w:rsidRPr="00602E74">
                <w:rPr>
                  <w:rFonts w:ascii="Arial" w:hAnsi="Arial" w:cs="Arial"/>
                  <w:color w:val="000000"/>
                  <w:sz w:val="18"/>
                  <w:szCs w:val="18"/>
                  <w:lang w:val="en-US" w:eastAsia="en-US"/>
                </w:rPr>
                <w:t>1</w:t>
              </w:r>
            </w:ins>
          </w:p>
        </w:tc>
        <w:tc>
          <w:tcPr>
            <w:tcW w:w="826" w:type="dxa"/>
            <w:hideMark/>
          </w:tcPr>
          <w:p w14:paraId="137A824D" w14:textId="77777777" w:rsidR="00D01145" w:rsidRPr="00602E74" w:rsidRDefault="00D01145" w:rsidP="00D01145">
            <w:pPr>
              <w:overflowPunct/>
              <w:autoSpaceDE/>
              <w:autoSpaceDN/>
              <w:adjustRightInd/>
              <w:spacing w:after="0"/>
              <w:jc w:val="center"/>
              <w:textAlignment w:val="auto"/>
              <w:rPr>
                <w:ins w:id="1334" w:author="Thorsten Hertel (KEYS)" w:date="2023-08-09T18:23:00Z"/>
                <w:rFonts w:ascii="Arial" w:hAnsi="Arial" w:cs="Arial"/>
                <w:color w:val="000000"/>
                <w:sz w:val="18"/>
                <w:szCs w:val="18"/>
                <w:lang w:val="en-US" w:eastAsia="en-US"/>
              </w:rPr>
            </w:pPr>
            <w:ins w:id="1335" w:author="Thorsten Hertel (KEYS)" w:date="2023-08-09T18:23:00Z">
              <w:r w:rsidRPr="00602E74">
                <w:rPr>
                  <w:rFonts w:ascii="Arial" w:hAnsi="Arial" w:cs="Arial"/>
                  <w:color w:val="000000"/>
                  <w:sz w:val="18"/>
                  <w:szCs w:val="18"/>
                  <w:lang w:val="en-US" w:eastAsia="en-US"/>
                </w:rPr>
                <w:t>0.00</w:t>
              </w:r>
            </w:ins>
          </w:p>
        </w:tc>
        <w:tc>
          <w:tcPr>
            <w:tcW w:w="948" w:type="dxa"/>
            <w:hideMark/>
          </w:tcPr>
          <w:p w14:paraId="5DE57CD7" w14:textId="77777777" w:rsidR="00D01145" w:rsidRPr="00602E74" w:rsidRDefault="00D01145" w:rsidP="00D01145">
            <w:pPr>
              <w:overflowPunct/>
              <w:autoSpaceDE/>
              <w:autoSpaceDN/>
              <w:adjustRightInd/>
              <w:spacing w:after="0"/>
              <w:jc w:val="center"/>
              <w:textAlignment w:val="auto"/>
              <w:rPr>
                <w:ins w:id="1336" w:author="Thorsten Hertel (KEYS)" w:date="2023-08-09T18:23:00Z"/>
                <w:rFonts w:ascii="Arial" w:hAnsi="Arial" w:cs="Arial"/>
                <w:color w:val="000000"/>
                <w:sz w:val="18"/>
                <w:szCs w:val="18"/>
                <w:lang w:val="en-US" w:eastAsia="en-US"/>
              </w:rPr>
            </w:pPr>
            <w:ins w:id="1337" w:author="Thorsten Hertel (KEYS)" w:date="2023-08-09T18:23:00Z">
              <w:r w:rsidRPr="00602E74">
                <w:rPr>
                  <w:rFonts w:ascii="Arial" w:hAnsi="Arial" w:cs="Arial"/>
                  <w:color w:val="000000"/>
                  <w:sz w:val="18"/>
                  <w:szCs w:val="18"/>
                  <w:lang w:val="en-US" w:eastAsia="en-US"/>
                </w:rPr>
                <w:t>0.11</w:t>
              </w:r>
            </w:ins>
          </w:p>
        </w:tc>
      </w:tr>
      <w:tr w:rsidR="00605894" w:rsidRPr="00602E74" w14:paraId="07E61D2E" w14:textId="77777777" w:rsidTr="0029105A">
        <w:trPr>
          <w:trHeight w:val="1140"/>
          <w:ins w:id="1338" w:author="Thorsten Hertel (KEYS)" w:date="2023-08-09T18:23:00Z"/>
        </w:trPr>
        <w:tc>
          <w:tcPr>
            <w:tcW w:w="535" w:type="dxa"/>
            <w:noWrap/>
            <w:hideMark/>
          </w:tcPr>
          <w:p w14:paraId="59CA054B" w14:textId="77777777" w:rsidR="00D01145" w:rsidRPr="00602E74" w:rsidRDefault="00D01145" w:rsidP="00D01145">
            <w:pPr>
              <w:overflowPunct/>
              <w:autoSpaceDE/>
              <w:autoSpaceDN/>
              <w:adjustRightInd/>
              <w:spacing w:after="0"/>
              <w:jc w:val="center"/>
              <w:textAlignment w:val="auto"/>
              <w:rPr>
                <w:ins w:id="1339" w:author="Thorsten Hertel (KEYS)" w:date="2023-08-09T18:23:00Z"/>
                <w:rFonts w:ascii="Arial" w:hAnsi="Arial" w:cs="Arial"/>
                <w:color w:val="000000"/>
                <w:sz w:val="18"/>
                <w:szCs w:val="18"/>
                <w:lang w:val="en-US" w:eastAsia="en-US"/>
              </w:rPr>
            </w:pPr>
            <w:ins w:id="1340" w:author="Thorsten Hertel (KEYS)" w:date="2023-08-09T18:23:00Z">
              <w:r w:rsidRPr="00602E74">
                <w:rPr>
                  <w:rFonts w:ascii="Arial" w:hAnsi="Arial" w:cs="Arial"/>
                  <w:color w:val="000000"/>
                  <w:sz w:val="18"/>
                  <w:szCs w:val="18"/>
                  <w:lang w:val="en-US" w:eastAsia="en-US"/>
                </w:rPr>
                <w:t>10</w:t>
              </w:r>
            </w:ins>
          </w:p>
        </w:tc>
        <w:tc>
          <w:tcPr>
            <w:tcW w:w="1440" w:type="dxa"/>
            <w:hideMark/>
          </w:tcPr>
          <w:p w14:paraId="3639F772" w14:textId="77777777" w:rsidR="00D01145" w:rsidRPr="00602E74" w:rsidRDefault="00D01145" w:rsidP="00D01145">
            <w:pPr>
              <w:overflowPunct/>
              <w:autoSpaceDE/>
              <w:autoSpaceDN/>
              <w:adjustRightInd/>
              <w:spacing w:after="0"/>
              <w:jc w:val="center"/>
              <w:textAlignment w:val="auto"/>
              <w:rPr>
                <w:ins w:id="1341" w:author="Thorsten Hertel (KEYS)" w:date="2023-08-09T18:23:00Z"/>
                <w:rFonts w:ascii="Arial" w:hAnsi="Arial" w:cs="Arial"/>
                <w:color w:val="000000"/>
                <w:sz w:val="18"/>
                <w:szCs w:val="18"/>
                <w:lang w:val="en-US" w:eastAsia="en-US"/>
              </w:rPr>
            </w:pPr>
            <w:ins w:id="1342" w:author="Thorsten Hertel (KEYS)" w:date="2023-08-09T18:23:00Z">
              <w:r w:rsidRPr="00602E74">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602E74" w:rsidRDefault="00D01145" w:rsidP="00D01145">
            <w:pPr>
              <w:overflowPunct/>
              <w:autoSpaceDE/>
              <w:autoSpaceDN/>
              <w:adjustRightInd/>
              <w:spacing w:after="0"/>
              <w:jc w:val="center"/>
              <w:textAlignment w:val="auto"/>
              <w:rPr>
                <w:ins w:id="1343" w:author="Thorsten Hertel (KEYS)" w:date="2023-08-09T18:23:00Z"/>
                <w:rFonts w:ascii="Arial" w:hAnsi="Arial" w:cs="Arial"/>
                <w:color w:val="000000"/>
                <w:sz w:val="18"/>
                <w:szCs w:val="18"/>
                <w:lang w:val="en-US" w:eastAsia="en-US"/>
              </w:rPr>
            </w:pPr>
            <w:ins w:id="1344" w:author="Thorsten Hertel (KEYS)" w:date="2023-08-09T18:23:00Z">
              <w:r w:rsidRPr="00602E74">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602E74" w:rsidRDefault="00D01145" w:rsidP="00D01145">
            <w:pPr>
              <w:overflowPunct/>
              <w:autoSpaceDE/>
              <w:autoSpaceDN/>
              <w:adjustRightInd/>
              <w:spacing w:after="0"/>
              <w:jc w:val="center"/>
              <w:textAlignment w:val="auto"/>
              <w:rPr>
                <w:ins w:id="1345" w:author="Thorsten Hertel (KEYS)" w:date="2023-08-09T18:23:00Z"/>
                <w:rFonts w:ascii="Arial" w:hAnsi="Arial" w:cs="Arial"/>
                <w:color w:val="000000"/>
                <w:sz w:val="18"/>
                <w:szCs w:val="18"/>
                <w:lang w:val="en-US" w:eastAsia="en-US"/>
              </w:rPr>
            </w:pPr>
            <w:ins w:id="1346" w:author="Thorsten Hertel (KEYS)" w:date="2023-08-09T18:23:00Z">
              <w:r w:rsidRPr="00602E74">
                <w:rPr>
                  <w:rFonts w:ascii="Arial" w:hAnsi="Arial" w:cs="Arial"/>
                  <w:color w:val="000000"/>
                  <w:sz w:val="18"/>
                  <w:szCs w:val="18"/>
                  <w:lang w:val="en-US" w:eastAsia="en-US"/>
                </w:rPr>
                <w:t>0.25</w:t>
              </w:r>
            </w:ins>
          </w:p>
        </w:tc>
        <w:tc>
          <w:tcPr>
            <w:tcW w:w="810" w:type="dxa"/>
            <w:hideMark/>
          </w:tcPr>
          <w:p w14:paraId="18DE2D9A" w14:textId="77777777" w:rsidR="00D01145" w:rsidRPr="00602E74" w:rsidRDefault="00D01145" w:rsidP="00D01145">
            <w:pPr>
              <w:overflowPunct/>
              <w:autoSpaceDE/>
              <w:autoSpaceDN/>
              <w:adjustRightInd/>
              <w:spacing w:after="0"/>
              <w:jc w:val="center"/>
              <w:textAlignment w:val="auto"/>
              <w:rPr>
                <w:ins w:id="1347" w:author="Thorsten Hertel (KEYS)" w:date="2023-08-09T18:23:00Z"/>
                <w:rFonts w:ascii="Arial" w:hAnsi="Arial" w:cs="Arial"/>
                <w:color w:val="000000"/>
                <w:sz w:val="18"/>
                <w:szCs w:val="18"/>
                <w:lang w:val="en-US" w:eastAsia="en-US"/>
              </w:rPr>
            </w:pPr>
            <w:ins w:id="1348" w:author="Thorsten Hertel (KEYS)" w:date="2023-08-09T18:23:00Z">
              <w:r w:rsidRPr="00602E74">
                <w:rPr>
                  <w:rFonts w:ascii="Arial" w:hAnsi="Arial" w:cs="Arial"/>
                  <w:color w:val="000000"/>
                  <w:sz w:val="18"/>
                  <w:szCs w:val="18"/>
                  <w:lang w:val="en-US" w:eastAsia="en-US"/>
                </w:rPr>
                <w:t>0.25</w:t>
              </w:r>
            </w:ins>
          </w:p>
        </w:tc>
        <w:tc>
          <w:tcPr>
            <w:tcW w:w="1187" w:type="dxa"/>
            <w:gridSpan w:val="2"/>
            <w:hideMark/>
          </w:tcPr>
          <w:p w14:paraId="1E88194E" w14:textId="77777777" w:rsidR="00D01145" w:rsidRPr="00602E74" w:rsidRDefault="00D01145" w:rsidP="00D01145">
            <w:pPr>
              <w:overflowPunct/>
              <w:autoSpaceDE/>
              <w:autoSpaceDN/>
              <w:adjustRightInd/>
              <w:spacing w:after="0"/>
              <w:jc w:val="center"/>
              <w:textAlignment w:val="auto"/>
              <w:rPr>
                <w:ins w:id="1349" w:author="Thorsten Hertel (KEYS)" w:date="2023-08-09T18:23:00Z"/>
                <w:rFonts w:ascii="Arial" w:hAnsi="Arial" w:cs="Arial"/>
                <w:color w:val="000000"/>
                <w:sz w:val="18"/>
                <w:szCs w:val="18"/>
                <w:lang w:val="en-US" w:eastAsia="en-US"/>
              </w:rPr>
            </w:pPr>
            <w:ins w:id="1350"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63F8D31" w14:textId="77777777" w:rsidR="00D01145" w:rsidRPr="00602E74" w:rsidRDefault="00D01145" w:rsidP="00D01145">
            <w:pPr>
              <w:overflowPunct/>
              <w:autoSpaceDE/>
              <w:autoSpaceDN/>
              <w:adjustRightInd/>
              <w:spacing w:after="0"/>
              <w:jc w:val="center"/>
              <w:textAlignment w:val="auto"/>
              <w:rPr>
                <w:ins w:id="1351" w:author="Thorsten Hertel (KEYS)" w:date="2023-08-09T18:23:00Z"/>
                <w:rFonts w:ascii="Arial" w:hAnsi="Arial" w:cs="Arial"/>
                <w:color w:val="000000"/>
                <w:sz w:val="18"/>
                <w:szCs w:val="18"/>
                <w:lang w:val="en-US" w:eastAsia="en-US"/>
              </w:rPr>
            </w:pPr>
            <w:ins w:id="1352"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2F18720F" w14:textId="77777777" w:rsidR="00D01145" w:rsidRPr="00602E74" w:rsidRDefault="00D01145" w:rsidP="00D01145">
            <w:pPr>
              <w:overflowPunct/>
              <w:autoSpaceDE/>
              <w:autoSpaceDN/>
              <w:adjustRightInd/>
              <w:spacing w:after="0"/>
              <w:jc w:val="center"/>
              <w:textAlignment w:val="auto"/>
              <w:rPr>
                <w:ins w:id="1353" w:author="Thorsten Hertel (KEYS)" w:date="2023-08-09T18:23:00Z"/>
                <w:rFonts w:ascii="Arial" w:hAnsi="Arial" w:cs="Arial"/>
                <w:color w:val="000000"/>
                <w:sz w:val="18"/>
                <w:szCs w:val="18"/>
                <w:lang w:val="en-US" w:eastAsia="en-US"/>
              </w:rPr>
            </w:pPr>
            <w:ins w:id="1354" w:author="Thorsten Hertel (KEYS)" w:date="2023-08-09T18:23:00Z">
              <w:r w:rsidRPr="00602E74">
                <w:rPr>
                  <w:rFonts w:ascii="Arial" w:hAnsi="Arial" w:cs="Arial"/>
                  <w:color w:val="000000"/>
                  <w:sz w:val="18"/>
                  <w:szCs w:val="18"/>
                  <w:lang w:val="en-US" w:eastAsia="en-US"/>
                </w:rPr>
                <w:t>1</w:t>
              </w:r>
            </w:ins>
          </w:p>
        </w:tc>
        <w:tc>
          <w:tcPr>
            <w:tcW w:w="826" w:type="dxa"/>
            <w:hideMark/>
          </w:tcPr>
          <w:p w14:paraId="57DC7A72" w14:textId="77777777" w:rsidR="00D01145" w:rsidRPr="00602E74" w:rsidRDefault="00D01145" w:rsidP="00D01145">
            <w:pPr>
              <w:overflowPunct/>
              <w:autoSpaceDE/>
              <w:autoSpaceDN/>
              <w:adjustRightInd/>
              <w:spacing w:after="0"/>
              <w:jc w:val="center"/>
              <w:textAlignment w:val="auto"/>
              <w:rPr>
                <w:ins w:id="1355" w:author="Thorsten Hertel (KEYS)" w:date="2023-08-09T18:23:00Z"/>
                <w:rFonts w:ascii="Arial" w:hAnsi="Arial" w:cs="Arial"/>
                <w:color w:val="000000"/>
                <w:sz w:val="18"/>
                <w:szCs w:val="18"/>
                <w:lang w:val="en-US" w:eastAsia="en-US"/>
              </w:rPr>
            </w:pPr>
            <w:ins w:id="1356" w:author="Thorsten Hertel (KEYS)" w:date="2023-08-09T18:23:00Z">
              <w:r w:rsidRPr="00602E74">
                <w:rPr>
                  <w:rFonts w:ascii="Arial" w:hAnsi="Arial" w:cs="Arial"/>
                  <w:color w:val="000000"/>
                  <w:sz w:val="18"/>
                  <w:szCs w:val="18"/>
                  <w:lang w:val="en-US" w:eastAsia="en-US"/>
                </w:rPr>
                <w:t>0.13</w:t>
              </w:r>
            </w:ins>
          </w:p>
        </w:tc>
        <w:tc>
          <w:tcPr>
            <w:tcW w:w="948" w:type="dxa"/>
            <w:hideMark/>
          </w:tcPr>
          <w:p w14:paraId="40524ED1" w14:textId="77777777" w:rsidR="00D01145" w:rsidRPr="00602E74" w:rsidRDefault="00D01145" w:rsidP="00D01145">
            <w:pPr>
              <w:overflowPunct/>
              <w:autoSpaceDE/>
              <w:autoSpaceDN/>
              <w:adjustRightInd/>
              <w:spacing w:after="0"/>
              <w:jc w:val="center"/>
              <w:textAlignment w:val="auto"/>
              <w:rPr>
                <w:ins w:id="1357" w:author="Thorsten Hertel (KEYS)" w:date="2023-08-09T18:23:00Z"/>
                <w:rFonts w:ascii="Arial" w:hAnsi="Arial" w:cs="Arial"/>
                <w:color w:val="000000"/>
                <w:sz w:val="18"/>
                <w:szCs w:val="18"/>
                <w:lang w:val="en-US" w:eastAsia="en-US"/>
              </w:rPr>
            </w:pPr>
            <w:ins w:id="1358" w:author="Thorsten Hertel (KEYS)" w:date="2023-08-09T18:23:00Z">
              <w:r w:rsidRPr="00602E74">
                <w:rPr>
                  <w:rFonts w:ascii="Arial" w:hAnsi="Arial" w:cs="Arial"/>
                  <w:color w:val="000000"/>
                  <w:sz w:val="18"/>
                  <w:szCs w:val="18"/>
                  <w:lang w:val="en-US" w:eastAsia="en-US"/>
                </w:rPr>
                <w:t>0.13</w:t>
              </w:r>
            </w:ins>
          </w:p>
        </w:tc>
      </w:tr>
      <w:tr w:rsidR="00AB3D8D" w:rsidRPr="00602E74" w14:paraId="6D036E76" w14:textId="77777777" w:rsidTr="0029105A">
        <w:trPr>
          <w:trHeight w:val="456"/>
          <w:ins w:id="1359" w:author="Thorsten Hertel (KEYS)" w:date="2023-08-09T18:23:00Z"/>
        </w:trPr>
        <w:tc>
          <w:tcPr>
            <w:tcW w:w="535" w:type="dxa"/>
            <w:noWrap/>
            <w:hideMark/>
          </w:tcPr>
          <w:p w14:paraId="7CDEA41E" w14:textId="77777777" w:rsidR="00D01145" w:rsidRPr="00602E74" w:rsidRDefault="00D01145" w:rsidP="00D01145">
            <w:pPr>
              <w:overflowPunct/>
              <w:autoSpaceDE/>
              <w:autoSpaceDN/>
              <w:adjustRightInd/>
              <w:spacing w:after="0"/>
              <w:jc w:val="center"/>
              <w:textAlignment w:val="auto"/>
              <w:rPr>
                <w:ins w:id="1360" w:author="Thorsten Hertel (KEYS)" w:date="2023-08-09T18:23:00Z"/>
                <w:rFonts w:ascii="Arial" w:hAnsi="Arial" w:cs="Arial"/>
                <w:color w:val="000000"/>
                <w:sz w:val="18"/>
                <w:szCs w:val="18"/>
                <w:lang w:val="en-US" w:eastAsia="en-US"/>
              </w:rPr>
            </w:pPr>
            <w:ins w:id="1361" w:author="Thorsten Hertel (KEYS)" w:date="2023-08-09T18:23:00Z">
              <w:r w:rsidRPr="00602E74">
                <w:rPr>
                  <w:rFonts w:ascii="Arial" w:hAnsi="Arial" w:cs="Arial"/>
                  <w:color w:val="000000"/>
                  <w:sz w:val="18"/>
                  <w:szCs w:val="18"/>
                  <w:lang w:val="en-US" w:eastAsia="en-US"/>
                </w:rPr>
                <w:t>11</w:t>
              </w:r>
            </w:ins>
          </w:p>
        </w:tc>
        <w:tc>
          <w:tcPr>
            <w:tcW w:w="1440" w:type="dxa"/>
            <w:hideMark/>
          </w:tcPr>
          <w:p w14:paraId="044AFE93" w14:textId="77777777" w:rsidR="00D01145" w:rsidRPr="00602E74" w:rsidRDefault="00D01145" w:rsidP="00D01145">
            <w:pPr>
              <w:overflowPunct/>
              <w:autoSpaceDE/>
              <w:autoSpaceDN/>
              <w:adjustRightInd/>
              <w:spacing w:after="0"/>
              <w:jc w:val="center"/>
              <w:textAlignment w:val="auto"/>
              <w:rPr>
                <w:ins w:id="1362" w:author="Thorsten Hertel (KEYS)" w:date="2023-08-09T18:23:00Z"/>
                <w:rFonts w:ascii="Arial" w:hAnsi="Arial" w:cs="Arial"/>
                <w:color w:val="000000"/>
                <w:sz w:val="18"/>
                <w:szCs w:val="18"/>
                <w:lang w:val="en-US" w:eastAsia="en-US"/>
              </w:rPr>
            </w:pPr>
            <w:ins w:id="1363" w:author="Thorsten Hertel (KEYS)" w:date="2023-08-09T18:23:00Z">
              <w:r w:rsidRPr="00602E74">
                <w:rPr>
                  <w:rFonts w:ascii="Arial" w:hAnsi="Arial" w:cs="Arial"/>
                  <w:color w:val="000000"/>
                  <w:sz w:val="18"/>
                  <w:szCs w:val="18"/>
                  <w:lang w:val="en-US" w:eastAsia="en-US"/>
                </w:rPr>
                <w:t>Frequency Response</w:t>
              </w:r>
            </w:ins>
          </w:p>
        </w:tc>
        <w:tc>
          <w:tcPr>
            <w:tcW w:w="1800" w:type="dxa"/>
            <w:hideMark/>
          </w:tcPr>
          <w:p w14:paraId="4C1501A1" w14:textId="77777777" w:rsidR="00D01145" w:rsidRPr="00602E74" w:rsidRDefault="00D01145" w:rsidP="00D01145">
            <w:pPr>
              <w:overflowPunct/>
              <w:autoSpaceDE/>
              <w:autoSpaceDN/>
              <w:adjustRightInd/>
              <w:spacing w:after="0"/>
              <w:jc w:val="center"/>
              <w:textAlignment w:val="auto"/>
              <w:rPr>
                <w:ins w:id="1364" w:author="Thorsten Hertel (KEYS)" w:date="2023-08-09T18:23:00Z"/>
                <w:rFonts w:ascii="Arial" w:hAnsi="Arial" w:cs="Arial"/>
                <w:color w:val="000000"/>
                <w:sz w:val="18"/>
                <w:szCs w:val="18"/>
                <w:lang w:val="en-US" w:eastAsia="en-US"/>
              </w:rPr>
            </w:pPr>
            <w:ins w:id="1365" w:author="Thorsten Hertel (KEYS)" w:date="2023-08-09T18:23:00Z">
              <w:r w:rsidRPr="00602E74">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602E74" w:rsidRDefault="00D01145" w:rsidP="00D01145">
            <w:pPr>
              <w:overflowPunct/>
              <w:autoSpaceDE/>
              <w:autoSpaceDN/>
              <w:adjustRightInd/>
              <w:spacing w:after="0"/>
              <w:jc w:val="center"/>
              <w:textAlignment w:val="auto"/>
              <w:rPr>
                <w:ins w:id="1366" w:author="Thorsten Hertel (KEYS)" w:date="2023-08-09T18:23:00Z"/>
                <w:rFonts w:ascii="Arial" w:hAnsi="Arial" w:cs="Arial"/>
                <w:color w:val="000000"/>
                <w:sz w:val="18"/>
                <w:szCs w:val="18"/>
                <w:lang w:val="en-US" w:eastAsia="en-US"/>
              </w:rPr>
            </w:pPr>
            <w:ins w:id="1367" w:author="Thorsten Hertel (KEYS)" w:date="2023-08-09T18:23:00Z">
              <w:r w:rsidRPr="00602E74">
                <w:rPr>
                  <w:rFonts w:ascii="Arial" w:hAnsi="Arial" w:cs="Arial"/>
                  <w:color w:val="000000"/>
                  <w:sz w:val="18"/>
                  <w:szCs w:val="18"/>
                  <w:lang w:val="en-US" w:eastAsia="en-US"/>
                </w:rPr>
                <w:t>0</w:t>
              </w:r>
            </w:ins>
          </w:p>
        </w:tc>
        <w:tc>
          <w:tcPr>
            <w:tcW w:w="810" w:type="dxa"/>
            <w:hideMark/>
          </w:tcPr>
          <w:p w14:paraId="6F977D70" w14:textId="77777777" w:rsidR="00D01145" w:rsidRPr="00602E74" w:rsidRDefault="00D01145" w:rsidP="00D01145">
            <w:pPr>
              <w:overflowPunct/>
              <w:autoSpaceDE/>
              <w:autoSpaceDN/>
              <w:adjustRightInd/>
              <w:spacing w:after="0"/>
              <w:jc w:val="center"/>
              <w:textAlignment w:val="auto"/>
              <w:rPr>
                <w:ins w:id="1368" w:author="Thorsten Hertel (KEYS)" w:date="2023-08-09T18:23:00Z"/>
                <w:rFonts w:ascii="Arial" w:hAnsi="Arial" w:cs="Arial"/>
                <w:color w:val="000000"/>
                <w:sz w:val="18"/>
                <w:szCs w:val="18"/>
                <w:lang w:val="en-US" w:eastAsia="en-US"/>
              </w:rPr>
            </w:pPr>
            <w:ins w:id="1369"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1B42A06" w14:textId="77777777" w:rsidR="00D01145" w:rsidRPr="00602E74" w:rsidRDefault="00D01145" w:rsidP="00D01145">
            <w:pPr>
              <w:overflowPunct/>
              <w:autoSpaceDE/>
              <w:autoSpaceDN/>
              <w:adjustRightInd/>
              <w:spacing w:after="0"/>
              <w:jc w:val="center"/>
              <w:textAlignment w:val="auto"/>
              <w:rPr>
                <w:ins w:id="1370" w:author="Thorsten Hertel (KEYS)" w:date="2023-08-09T18:23:00Z"/>
                <w:rFonts w:ascii="Arial" w:hAnsi="Arial" w:cs="Arial"/>
                <w:color w:val="000000"/>
                <w:sz w:val="18"/>
                <w:szCs w:val="18"/>
                <w:lang w:val="en-US" w:eastAsia="en-US"/>
              </w:rPr>
            </w:pPr>
            <w:ins w:id="137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602E74" w:rsidRDefault="00D01145" w:rsidP="00D01145">
            <w:pPr>
              <w:overflowPunct/>
              <w:autoSpaceDE/>
              <w:autoSpaceDN/>
              <w:adjustRightInd/>
              <w:spacing w:after="0"/>
              <w:jc w:val="center"/>
              <w:textAlignment w:val="auto"/>
              <w:rPr>
                <w:ins w:id="1372" w:author="Thorsten Hertel (KEYS)" w:date="2023-08-09T18:23:00Z"/>
                <w:rFonts w:ascii="Arial" w:hAnsi="Arial" w:cs="Arial"/>
                <w:color w:val="000000"/>
                <w:sz w:val="18"/>
                <w:szCs w:val="18"/>
                <w:lang w:val="en-US" w:eastAsia="en-US"/>
              </w:rPr>
            </w:pPr>
            <w:ins w:id="137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47655E1C" w14:textId="77777777" w:rsidR="00D01145" w:rsidRPr="00602E74" w:rsidRDefault="00D01145" w:rsidP="00D01145">
            <w:pPr>
              <w:overflowPunct/>
              <w:autoSpaceDE/>
              <w:autoSpaceDN/>
              <w:adjustRightInd/>
              <w:spacing w:after="0"/>
              <w:jc w:val="center"/>
              <w:textAlignment w:val="auto"/>
              <w:rPr>
                <w:ins w:id="1374" w:author="Thorsten Hertel (KEYS)" w:date="2023-08-09T18:23:00Z"/>
                <w:rFonts w:ascii="Arial" w:hAnsi="Arial" w:cs="Arial"/>
                <w:color w:val="000000"/>
                <w:sz w:val="18"/>
                <w:szCs w:val="18"/>
                <w:lang w:val="en-US" w:eastAsia="en-US"/>
              </w:rPr>
            </w:pPr>
            <w:ins w:id="1375" w:author="Thorsten Hertel (KEYS)" w:date="2023-08-09T18:23:00Z">
              <w:r w:rsidRPr="00602E74">
                <w:rPr>
                  <w:rFonts w:ascii="Arial" w:hAnsi="Arial" w:cs="Arial"/>
                  <w:color w:val="000000"/>
                  <w:sz w:val="18"/>
                  <w:szCs w:val="18"/>
                  <w:lang w:val="en-US" w:eastAsia="en-US"/>
                </w:rPr>
                <w:t>1</w:t>
              </w:r>
            </w:ins>
          </w:p>
        </w:tc>
        <w:tc>
          <w:tcPr>
            <w:tcW w:w="826" w:type="dxa"/>
            <w:hideMark/>
          </w:tcPr>
          <w:p w14:paraId="16D8438C" w14:textId="77777777" w:rsidR="00D01145" w:rsidRPr="00602E74" w:rsidRDefault="00D01145" w:rsidP="00D01145">
            <w:pPr>
              <w:overflowPunct/>
              <w:autoSpaceDE/>
              <w:autoSpaceDN/>
              <w:adjustRightInd/>
              <w:spacing w:after="0"/>
              <w:jc w:val="center"/>
              <w:textAlignment w:val="auto"/>
              <w:rPr>
                <w:ins w:id="1376" w:author="Thorsten Hertel (KEYS)" w:date="2023-08-09T18:23:00Z"/>
                <w:rFonts w:ascii="Arial" w:hAnsi="Arial" w:cs="Arial"/>
                <w:color w:val="000000"/>
                <w:sz w:val="18"/>
                <w:szCs w:val="18"/>
                <w:lang w:val="en-US" w:eastAsia="en-US"/>
              </w:rPr>
            </w:pPr>
            <w:ins w:id="1377" w:author="Thorsten Hertel (KEYS)" w:date="2023-08-09T18:23:00Z">
              <w:r w:rsidRPr="00602E74">
                <w:rPr>
                  <w:rFonts w:ascii="Arial" w:hAnsi="Arial" w:cs="Arial"/>
                  <w:color w:val="000000"/>
                  <w:sz w:val="18"/>
                  <w:szCs w:val="18"/>
                  <w:lang w:val="en-US" w:eastAsia="en-US"/>
                </w:rPr>
                <w:t>0.00</w:t>
              </w:r>
            </w:ins>
          </w:p>
        </w:tc>
        <w:tc>
          <w:tcPr>
            <w:tcW w:w="948" w:type="dxa"/>
            <w:hideMark/>
          </w:tcPr>
          <w:p w14:paraId="01A41081" w14:textId="77777777" w:rsidR="00D01145" w:rsidRPr="00602E74" w:rsidRDefault="00D01145" w:rsidP="00D01145">
            <w:pPr>
              <w:overflowPunct/>
              <w:autoSpaceDE/>
              <w:autoSpaceDN/>
              <w:adjustRightInd/>
              <w:spacing w:after="0"/>
              <w:jc w:val="center"/>
              <w:textAlignment w:val="auto"/>
              <w:rPr>
                <w:ins w:id="1378" w:author="Thorsten Hertel (KEYS)" w:date="2023-08-09T18:23:00Z"/>
                <w:rFonts w:ascii="Arial" w:hAnsi="Arial" w:cs="Arial"/>
                <w:color w:val="000000"/>
                <w:sz w:val="18"/>
                <w:szCs w:val="18"/>
                <w:lang w:val="en-US" w:eastAsia="en-US"/>
              </w:rPr>
            </w:pPr>
            <w:ins w:id="1379" w:author="Thorsten Hertel (KEYS)" w:date="2023-08-09T18:23:00Z">
              <w:r w:rsidRPr="00602E74">
                <w:rPr>
                  <w:rFonts w:ascii="Arial" w:hAnsi="Arial" w:cs="Arial"/>
                  <w:color w:val="000000"/>
                  <w:sz w:val="18"/>
                  <w:szCs w:val="18"/>
                  <w:lang w:val="en-US" w:eastAsia="en-US"/>
                </w:rPr>
                <w:t>0.00</w:t>
              </w:r>
            </w:ins>
          </w:p>
        </w:tc>
      </w:tr>
      <w:tr w:rsidR="00D01145" w:rsidRPr="00602E74" w14:paraId="5BD93FFE" w14:textId="77777777" w:rsidTr="0029105A">
        <w:trPr>
          <w:trHeight w:val="288"/>
          <w:ins w:id="1380" w:author="Thorsten Hertel (KEYS)" w:date="2023-08-09T18:23:00Z"/>
        </w:trPr>
        <w:tc>
          <w:tcPr>
            <w:tcW w:w="9445" w:type="dxa"/>
            <w:gridSpan w:val="13"/>
            <w:noWrap/>
            <w:hideMark/>
          </w:tcPr>
          <w:p w14:paraId="0FB2DD1C" w14:textId="77777777" w:rsidR="00D01145" w:rsidRPr="00602E74" w:rsidRDefault="00D01145" w:rsidP="00D01145">
            <w:pPr>
              <w:overflowPunct/>
              <w:autoSpaceDE/>
              <w:autoSpaceDN/>
              <w:adjustRightInd/>
              <w:spacing w:after="0"/>
              <w:jc w:val="center"/>
              <w:textAlignment w:val="auto"/>
              <w:rPr>
                <w:ins w:id="1381" w:author="Thorsten Hertel (KEYS)" w:date="2023-08-09T18:23:00Z"/>
                <w:rFonts w:ascii="Arial" w:hAnsi="Arial" w:cs="Arial"/>
                <w:b/>
                <w:bCs/>
                <w:color w:val="000000"/>
                <w:sz w:val="18"/>
                <w:szCs w:val="18"/>
                <w:lang w:val="en-US" w:eastAsia="en-US"/>
              </w:rPr>
            </w:pPr>
            <w:ins w:id="1382" w:author="Thorsten Hertel (KEYS)" w:date="2023-08-09T18:23:00Z">
              <w:r w:rsidRPr="00602E74">
                <w:rPr>
                  <w:rFonts w:ascii="Arial" w:hAnsi="Arial" w:cs="Arial"/>
                  <w:b/>
                  <w:bCs/>
                  <w:color w:val="000000"/>
                  <w:sz w:val="18"/>
                  <w:szCs w:val="18"/>
                  <w:lang w:val="en-US" w:eastAsia="en-US"/>
                </w:rPr>
                <w:lastRenderedPageBreak/>
                <w:t>Stage 1: Calibration measurement, network analyzer method</w:t>
              </w:r>
            </w:ins>
          </w:p>
        </w:tc>
      </w:tr>
      <w:tr w:rsidR="00605894" w:rsidRPr="00602E74" w14:paraId="1992DD37" w14:textId="77777777" w:rsidTr="0029105A">
        <w:trPr>
          <w:trHeight w:val="1140"/>
          <w:ins w:id="1383" w:author="Thorsten Hertel (KEYS)" w:date="2023-08-09T18:23:00Z"/>
        </w:trPr>
        <w:tc>
          <w:tcPr>
            <w:tcW w:w="535" w:type="dxa"/>
            <w:noWrap/>
            <w:hideMark/>
          </w:tcPr>
          <w:p w14:paraId="3878DA0A" w14:textId="77777777" w:rsidR="00D01145" w:rsidRPr="00602E74" w:rsidRDefault="00D01145" w:rsidP="00D01145">
            <w:pPr>
              <w:overflowPunct/>
              <w:autoSpaceDE/>
              <w:autoSpaceDN/>
              <w:adjustRightInd/>
              <w:spacing w:after="0"/>
              <w:jc w:val="center"/>
              <w:textAlignment w:val="auto"/>
              <w:rPr>
                <w:ins w:id="1384" w:author="Thorsten Hertel (KEYS)" w:date="2023-08-09T18:23:00Z"/>
                <w:rFonts w:ascii="Arial" w:hAnsi="Arial" w:cs="Arial"/>
                <w:color w:val="000000"/>
                <w:sz w:val="18"/>
                <w:szCs w:val="18"/>
                <w:lang w:val="en-US" w:eastAsia="en-US"/>
              </w:rPr>
            </w:pPr>
            <w:ins w:id="1385" w:author="Thorsten Hertel (KEYS)" w:date="2023-08-09T18:23:00Z">
              <w:r w:rsidRPr="00602E74">
                <w:rPr>
                  <w:rFonts w:ascii="Arial" w:hAnsi="Arial" w:cs="Arial"/>
                  <w:color w:val="000000"/>
                  <w:sz w:val="18"/>
                  <w:szCs w:val="18"/>
                  <w:lang w:val="en-US" w:eastAsia="en-US"/>
                </w:rPr>
                <w:t>12</w:t>
              </w:r>
            </w:ins>
          </w:p>
        </w:tc>
        <w:tc>
          <w:tcPr>
            <w:tcW w:w="1440" w:type="dxa"/>
            <w:hideMark/>
          </w:tcPr>
          <w:p w14:paraId="0F517CDD" w14:textId="77777777" w:rsidR="00D01145" w:rsidRPr="00602E74" w:rsidRDefault="00D01145" w:rsidP="00D01145">
            <w:pPr>
              <w:overflowPunct/>
              <w:autoSpaceDE/>
              <w:autoSpaceDN/>
              <w:adjustRightInd/>
              <w:spacing w:after="0"/>
              <w:jc w:val="center"/>
              <w:textAlignment w:val="auto"/>
              <w:rPr>
                <w:ins w:id="1386" w:author="Thorsten Hertel (KEYS)" w:date="2023-08-09T18:23:00Z"/>
                <w:rFonts w:ascii="Arial" w:hAnsi="Arial" w:cs="Arial"/>
                <w:color w:val="000000"/>
                <w:sz w:val="18"/>
                <w:szCs w:val="18"/>
                <w:lang w:val="en-US" w:eastAsia="en-US"/>
              </w:rPr>
            </w:pPr>
            <w:ins w:id="1387" w:author="Thorsten Hertel (KEYS)" w:date="2023-08-09T18:23:00Z">
              <w:r w:rsidRPr="00602E74">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602E74" w:rsidRDefault="00D01145" w:rsidP="00D01145">
            <w:pPr>
              <w:overflowPunct/>
              <w:autoSpaceDE/>
              <w:autoSpaceDN/>
              <w:adjustRightInd/>
              <w:spacing w:after="0"/>
              <w:jc w:val="center"/>
              <w:textAlignment w:val="auto"/>
              <w:rPr>
                <w:ins w:id="1388" w:author="Thorsten Hertel (KEYS)" w:date="2023-08-09T18:23:00Z"/>
                <w:rFonts w:ascii="Arial" w:hAnsi="Arial" w:cs="Arial"/>
                <w:color w:val="000000"/>
                <w:sz w:val="18"/>
                <w:szCs w:val="18"/>
                <w:lang w:val="en-US" w:eastAsia="en-US"/>
              </w:rPr>
            </w:pPr>
            <w:ins w:id="1389" w:author="Thorsten Hertel (KEYS)" w:date="2023-08-09T18:23:00Z">
              <w:r w:rsidRPr="00602E74">
                <w:rPr>
                  <w:rFonts w:ascii="Arial" w:hAnsi="Arial" w:cs="Arial"/>
                  <w:color w:val="000000"/>
                  <w:sz w:val="18"/>
                  <w:szCs w:val="18"/>
                  <w:lang w:eastAsia="en-US"/>
                </w:rPr>
                <w:t>From datasheet of VNA with assessed transmission coefficients</w:t>
              </w:r>
            </w:ins>
          </w:p>
        </w:tc>
        <w:tc>
          <w:tcPr>
            <w:tcW w:w="827" w:type="dxa"/>
            <w:hideMark/>
          </w:tcPr>
          <w:p w14:paraId="7D77BB32" w14:textId="77777777" w:rsidR="00D01145" w:rsidRPr="00602E74" w:rsidRDefault="00D01145" w:rsidP="00D01145">
            <w:pPr>
              <w:overflowPunct/>
              <w:autoSpaceDE/>
              <w:autoSpaceDN/>
              <w:adjustRightInd/>
              <w:spacing w:after="0"/>
              <w:jc w:val="center"/>
              <w:textAlignment w:val="auto"/>
              <w:rPr>
                <w:ins w:id="1390" w:author="Thorsten Hertel (KEYS)" w:date="2023-08-09T18:23:00Z"/>
                <w:rFonts w:ascii="Arial" w:hAnsi="Arial" w:cs="Arial"/>
                <w:color w:val="000000"/>
                <w:sz w:val="18"/>
                <w:szCs w:val="18"/>
                <w:lang w:val="en-US" w:eastAsia="en-US"/>
              </w:rPr>
            </w:pPr>
            <w:ins w:id="1391" w:author="Thorsten Hertel (KEYS)" w:date="2023-08-09T18:23:00Z">
              <w:r w:rsidRPr="00602E74">
                <w:rPr>
                  <w:rFonts w:ascii="Arial" w:hAnsi="Arial" w:cs="Arial"/>
                  <w:color w:val="000000"/>
                  <w:sz w:val="18"/>
                  <w:szCs w:val="18"/>
                  <w:lang w:val="en-US" w:eastAsia="en-US"/>
                </w:rPr>
                <w:t>0.2</w:t>
              </w:r>
            </w:ins>
          </w:p>
        </w:tc>
        <w:tc>
          <w:tcPr>
            <w:tcW w:w="810" w:type="dxa"/>
            <w:hideMark/>
          </w:tcPr>
          <w:p w14:paraId="7555656C" w14:textId="77777777" w:rsidR="00D01145" w:rsidRPr="00602E74" w:rsidRDefault="00D01145" w:rsidP="00D01145">
            <w:pPr>
              <w:overflowPunct/>
              <w:autoSpaceDE/>
              <w:autoSpaceDN/>
              <w:adjustRightInd/>
              <w:spacing w:after="0"/>
              <w:jc w:val="center"/>
              <w:textAlignment w:val="auto"/>
              <w:rPr>
                <w:ins w:id="1392" w:author="Thorsten Hertel (KEYS)" w:date="2023-08-09T18:23:00Z"/>
                <w:rFonts w:ascii="Arial" w:hAnsi="Arial" w:cs="Arial"/>
                <w:color w:val="000000"/>
                <w:sz w:val="18"/>
                <w:szCs w:val="18"/>
                <w:lang w:val="en-US" w:eastAsia="en-US"/>
              </w:rPr>
            </w:pPr>
            <w:ins w:id="1393"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6820CE9A" w14:textId="77777777" w:rsidR="00D01145" w:rsidRPr="00602E74" w:rsidRDefault="00D01145" w:rsidP="00D01145">
            <w:pPr>
              <w:overflowPunct/>
              <w:autoSpaceDE/>
              <w:autoSpaceDN/>
              <w:adjustRightInd/>
              <w:spacing w:after="0"/>
              <w:jc w:val="center"/>
              <w:textAlignment w:val="auto"/>
              <w:rPr>
                <w:ins w:id="1394" w:author="Thorsten Hertel (KEYS)" w:date="2023-08-09T18:23:00Z"/>
                <w:rFonts w:ascii="Arial" w:hAnsi="Arial" w:cs="Arial"/>
                <w:color w:val="000000"/>
                <w:sz w:val="18"/>
                <w:szCs w:val="18"/>
                <w:lang w:val="en-US" w:eastAsia="en-US"/>
              </w:rPr>
            </w:pPr>
            <w:ins w:id="1395"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4DA2D937" w14:textId="77777777" w:rsidR="00D01145" w:rsidRPr="00602E74" w:rsidRDefault="00D01145" w:rsidP="00D01145">
            <w:pPr>
              <w:overflowPunct/>
              <w:autoSpaceDE/>
              <w:autoSpaceDN/>
              <w:adjustRightInd/>
              <w:spacing w:after="0"/>
              <w:jc w:val="center"/>
              <w:textAlignment w:val="auto"/>
              <w:rPr>
                <w:ins w:id="1396" w:author="Thorsten Hertel (KEYS)" w:date="2023-08-09T18:23:00Z"/>
                <w:rFonts w:ascii="Arial" w:hAnsi="Arial" w:cs="Arial"/>
                <w:color w:val="000000"/>
                <w:sz w:val="18"/>
                <w:szCs w:val="18"/>
                <w:lang w:val="en-US" w:eastAsia="en-US"/>
              </w:rPr>
            </w:pPr>
            <w:ins w:id="1397"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7B73E2B3" w14:textId="77777777" w:rsidR="00D01145" w:rsidRPr="00602E74" w:rsidRDefault="00D01145" w:rsidP="00D01145">
            <w:pPr>
              <w:overflowPunct/>
              <w:autoSpaceDE/>
              <w:autoSpaceDN/>
              <w:adjustRightInd/>
              <w:spacing w:after="0"/>
              <w:jc w:val="center"/>
              <w:textAlignment w:val="auto"/>
              <w:rPr>
                <w:ins w:id="1398" w:author="Thorsten Hertel (KEYS)" w:date="2023-08-09T18:23:00Z"/>
                <w:rFonts w:ascii="Arial" w:hAnsi="Arial" w:cs="Arial"/>
                <w:color w:val="000000"/>
                <w:sz w:val="18"/>
                <w:szCs w:val="18"/>
                <w:lang w:val="en-US" w:eastAsia="en-US"/>
              </w:rPr>
            </w:pPr>
            <w:ins w:id="1399" w:author="Thorsten Hertel (KEYS)" w:date="2023-08-09T18:23:00Z">
              <w:r w:rsidRPr="00602E74">
                <w:rPr>
                  <w:rFonts w:ascii="Arial" w:hAnsi="Arial" w:cs="Arial"/>
                  <w:color w:val="000000"/>
                  <w:sz w:val="18"/>
                  <w:szCs w:val="18"/>
                  <w:lang w:val="en-US" w:eastAsia="en-US"/>
                </w:rPr>
                <w:t>1</w:t>
              </w:r>
            </w:ins>
          </w:p>
        </w:tc>
        <w:tc>
          <w:tcPr>
            <w:tcW w:w="826" w:type="dxa"/>
            <w:hideMark/>
          </w:tcPr>
          <w:p w14:paraId="27CCF76C" w14:textId="77777777" w:rsidR="00D01145" w:rsidRPr="00602E74" w:rsidRDefault="00D01145" w:rsidP="00D01145">
            <w:pPr>
              <w:overflowPunct/>
              <w:autoSpaceDE/>
              <w:autoSpaceDN/>
              <w:adjustRightInd/>
              <w:spacing w:after="0"/>
              <w:jc w:val="center"/>
              <w:textAlignment w:val="auto"/>
              <w:rPr>
                <w:ins w:id="1400" w:author="Thorsten Hertel (KEYS)" w:date="2023-08-09T18:23:00Z"/>
                <w:rFonts w:ascii="Arial" w:hAnsi="Arial" w:cs="Arial"/>
                <w:color w:val="000000"/>
                <w:sz w:val="18"/>
                <w:szCs w:val="18"/>
                <w:lang w:val="en-US" w:eastAsia="en-US"/>
              </w:rPr>
            </w:pPr>
            <w:ins w:id="1401" w:author="Thorsten Hertel (KEYS)" w:date="2023-08-09T18:23:00Z">
              <w:r w:rsidRPr="00602E74">
                <w:rPr>
                  <w:rFonts w:ascii="Arial" w:hAnsi="Arial" w:cs="Arial"/>
                  <w:color w:val="000000"/>
                  <w:sz w:val="18"/>
                  <w:szCs w:val="18"/>
                  <w:lang w:val="en-US" w:eastAsia="en-US"/>
                </w:rPr>
                <w:t>0.10</w:t>
              </w:r>
            </w:ins>
          </w:p>
        </w:tc>
        <w:tc>
          <w:tcPr>
            <w:tcW w:w="948" w:type="dxa"/>
            <w:hideMark/>
          </w:tcPr>
          <w:p w14:paraId="7D3CB097" w14:textId="77777777" w:rsidR="00D01145" w:rsidRPr="00602E74" w:rsidRDefault="00D01145" w:rsidP="00D01145">
            <w:pPr>
              <w:overflowPunct/>
              <w:autoSpaceDE/>
              <w:autoSpaceDN/>
              <w:adjustRightInd/>
              <w:spacing w:after="0"/>
              <w:jc w:val="center"/>
              <w:textAlignment w:val="auto"/>
              <w:rPr>
                <w:ins w:id="1402" w:author="Thorsten Hertel (KEYS)" w:date="2023-08-09T18:23:00Z"/>
                <w:rFonts w:ascii="Arial" w:hAnsi="Arial" w:cs="Arial"/>
                <w:color w:val="000000"/>
                <w:sz w:val="18"/>
                <w:szCs w:val="18"/>
                <w:lang w:val="en-US" w:eastAsia="en-US"/>
              </w:rPr>
            </w:pPr>
            <w:ins w:id="1403" w:author="Thorsten Hertel (KEYS)" w:date="2023-08-09T18:23:00Z">
              <w:r w:rsidRPr="00602E74">
                <w:rPr>
                  <w:rFonts w:ascii="Arial" w:hAnsi="Arial" w:cs="Arial"/>
                  <w:color w:val="000000"/>
                  <w:sz w:val="18"/>
                  <w:szCs w:val="18"/>
                  <w:lang w:val="en-US" w:eastAsia="en-US"/>
                </w:rPr>
                <w:t>0.25</w:t>
              </w:r>
            </w:ins>
          </w:p>
        </w:tc>
      </w:tr>
      <w:tr w:rsidR="00AB3D8D" w:rsidRPr="00602E74" w14:paraId="1A45CD16" w14:textId="77777777" w:rsidTr="0029105A">
        <w:trPr>
          <w:trHeight w:val="684"/>
          <w:ins w:id="1404" w:author="Thorsten Hertel (KEYS)" w:date="2023-08-09T18:23:00Z"/>
        </w:trPr>
        <w:tc>
          <w:tcPr>
            <w:tcW w:w="535" w:type="dxa"/>
            <w:noWrap/>
            <w:hideMark/>
          </w:tcPr>
          <w:p w14:paraId="30F5FB5F" w14:textId="77777777" w:rsidR="00D01145" w:rsidRPr="00602E74" w:rsidRDefault="00D01145" w:rsidP="00D01145">
            <w:pPr>
              <w:overflowPunct/>
              <w:autoSpaceDE/>
              <w:autoSpaceDN/>
              <w:adjustRightInd/>
              <w:spacing w:after="0"/>
              <w:jc w:val="center"/>
              <w:textAlignment w:val="auto"/>
              <w:rPr>
                <w:ins w:id="1405" w:author="Thorsten Hertel (KEYS)" w:date="2023-08-09T18:23:00Z"/>
                <w:rFonts w:ascii="Arial" w:hAnsi="Arial" w:cs="Arial"/>
                <w:color w:val="000000"/>
                <w:sz w:val="18"/>
                <w:szCs w:val="18"/>
                <w:lang w:val="en-US" w:eastAsia="en-US"/>
              </w:rPr>
            </w:pPr>
            <w:ins w:id="1406" w:author="Thorsten Hertel (KEYS)" w:date="2023-08-09T18:23:00Z">
              <w:r w:rsidRPr="00602E74">
                <w:rPr>
                  <w:rFonts w:ascii="Arial" w:hAnsi="Arial" w:cs="Arial"/>
                  <w:color w:val="000000"/>
                  <w:sz w:val="18"/>
                  <w:szCs w:val="18"/>
                  <w:lang w:val="en-US" w:eastAsia="en-US"/>
                </w:rPr>
                <w:t>13</w:t>
              </w:r>
            </w:ins>
          </w:p>
        </w:tc>
        <w:tc>
          <w:tcPr>
            <w:tcW w:w="1440" w:type="dxa"/>
            <w:hideMark/>
          </w:tcPr>
          <w:p w14:paraId="67B932FE" w14:textId="77777777" w:rsidR="00D01145" w:rsidRPr="00602E74" w:rsidRDefault="00D01145" w:rsidP="00D01145">
            <w:pPr>
              <w:overflowPunct/>
              <w:autoSpaceDE/>
              <w:autoSpaceDN/>
              <w:adjustRightInd/>
              <w:spacing w:after="0"/>
              <w:jc w:val="center"/>
              <w:textAlignment w:val="auto"/>
              <w:rPr>
                <w:ins w:id="1407" w:author="Thorsten Hertel (KEYS)" w:date="2023-08-09T18:23:00Z"/>
                <w:rFonts w:ascii="Arial" w:hAnsi="Arial" w:cs="Arial"/>
                <w:color w:val="000000"/>
                <w:sz w:val="18"/>
                <w:szCs w:val="18"/>
                <w:lang w:val="en-US" w:eastAsia="en-US"/>
              </w:rPr>
            </w:pPr>
            <w:ins w:id="1408" w:author="Thorsten Hertel (KEYS)" w:date="2023-08-09T18:23:00Z">
              <w:r w:rsidRPr="00602E74">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602E74" w:rsidRDefault="00D01145" w:rsidP="00D01145">
            <w:pPr>
              <w:overflowPunct/>
              <w:autoSpaceDE/>
              <w:autoSpaceDN/>
              <w:adjustRightInd/>
              <w:spacing w:after="0"/>
              <w:jc w:val="center"/>
              <w:textAlignment w:val="auto"/>
              <w:rPr>
                <w:ins w:id="1409" w:author="Thorsten Hertel (KEYS)" w:date="2023-08-09T18:23:00Z"/>
                <w:rFonts w:ascii="Arial" w:hAnsi="Arial" w:cs="Arial"/>
                <w:color w:val="000000"/>
                <w:sz w:val="18"/>
                <w:szCs w:val="18"/>
                <w:lang w:val="en-US" w:eastAsia="en-US"/>
              </w:rPr>
            </w:pPr>
            <w:proofErr w:type="gramStart"/>
            <w:ins w:id="1410" w:author="Thorsten Hertel (KEYS)" w:date="2023-08-09T18:23:00Z">
              <w:r w:rsidRPr="00602E74">
                <w:rPr>
                  <w:rFonts w:ascii="Arial" w:hAnsi="Arial" w:cs="Arial"/>
                  <w:color w:val="000000"/>
                  <w:sz w:val="18"/>
                  <w:szCs w:val="18"/>
                  <w:lang w:val="en-US" w:eastAsia="en-US"/>
                </w:rPr>
                <w:t>Taken into account</w:t>
              </w:r>
              <w:proofErr w:type="gramEnd"/>
              <w:r w:rsidRPr="00602E74">
                <w:rPr>
                  <w:rFonts w:ascii="Arial" w:hAnsi="Arial" w:cs="Arial"/>
                  <w:color w:val="000000"/>
                  <w:sz w:val="18"/>
                  <w:szCs w:val="18"/>
                  <w:lang w:val="en-US" w:eastAsia="en-US"/>
                </w:rPr>
                <w:t xml:space="preserve"> in VNA uncertainty term</w:t>
              </w:r>
            </w:ins>
          </w:p>
        </w:tc>
        <w:tc>
          <w:tcPr>
            <w:tcW w:w="827" w:type="dxa"/>
            <w:hideMark/>
          </w:tcPr>
          <w:p w14:paraId="05421B54" w14:textId="77777777" w:rsidR="00D01145" w:rsidRPr="00602E74" w:rsidRDefault="00D01145" w:rsidP="00D01145">
            <w:pPr>
              <w:overflowPunct/>
              <w:autoSpaceDE/>
              <w:autoSpaceDN/>
              <w:adjustRightInd/>
              <w:spacing w:after="0"/>
              <w:jc w:val="center"/>
              <w:textAlignment w:val="auto"/>
              <w:rPr>
                <w:ins w:id="1411" w:author="Thorsten Hertel (KEYS)" w:date="2023-08-09T18:23:00Z"/>
                <w:rFonts w:ascii="Arial" w:hAnsi="Arial" w:cs="Arial"/>
                <w:color w:val="000000"/>
                <w:sz w:val="18"/>
                <w:szCs w:val="18"/>
                <w:lang w:val="en-US" w:eastAsia="en-US"/>
              </w:rPr>
            </w:pPr>
            <w:ins w:id="1412" w:author="Thorsten Hertel (KEYS)" w:date="2023-08-09T18:23:00Z">
              <w:r w:rsidRPr="00602E74">
                <w:rPr>
                  <w:rFonts w:ascii="Arial" w:hAnsi="Arial" w:cs="Arial"/>
                  <w:color w:val="000000"/>
                  <w:sz w:val="18"/>
                  <w:szCs w:val="18"/>
                  <w:lang w:val="en-US" w:eastAsia="en-US"/>
                </w:rPr>
                <w:t>0</w:t>
              </w:r>
            </w:ins>
          </w:p>
        </w:tc>
        <w:tc>
          <w:tcPr>
            <w:tcW w:w="810" w:type="dxa"/>
            <w:hideMark/>
          </w:tcPr>
          <w:p w14:paraId="541F24AE" w14:textId="77777777" w:rsidR="00D01145" w:rsidRPr="00602E74" w:rsidRDefault="00D01145" w:rsidP="00D01145">
            <w:pPr>
              <w:overflowPunct/>
              <w:autoSpaceDE/>
              <w:autoSpaceDN/>
              <w:adjustRightInd/>
              <w:spacing w:after="0"/>
              <w:jc w:val="center"/>
              <w:textAlignment w:val="auto"/>
              <w:rPr>
                <w:ins w:id="1413" w:author="Thorsten Hertel (KEYS)" w:date="2023-08-09T18:23:00Z"/>
                <w:rFonts w:ascii="Arial" w:hAnsi="Arial" w:cs="Arial"/>
                <w:color w:val="000000"/>
                <w:sz w:val="18"/>
                <w:szCs w:val="18"/>
                <w:lang w:val="en-US" w:eastAsia="en-US"/>
              </w:rPr>
            </w:pPr>
            <w:ins w:id="1414"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49CF05C5" w14:textId="77777777" w:rsidR="00D01145" w:rsidRPr="00602E74" w:rsidRDefault="00D01145" w:rsidP="00D01145">
            <w:pPr>
              <w:overflowPunct/>
              <w:autoSpaceDE/>
              <w:autoSpaceDN/>
              <w:adjustRightInd/>
              <w:spacing w:after="0"/>
              <w:jc w:val="center"/>
              <w:textAlignment w:val="auto"/>
              <w:rPr>
                <w:ins w:id="1415" w:author="Thorsten Hertel (KEYS)" w:date="2023-08-09T18:23:00Z"/>
                <w:rFonts w:ascii="Arial" w:hAnsi="Arial" w:cs="Arial"/>
                <w:color w:val="000000"/>
                <w:sz w:val="18"/>
                <w:szCs w:val="18"/>
                <w:lang w:val="en-US" w:eastAsia="en-US"/>
              </w:rPr>
            </w:pPr>
            <w:ins w:id="1416"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261D3940" w14:textId="77777777" w:rsidR="00D01145" w:rsidRPr="00602E74" w:rsidRDefault="00D01145" w:rsidP="00D01145">
            <w:pPr>
              <w:overflowPunct/>
              <w:autoSpaceDE/>
              <w:autoSpaceDN/>
              <w:adjustRightInd/>
              <w:spacing w:after="0"/>
              <w:jc w:val="center"/>
              <w:textAlignment w:val="auto"/>
              <w:rPr>
                <w:ins w:id="1417" w:author="Thorsten Hertel (KEYS)" w:date="2023-08-09T18:23:00Z"/>
                <w:rFonts w:ascii="Arial" w:hAnsi="Arial" w:cs="Arial"/>
                <w:color w:val="000000"/>
                <w:sz w:val="18"/>
                <w:szCs w:val="18"/>
                <w:lang w:val="en-US" w:eastAsia="en-US"/>
              </w:rPr>
            </w:pPr>
            <w:ins w:id="1418"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4A2A0831" w14:textId="77777777" w:rsidR="00D01145" w:rsidRPr="00602E74" w:rsidRDefault="00D01145" w:rsidP="00D01145">
            <w:pPr>
              <w:overflowPunct/>
              <w:autoSpaceDE/>
              <w:autoSpaceDN/>
              <w:adjustRightInd/>
              <w:spacing w:after="0"/>
              <w:jc w:val="center"/>
              <w:textAlignment w:val="auto"/>
              <w:rPr>
                <w:ins w:id="1419" w:author="Thorsten Hertel (KEYS)" w:date="2023-08-09T18:23:00Z"/>
                <w:rFonts w:ascii="Arial" w:hAnsi="Arial" w:cs="Arial"/>
                <w:color w:val="000000"/>
                <w:sz w:val="18"/>
                <w:szCs w:val="18"/>
                <w:lang w:val="en-US" w:eastAsia="en-US"/>
              </w:rPr>
            </w:pPr>
            <w:ins w:id="1420" w:author="Thorsten Hertel (KEYS)" w:date="2023-08-09T18:23:00Z">
              <w:r w:rsidRPr="00602E74">
                <w:rPr>
                  <w:rFonts w:ascii="Arial" w:hAnsi="Arial" w:cs="Arial"/>
                  <w:color w:val="000000"/>
                  <w:sz w:val="18"/>
                  <w:szCs w:val="18"/>
                  <w:lang w:val="en-US" w:eastAsia="en-US"/>
                </w:rPr>
                <w:t>1</w:t>
              </w:r>
            </w:ins>
          </w:p>
        </w:tc>
        <w:tc>
          <w:tcPr>
            <w:tcW w:w="826" w:type="dxa"/>
            <w:hideMark/>
          </w:tcPr>
          <w:p w14:paraId="498925A1" w14:textId="77777777" w:rsidR="00D01145" w:rsidRPr="00602E74" w:rsidRDefault="00D01145" w:rsidP="00D01145">
            <w:pPr>
              <w:overflowPunct/>
              <w:autoSpaceDE/>
              <w:autoSpaceDN/>
              <w:adjustRightInd/>
              <w:spacing w:after="0"/>
              <w:jc w:val="center"/>
              <w:textAlignment w:val="auto"/>
              <w:rPr>
                <w:ins w:id="1421" w:author="Thorsten Hertel (KEYS)" w:date="2023-08-09T18:23:00Z"/>
                <w:rFonts w:ascii="Arial" w:hAnsi="Arial" w:cs="Arial"/>
                <w:color w:val="000000"/>
                <w:sz w:val="18"/>
                <w:szCs w:val="18"/>
                <w:lang w:val="en-US" w:eastAsia="en-US"/>
              </w:rPr>
            </w:pPr>
            <w:ins w:id="1422" w:author="Thorsten Hertel (KEYS)" w:date="2023-08-09T18:23:00Z">
              <w:r w:rsidRPr="00602E74">
                <w:rPr>
                  <w:rFonts w:ascii="Arial" w:hAnsi="Arial" w:cs="Arial"/>
                  <w:color w:val="000000"/>
                  <w:sz w:val="18"/>
                  <w:szCs w:val="18"/>
                  <w:lang w:val="en-US" w:eastAsia="en-US"/>
                </w:rPr>
                <w:t>0.00</w:t>
              </w:r>
            </w:ins>
          </w:p>
        </w:tc>
        <w:tc>
          <w:tcPr>
            <w:tcW w:w="948" w:type="dxa"/>
            <w:hideMark/>
          </w:tcPr>
          <w:p w14:paraId="2D75658F" w14:textId="77777777" w:rsidR="00D01145" w:rsidRPr="00602E74" w:rsidRDefault="00D01145" w:rsidP="00D01145">
            <w:pPr>
              <w:overflowPunct/>
              <w:autoSpaceDE/>
              <w:autoSpaceDN/>
              <w:adjustRightInd/>
              <w:spacing w:after="0"/>
              <w:jc w:val="center"/>
              <w:textAlignment w:val="auto"/>
              <w:rPr>
                <w:ins w:id="1423" w:author="Thorsten Hertel (KEYS)" w:date="2023-08-09T18:23:00Z"/>
                <w:rFonts w:ascii="Arial" w:hAnsi="Arial" w:cs="Arial"/>
                <w:color w:val="000000"/>
                <w:sz w:val="18"/>
                <w:szCs w:val="18"/>
                <w:lang w:val="en-US" w:eastAsia="en-US"/>
              </w:rPr>
            </w:pPr>
            <w:ins w:id="1424" w:author="Thorsten Hertel (KEYS)" w:date="2023-08-09T18:23:00Z">
              <w:r w:rsidRPr="00602E74">
                <w:rPr>
                  <w:rFonts w:ascii="Arial" w:hAnsi="Arial" w:cs="Arial"/>
                  <w:color w:val="000000"/>
                  <w:sz w:val="18"/>
                  <w:szCs w:val="18"/>
                  <w:lang w:val="en-US" w:eastAsia="en-US"/>
                </w:rPr>
                <w:t>0.00</w:t>
              </w:r>
            </w:ins>
          </w:p>
        </w:tc>
      </w:tr>
      <w:tr w:rsidR="00AB3D8D" w:rsidRPr="00602E74" w14:paraId="0ED10254" w14:textId="77777777" w:rsidTr="0029105A">
        <w:trPr>
          <w:trHeight w:val="684"/>
          <w:ins w:id="1425" w:author="Thorsten Hertel (KEYS)" w:date="2023-08-09T18:23:00Z"/>
        </w:trPr>
        <w:tc>
          <w:tcPr>
            <w:tcW w:w="535" w:type="dxa"/>
            <w:noWrap/>
            <w:hideMark/>
          </w:tcPr>
          <w:p w14:paraId="43C0FC3F" w14:textId="77777777" w:rsidR="00D01145" w:rsidRPr="00602E74" w:rsidRDefault="00D01145" w:rsidP="00D01145">
            <w:pPr>
              <w:overflowPunct/>
              <w:autoSpaceDE/>
              <w:autoSpaceDN/>
              <w:adjustRightInd/>
              <w:spacing w:after="0"/>
              <w:jc w:val="center"/>
              <w:textAlignment w:val="auto"/>
              <w:rPr>
                <w:ins w:id="1426" w:author="Thorsten Hertel (KEYS)" w:date="2023-08-09T18:23:00Z"/>
                <w:rFonts w:ascii="Arial" w:hAnsi="Arial" w:cs="Arial"/>
                <w:color w:val="000000"/>
                <w:sz w:val="18"/>
                <w:szCs w:val="18"/>
                <w:lang w:val="en-US" w:eastAsia="en-US"/>
              </w:rPr>
            </w:pPr>
            <w:ins w:id="1427" w:author="Thorsten Hertel (KEYS)" w:date="2023-08-09T18:23:00Z">
              <w:r w:rsidRPr="00602E74">
                <w:rPr>
                  <w:rFonts w:ascii="Arial" w:hAnsi="Arial" w:cs="Arial"/>
                  <w:color w:val="000000"/>
                  <w:sz w:val="18"/>
                  <w:szCs w:val="18"/>
                  <w:lang w:val="en-US" w:eastAsia="en-US"/>
                </w:rPr>
                <w:t>14</w:t>
              </w:r>
            </w:ins>
          </w:p>
        </w:tc>
        <w:tc>
          <w:tcPr>
            <w:tcW w:w="1440" w:type="dxa"/>
            <w:hideMark/>
          </w:tcPr>
          <w:p w14:paraId="5D99D4A0" w14:textId="77777777" w:rsidR="00D01145" w:rsidRPr="00602E74" w:rsidRDefault="00D01145" w:rsidP="00D01145">
            <w:pPr>
              <w:overflowPunct/>
              <w:autoSpaceDE/>
              <w:autoSpaceDN/>
              <w:adjustRightInd/>
              <w:spacing w:after="0"/>
              <w:jc w:val="center"/>
              <w:textAlignment w:val="auto"/>
              <w:rPr>
                <w:ins w:id="1428" w:author="Thorsten Hertel (KEYS)" w:date="2023-08-09T18:23:00Z"/>
                <w:rFonts w:ascii="Arial" w:hAnsi="Arial" w:cs="Arial"/>
                <w:color w:val="000000"/>
                <w:sz w:val="18"/>
                <w:szCs w:val="18"/>
                <w:lang w:val="en-US" w:eastAsia="en-US"/>
              </w:rPr>
            </w:pPr>
            <w:ins w:id="1429"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602E74" w:rsidRDefault="00D01145" w:rsidP="00D01145">
            <w:pPr>
              <w:overflowPunct/>
              <w:autoSpaceDE/>
              <w:autoSpaceDN/>
              <w:adjustRightInd/>
              <w:spacing w:after="0"/>
              <w:jc w:val="center"/>
              <w:textAlignment w:val="auto"/>
              <w:rPr>
                <w:ins w:id="1430" w:author="Thorsten Hertel (KEYS)" w:date="2023-08-09T18:23:00Z"/>
                <w:rFonts w:ascii="Arial" w:hAnsi="Arial" w:cs="Arial"/>
                <w:color w:val="000000"/>
                <w:sz w:val="18"/>
                <w:szCs w:val="18"/>
                <w:lang w:val="en-US" w:eastAsia="en-US"/>
              </w:rPr>
            </w:pPr>
            <w:ins w:id="1431"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602E74" w:rsidRDefault="00D01145" w:rsidP="00D01145">
            <w:pPr>
              <w:overflowPunct/>
              <w:autoSpaceDE/>
              <w:autoSpaceDN/>
              <w:adjustRightInd/>
              <w:spacing w:after="0"/>
              <w:jc w:val="center"/>
              <w:textAlignment w:val="auto"/>
              <w:rPr>
                <w:ins w:id="1432" w:author="Thorsten Hertel (KEYS)" w:date="2023-08-09T18:23:00Z"/>
                <w:rFonts w:ascii="Arial" w:hAnsi="Arial" w:cs="Arial"/>
                <w:color w:val="000000"/>
                <w:sz w:val="18"/>
                <w:szCs w:val="18"/>
                <w:lang w:val="en-US" w:eastAsia="en-US"/>
              </w:rPr>
            </w:pPr>
            <w:ins w:id="1433" w:author="Thorsten Hertel (KEYS)" w:date="2023-08-09T18:23:00Z">
              <w:r w:rsidRPr="00602E74">
                <w:rPr>
                  <w:rFonts w:ascii="Arial" w:hAnsi="Arial" w:cs="Arial"/>
                  <w:color w:val="000000"/>
                  <w:sz w:val="18"/>
                  <w:szCs w:val="18"/>
                  <w:lang w:val="en-US" w:eastAsia="en-US"/>
                </w:rPr>
                <w:t>0</w:t>
              </w:r>
            </w:ins>
          </w:p>
        </w:tc>
        <w:tc>
          <w:tcPr>
            <w:tcW w:w="810" w:type="dxa"/>
            <w:hideMark/>
          </w:tcPr>
          <w:p w14:paraId="30E4F7A2" w14:textId="77777777" w:rsidR="00D01145" w:rsidRPr="00602E74" w:rsidRDefault="00D01145" w:rsidP="00D01145">
            <w:pPr>
              <w:overflowPunct/>
              <w:autoSpaceDE/>
              <w:autoSpaceDN/>
              <w:adjustRightInd/>
              <w:spacing w:after="0"/>
              <w:jc w:val="center"/>
              <w:textAlignment w:val="auto"/>
              <w:rPr>
                <w:ins w:id="1434" w:author="Thorsten Hertel (KEYS)" w:date="2023-08-09T18:23:00Z"/>
                <w:rFonts w:ascii="Arial" w:hAnsi="Arial" w:cs="Arial"/>
                <w:color w:val="000000"/>
                <w:sz w:val="18"/>
                <w:szCs w:val="18"/>
                <w:lang w:val="en-US" w:eastAsia="en-US"/>
              </w:rPr>
            </w:pPr>
            <w:ins w:id="1435"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AFCC416" w14:textId="77777777" w:rsidR="00D01145" w:rsidRPr="00602E74" w:rsidRDefault="00D01145" w:rsidP="00D01145">
            <w:pPr>
              <w:overflowPunct/>
              <w:autoSpaceDE/>
              <w:autoSpaceDN/>
              <w:adjustRightInd/>
              <w:spacing w:after="0"/>
              <w:jc w:val="center"/>
              <w:textAlignment w:val="auto"/>
              <w:rPr>
                <w:ins w:id="1436" w:author="Thorsten Hertel (KEYS)" w:date="2023-08-09T18:23:00Z"/>
                <w:rFonts w:ascii="Arial" w:hAnsi="Arial" w:cs="Arial"/>
                <w:color w:val="000000"/>
                <w:sz w:val="18"/>
                <w:szCs w:val="18"/>
                <w:lang w:val="en-US" w:eastAsia="en-US"/>
              </w:rPr>
            </w:pPr>
            <w:ins w:id="1437"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602E74" w:rsidRDefault="00D01145" w:rsidP="00D01145">
            <w:pPr>
              <w:overflowPunct/>
              <w:autoSpaceDE/>
              <w:autoSpaceDN/>
              <w:adjustRightInd/>
              <w:spacing w:after="0"/>
              <w:jc w:val="center"/>
              <w:textAlignment w:val="auto"/>
              <w:rPr>
                <w:ins w:id="1438" w:author="Thorsten Hertel (KEYS)" w:date="2023-08-09T18:23:00Z"/>
                <w:rFonts w:ascii="Arial" w:hAnsi="Arial" w:cs="Arial"/>
                <w:color w:val="000000"/>
                <w:sz w:val="18"/>
                <w:szCs w:val="18"/>
                <w:lang w:val="en-US" w:eastAsia="en-US"/>
              </w:rPr>
            </w:pPr>
            <w:ins w:id="1439"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1F96C4A" w14:textId="77777777" w:rsidR="00D01145" w:rsidRPr="00602E74" w:rsidRDefault="00D01145" w:rsidP="00D01145">
            <w:pPr>
              <w:overflowPunct/>
              <w:autoSpaceDE/>
              <w:autoSpaceDN/>
              <w:adjustRightInd/>
              <w:spacing w:after="0"/>
              <w:jc w:val="center"/>
              <w:textAlignment w:val="auto"/>
              <w:rPr>
                <w:ins w:id="1440" w:author="Thorsten Hertel (KEYS)" w:date="2023-08-09T18:23:00Z"/>
                <w:rFonts w:ascii="Arial" w:hAnsi="Arial" w:cs="Arial"/>
                <w:color w:val="000000"/>
                <w:sz w:val="18"/>
                <w:szCs w:val="18"/>
                <w:lang w:val="en-US" w:eastAsia="en-US"/>
              </w:rPr>
            </w:pPr>
            <w:ins w:id="1441" w:author="Thorsten Hertel (KEYS)" w:date="2023-08-09T18:23:00Z">
              <w:r w:rsidRPr="00602E74">
                <w:rPr>
                  <w:rFonts w:ascii="Arial" w:hAnsi="Arial" w:cs="Arial"/>
                  <w:color w:val="000000"/>
                  <w:sz w:val="18"/>
                  <w:szCs w:val="18"/>
                  <w:lang w:val="en-US" w:eastAsia="en-US"/>
                </w:rPr>
                <w:t>1</w:t>
              </w:r>
            </w:ins>
          </w:p>
        </w:tc>
        <w:tc>
          <w:tcPr>
            <w:tcW w:w="826" w:type="dxa"/>
            <w:hideMark/>
          </w:tcPr>
          <w:p w14:paraId="78BC1E2F" w14:textId="77777777" w:rsidR="00D01145" w:rsidRPr="00602E74" w:rsidRDefault="00D01145" w:rsidP="00D01145">
            <w:pPr>
              <w:overflowPunct/>
              <w:autoSpaceDE/>
              <w:autoSpaceDN/>
              <w:adjustRightInd/>
              <w:spacing w:after="0"/>
              <w:jc w:val="center"/>
              <w:textAlignment w:val="auto"/>
              <w:rPr>
                <w:ins w:id="1442" w:author="Thorsten Hertel (KEYS)" w:date="2023-08-09T18:23:00Z"/>
                <w:rFonts w:ascii="Arial" w:hAnsi="Arial" w:cs="Arial"/>
                <w:color w:val="000000"/>
                <w:sz w:val="18"/>
                <w:szCs w:val="18"/>
                <w:lang w:val="en-US" w:eastAsia="en-US"/>
              </w:rPr>
            </w:pPr>
            <w:ins w:id="1443" w:author="Thorsten Hertel (KEYS)" w:date="2023-08-09T18:23:00Z">
              <w:r w:rsidRPr="00602E74">
                <w:rPr>
                  <w:rFonts w:ascii="Arial" w:hAnsi="Arial" w:cs="Arial"/>
                  <w:color w:val="000000"/>
                  <w:sz w:val="18"/>
                  <w:szCs w:val="18"/>
                  <w:lang w:val="en-US" w:eastAsia="en-US"/>
                </w:rPr>
                <w:t>0.00</w:t>
              </w:r>
            </w:ins>
          </w:p>
        </w:tc>
        <w:tc>
          <w:tcPr>
            <w:tcW w:w="948" w:type="dxa"/>
            <w:hideMark/>
          </w:tcPr>
          <w:p w14:paraId="63DEDFF7" w14:textId="77777777" w:rsidR="00D01145" w:rsidRPr="00602E74" w:rsidRDefault="00D01145" w:rsidP="00D01145">
            <w:pPr>
              <w:overflowPunct/>
              <w:autoSpaceDE/>
              <w:autoSpaceDN/>
              <w:adjustRightInd/>
              <w:spacing w:after="0"/>
              <w:jc w:val="center"/>
              <w:textAlignment w:val="auto"/>
              <w:rPr>
                <w:ins w:id="1444" w:author="Thorsten Hertel (KEYS)" w:date="2023-08-09T18:23:00Z"/>
                <w:rFonts w:ascii="Arial" w:hAnsi="Arial" w:cs="Arial"/>
                <w:color w:val="000000"/>
                <w:sz w:val="18"/>
                <w:szCs w:val="18"/>
                <w:lang w:val="en-US" w:eastAsia="en-US"/>
              </w:rPr>
            </w:pPr>
            <w:ins w:id="1445" w:author="Thorsten Hertel (KEYS)" w:date="2023-08-09T18:23:00Z">
              <w:r w:rsidRPr="00602E74">
                <w:rPr>
                  <w:rFonts w:ascii="Arial" w:hAnsi="Arial" w:cs="Arial"/>
                  <w:color w:val="000000"/>
                  <w:sz w:val="18"/>
                  <w:szCs w:val="18"/>
                  <w:lang w:val="en-US" w:eastAsia="en-US"/>
                </w:rPr>
                <w:t>0.00</w:t>
              </w:r>
            </w:ins>
          </w:p>
        </w:tc>
      </w:tr>
      <w:tr w:rsidR="00AB3D8D" w:rsidRPr="00602E74" w14:paraId="7940CC4E" w14:textId="77777777" w:rsidTr="0029105A">
        <w:trPr>
          <w:trHeight w:val="912"/>
          <w:ins w:id="1446" w:author="Thorsten Hertel (KEYS)" w:date="2023-08-09T18:23:00Z"/>
        </w:trPr>
        <w:tc>
          <w:tcPr>
            <w:tcW w:w="535" w:type="dxa"/>
            <w:noWrap/>
            <w:hideMark/>
          </w:tcPr>
          <w:p w14:paraId="3D70DBE1" w14:textId="77777777" w:rsidR="00D01145" w:rsidRPr="00602E74" w:rsidRDefault="00D01145" w:rsidP="00D01145">
            <w:pPr>
              <w:overflowPunct/>
              <w:autoSpaceDE/>
              <w:autoSpaceDN/>
              <w:adjustRightInd/>
              <w:spacing w:after="0"/>
              <w:jc w:val="center"/>
              <w:textAlignment w:val="auto"/>
              <w:rPr>
                <w:ins w:id="1447" w:author="Thorsten Hertel (KEYS)" w:date="2023-08-09T18:23:00Z"/>
                <w:rFonts w:ascii="Arial" w:hAnsi="Arial" w:cs="Arial"/>
                <w:color w:val="000000"/>
                <w:sz w:val="18"/>
                <w:szCs w:val="18"/>
                <w:lang w:val="en-US" w:eastAsia="en-US"/>
              </w:rPr>
            </w:pPr>
            <w:ins w:id="1448" w:author="Thorsten Hertel (KEYS)" w:date="2023-08-09T18:23:00Z">
              <w:r w:rsidRPr="00602E74">
                <w:rPr>
                  <w:rFonts w:ascii="Arial" w:hAnsi="Arial" w:cs="Arial"/>
                  <w:color w:val="000000"/>
                  <w:sz w:val="18"/>
                  <w:szCs w:val="18"/>
                  <w:lang w:val="en-US" w:eastAsia="en-US"/>
                </w:rPr>
                <w:t>15</w:t>
              </w:r>
            </w:ins>
          </w:p>
        </w:tc>
        <w:tc>
          <w:tcPr>
            <w:tcW w:w="1440" w:type="dxa"/>
            <w:hideMark/>
          </w:tcPr>
          <w:p w14:paraId="2DB00B4D" w14:textId="77777777" w:rsidR="00D01145" w:rsidRPr="00602E74" w:rsidRDefault="00D01145" w:rsidP="00D01145">
            <w:pPr>
              <w:overflowPunct/>
              <w:autoSpaceDE/>
              <w:autoSpaceDN/>
              <w:adjustRightInd/>
              <w:spacing w:after="0"/>
              <w:jc w:val="center"/>
              <w:textAlignment w:val="auto"/>
              <w:rPr>
                <w:ins w:id="1449" w:author="Thorsten Hertel (KEYS)" w:date="2023-08-09T18:23:00Z"/>
                <w:rFonts w:ascii="Arial" w:hAnsi="Arial" w:cs="Arial"/>
                <w:color w:val="000000"/>
                <w:sz w:val="18"/>
                <w:szCs w:val="18"/>
                <w:lang w:val="en-US" w:eastAsia="en-US"/>
              </w:rPr>
            </w:pPr>
            <w:ins w:id="1450" w:author="Thorsten Hertel (KEYS)" w:date="2023-08-09T18:23:00Z">
              <w:r w:rsidRPr="00602E74">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602E74" w:rsidRDefault="00D01145" w:rsidP="00D01145">
            <w:pPr>
              <w:overflowPunct/>
              <w:autoSpaceDE/>
              <w:autoSpaceDN/>
              <w:adjustRightInd/>
              <w:spacing w:after="0"/>
              <w:jc w:val="center"/>
              <w:textAlignment w:val="auto"/>
              <w:rPr>
                <w:ins w:id="1451" w:author="Thorsten Hertel (KEYS)" w:date="2023-08-09T18:23:00Z"/>
                <w:rFonts w:ascii="Arial" w:hAnsi="Arial" w:cs="Arial"/>
                <w:color w:val="000000"/>
                <w:sz w:val="18"/>
                <w:szCs w:val="18"/>
                <w:lang w:val="en-US" w:eastAsia="en-US"/>
              </w:rPr>
            </w:pPr>
            <w:ins w:id="1452" w:author="Thorsten Hertel (KEYS)" w:date="2023-08-09T18:23:00Z">
              <w:r w:rsidRPr="00602E74">
                <w:rPr>
                  <w:rFonts w:ascii="Arial" w:hAnsi="Arial" w:cs="Arial"/>
                  <w:color w:val="000000"/>
                  <w:sz w:val="18"/>
                  <w:szCs w:val="18"/>
                  <w:lang w:val="en-US" w:eastAsia="en-US"/>
                </w:rPr>
                <w:t xml:space="preserve">Taken </w:t>
              </w:r>
              <w:proofErr w:type="gramStart"/>
              <w:r w:rsidRPr="00602E74">
                <w:rPr>
                  <w:rFonts w:ascii="Arial" w:hAnsi="Arial" w:cs="Arial"/>
                  <w:color w:val="000000"/>
                  <w:sz w:val="18"/>
                  <w:szCs w:val="18"/>
                  <w:lang w:val="en-US" w:eastAsia="en-US"/>
                </w:rPr>
                <w:t>in to</w:t>
              </w:r>
              <w:proofErr w:type="gramEnd"/>
              <w:r w:rsidRPr="00602E74">
                <w:rPr>
                  <w:rFonts w:ascii="Arial" w:hAnsi="Arial" w:cs="Arial"/>
                  <w:color w:val="000000"/>
                  <w:sz w:val="18"/>
                  <w:szCs w:val="18"/>
                  <w:lang w:val="en-US" w:eastAsia="en-US"/>
                </w:rPr>
                <w:t xml:space="preserve"> account in VNA setup uncertainty</w:t>
              </w:r>
            </w:ins>
          </w:p>
        </w:tc>
        <w:tc>
          <w:tcPr>
            <w:tcW w:w="827" w:type="dxa"/>
            <w:hideMark/>
          </w:tcPr>
          <w:p w14:paraId="1979EC22" w14:textId="77777777" w:rsidR="00D01145" w:rsidRPr="00602E74" w:rsidRDefault="00D01145" w:rsidP="00D01145">
            <w:pPr>
              <w:overflowPunct/>
              <w:autoSpaceDE/>
              <w:autoSpaceDN/>
              <w:adjustRightInd/>
              <w:spacing w:after="0"/>
              <w:jc w:val="center"/>
              <w:textAlignment w:val="auto"/>
              <w:rPr>
                <w:ins w:id="1453" w:author="Thorsten Hertel (KEYS)" w:date="2023-08-09T18:23:00Z"/>
                <w:rFonts w:ascii="Arial" w:hAnsi="Arial" w:cs="Arial"/>
                <w:color w:val="000000"/>
                <w:sz w:val="18"/>
                <w:szCs w:val="18"/>
                <w:lang w:val="en-US" w:eastAsia="en-US"/>
              </w:rPr>
            </w:pPr>
            <w:ins w:id="1454" w:author="Thorsten Hertel (KEYS)" w:date="2023-08-09T18:23:00Z">
              <w:r w:rsidRPr="00602E74">
                <w:rPr>
                  <w:rFonts w:ascii="Arial" w:hAnsi="Arial" w:cs="Arial"/>
                  <w:color w:val="000000"/>
                  <w:sz w:val="18"/>
                  <w:szCs w:val="18"/>
                  <w:lang w:val="en-US" w:eastAsia="en-US"/>
                </w:rPr>
                <w:t>0</w:t>
              </w:r>
            </w:ins>
          </w:p>
        </w:tc>
        <w:tc>
          <w:tcPr>
            <w:tcW w:w="810" w:type="dxa"/>
            <w:hideMark/>
          </w:tcPr>
          <w:p w14:paraId="756484E7" w14:textId="77777777" w:rsidR="00D01145" w:rsidRPr="00602E74" w:rsidRDefault="00D01145" w:rsidP="00D01145">
            <w:pPr>
              <w:overflowPunct/>
              <w:autoSpaceDE/>
              <w:autoSpaceDN/>
              <w:adjustRightInd/>
              <w:spacing w:after="0"/>
              <w:jc w:val="center"/>
              <w:textAlignment w:val="auto"/>
              <w:rPr>
                <w:ins w:id="1455" w:author="Thorsten Hertel (KEYS)" w:date="2023-08-09T18:23:00Z"/>
                <w:rFonts w:ascii="Arial" w:hAnsi="Arial" w:cs="Arial"/>
                <w:color w:val="000000"/>
                <w:sz w:val="18"/>
                <w:szCs w:val="18"/>
                <w:lang w:val="en-US" w:eastAsia="en-US"/>
              </w:rPr>
            </w:pPr>
            <w:ins w:id="145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C4B86BC" w14:textId="77777777" w:rsidR="00D01145" w:rsidRPr="00602E74" w:rsidRDefault="00D01145" w:rsidP="00D01145">
            <w:pPr>
              <w:overflowPunct/>
              <w:autoSpaceDE/>
              <w:autoSpaceDN/>
              <w:adjustRightInd/>
              <w:spacing w:after="0"/>
              <w:jc w:val="center"/>
              <w:textAlignment w:val="auto"/>
              <w:rPr>
                <w:ins w:id="1457" w:author="Thorsten Hertel (KEYS)" w:date="2023-08-09T18:23:00Z"/>
                <w:rFonts w:ascii="Arial" w:hAnsi="Arial" w:cs="Arial"/>
                <w:color w:val="000000"/>
                <w:sz w:val="18"/>
                <w:szCs w:val="18"/>
                <w:lang w:val="en-US" w:eastAsia="en-US"/>
              </w:rPr>
            </w:pPr>
            <w:ins w:id="1458"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687C94AA" w14:textId="77777777" w:rsidR="00D01145" w:rsidRPr="00602E74" w:rsidRDefault="00D01145" w:rsidP="00D01145">
            <w:pPr>
              <w:overflowPunct/>
              <w:autoSpaceDE/>
              <w:autoSpaceDN/>
              <w:adjustRightInd/>
              <w:spacing w:after="0"/>
              <w:jc w:val="center"/>
              <w:textAlignment w:val="auto"/>
              <w:rPr>
                <w:ins w:id="1459" w:author="Thorsten Hertel (KEYS)" w:date="2023-08-09T18:23:00Z"/>
                <w:rFonts w:ascii="Arial" w:hAnsi="Arial" w:cs="Arial"/>
                <w:color w:val="000000"/>
                <w:sz w:val="18"/>
                <w:szCs w:val="18"/>
                <w:lang w:val="en-US" w:eastAsia="en-US"/>
              </w:rPr>
            </w:pPr>
            <w:ins w:id="1460"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E602AB5" w14:textId="77777777" w:rsidR="00D01145" w:rsidRPr="00602E74" w:rsidRDefault="00D01145" w:rsidP="00D01145">
            <w:pPr>
              <w:overflowPunct/>
              <w:autoSpaceDE/>
              <w:autoSpaceDN/>
              <w:adjustRightInd/>
              <w:spacing w:after="0"/>
              <w:jc w:val="center"/>
              <w:textAlignment w:val="auto"/>
              <w:rPr>
                <w:ins w:id="1461" w:author="Thorsten Hertel (KEYS)" w:date="2023-08-09T18:23:00Z"/>
                <w:rFonts w:ascii="Arial" w:hAnsi="Arial" w:cs="Arial"/>
                <w:color w:val="000000"/>
                <w:sz w:val="18"/>
                <w:szCs w:val="18"/>
                <w:lang w:val="en-US" w:eastAsia="en-US"/>
              </w:rPr>
            </w:pPr>
            <w:ins w:id="1462" w:author="Thorsten Hertel (KEYS)" w:date="2023-08-09T18:23:00Z">
              <w:r w:rsidRPr="00602E74">
                <w:rPr>
                  <w:rFonts w:ascii="Arial" w:hAnsi="Arial" w:cs="Arial"/>
                  <w:color w:val="000000"/>
                  <w:sz w:val="18"/>
                  <w:szCs w:val="18"/>
                  <w:lang w:val="en-US" w:eastAsia="en-US"/>
                </w:rPr>
                <w:t>1</w:t>
              </w:r>
            </w:ins>
          </w:p>
        </w:tc>
        <w:tc>
          <w:tcPr>
            <w:tcW w:w="826" w:type="dxa"/>
            <w:hideMark/>
          </w:tcPr>
          <w:p w14:paraId="1A531947" w14:textId="77777777" w:rsidR="00D01145" w:rsidRPr="00602E74" w:rsidRDefault="00D01145" w:rsidP="00D01145">
            <w:pPr>
              <w:overflowPunct/>
              <w:autoSpaceDE/>
              <w:autoSpaceDN/>
              <w:adjustRightInd/>
              <w:spacing w:after="0"/>
              <w:jc w:val="center"/>
              <w:textAlignment w:val="auto"/>
              <w:rPr>
                <w:ins w:id="1463" w:author="Thorsten Hertel (KEYS)" w:date="2023-08-09T18:23:00Z"/>
                <w:rFonts w:ascii="Arial" w:hAnsi="Arial" w:cs="Arial"/>
                <w:color w:val="000000"/>
                <w:sz w:val="18"/>
                <w:szCs w:val="18"/>
                <w:lang w:val="en-US" w:eastAsia="en-US"/>
              </w:rPr>
            </w:pPr>
            <w:ins w:id="1464" w:author="Thorsten Hertel (KEYS)" w:date="2023-08-09T18:23:00Z">
              <w:r w:rsidRPr="00602E74">
                <w:rPr>
                  <w:rFonts w:ascii="Arial" w:hAnsi="Arial" w:cs="Arial"/>
                  <w:color w:val="000000"/>
                  <w:sz w:val="18"/>
                  <w:szCs w:val="18"/>
                  <w:lang w:val="en-US" w:eastAsia="en-US"/>
                </w:rPr>
                <w:t>0.00</w:t>
              </w:r>
            </w:ins>
          </w:p>
        </w:tc>
        <w:tc>
          <w:tcPr>
            <w:tcW w:w="948" w:type="dxa"/>
            <w:hideMark/>
          </w:tcPr>
          <w:p w14:paraId="00FD8320" w14:textId="77777777" w:rsidR="00D01145" w:rsidRPr="00602E74" w:rsidRDefault="00D01145" w:rsidP="00D01145">
            <w:pPr>
              <w:overflowPunct/>
              <w:autoSpaceDE/>
              <w:autoSpaceDN/>
              <w:adjustRightInd/>
              <w:spacing w:after="0"/>
              <w:jc w:val="center"/>
              <w:textAlignment w:val="auto"/>
              <w:rPr>
                <w:ins w:id="1465" w:author="Thorsten Hertel (KEYS)" w:date="2023-08-09T18:23:00Z"/>
                <w:rFonts w:ascii="Arial" w:hAnsi="Arial" w:cs="Arial"/>
                <w:color w:val="000000"/>
                <w:sz w:val="18"/>
                <w:szCs w:val="18"/>
                <w:lang w:val="en-US" w:eastAsia="en-US"/>
              </w:rPr>
            </w:pPr>
            <w:ins w:id="1466" w:author="Thorsten Hertel (KEYS)" w:date="2023-08-09T18:23:00Z">
              <w:r w:rsidRPr="00602E74">
                <w:rPr>
                  <w:rFonts w:ascii="Arial" w:hAnsi="Arial" w:cs="Arial"/>
                  <w:color w:val="000000"/>
                  <w:sz w:val="18"/>
                  <w:szCs w:val="18"/>
                  <w:lang w:val="en-US" w:eastAsia="en-US"/>
                </w:rPr>
                <w:t>0.00</w:t>
              </w:r>
            </w:ins>
          </w:p>
        </w:tc>
      </w:tr>
      <w:tr w:rsidR="00AB3D8D" w:rsidRPr="00602E74" w14:paraId="5A5CD8D3" w14:textId="77777777" w:rsidTr="0029105A">
        <w:trPr>
          <w:trHeight w:val="912"/>
          <w:ins w:id="1467" w:author="Thorsten Hertel (KEYS)" w:date="2023-08-09T18:23:00Z"/>
        </w:trPr>
        <w:tc>
          <w:tcPr>
            <w:tcW w:w="535" w:type="dxa"/>
            <w:noWrap/>
            <w:hideMark/>
          </w:tcPr>
          <w:p w14:paraId="381CA8B4" w14:textId="77777777" w:rsidR="00D01145" w:rsidRPr="00602E74" w:rsidRDefault="00D01145" w:rsidP="00D01145">
            <w:pPr>
              <w:overflowPunct/>
              <w:autoSpaceDE/>
              <w:autoSpaceDN/>
              <w:adjustRightInd/>
              <w:spacing w:after="0"/>
              <w:jc w:val="center"/>
              <w:textAlignment w:val="auto"/>
              <w:rPr>
                <w:ins w:id="1468" w:author="Thorsten Hertel (KEYS)" w:date="2023-08-09T18:23:00Z"/>
                <w:rFonts w:ascii="Arial" w:hAnsi="Arial" w:cs="Arial"/>
                <w:color w:val="000000"/>
                <w:sz w:val="18"/>
                <w:szCs w:val="18"/>
                <w:lang w:val="en-US" w:eastAsia="en-US"/>
              </w:rPr>
            </w:pPr>
            <w:ins w:id="1469" w:author="Thorsten Hertel (KEYS)" w:date="2023-08-09T18:23:00Z">
              <w:r w:rsidRPr="00602E74">
                <w:rPr>
                  <w:rFonts w:ascii="Arial" w:hAnsi="Arial" w:cs="Arial"/>
                  <w:color w:val="000000"/>
                  <w:sz w:val="18"/>
                  <w:szCs w:val="18"/>
                  <w:lang w:val="en-US" w:eastAsia="en-US"/>
                </w:rPr>
                <w:t>16</w:t>
              </w:r>
            </w:ins>
          </w:p>
        </w:tc>
        <w:tc>
          <w:tcPr>
            <w:tcW w:w="1440" w:type="dxa"/>
            <w:hideMark/>
          </w:tcPr>
          <w:p w14:paraId="3E80DA4B" w14:textId="77777777" w:rsidR="00D01145" w:rsidRPr="00602E74" w:rsidRDefault="00D01145" w:rsidP="00D01145">
            <w:pPr>
              <w:overflowPunct/>
              <w:autoSpaceDE/>
              <w:autoSpaceDN/>
              <w:adjustRightInd/>
              <w:spacing w:after="0"/>
              <w:jc w:val="center"/>
              <w:textAlignment w:val="auto"/>
              <w:rPr>
                <w:ins w:id="1470" w:author="Thorsten Hertel (KEYS)" w:date="2023-08-09T18:23:00Z"/>
                <w:rFonts w:ascii="Arial" w:hAnsi="Arial" w:cs="Arial"/>
                <w:color w:val="000000"/>
                <w:sz w:val="18"/>
                <w:szCs w:val="18"/>
                <w:lang w:val="en-US" w:eastAsia="en-US"/>
              </w:rPr>
            </w:pPr>
            <w:ins w:id="1471" w:author="Thorsten Hertel (KEYS)" w:date="2023-08-09T18:23:00Z">
              <w:r w:rsidRPr="00602E74">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602E74" w:rsidRDefault="00D01145" w:rsidP="00D01145">
            <w:pPr>
              <w:overflowPunct/>
              <w:autoSpaceDE/>
              <w:autoSpaceDN/>
              <w:adjustRightInd/>
              <w:spacing w:after="0"/>
              <w:jc w:val="center"/>
              <w:textAlignment w:val="auto"/>
              <w:rPr>
                <w:ins w:id="1472" w:author="Thorsten Hertel (KEYS)" w:date="2023-08-09T18:23:00Z"/>
                <w:rFonts w:ascii="Arial" w:hAnsi="Arial" w:cs="Arial"/>
                <w:color w:val="000000"/>
                <w:sz w:val="18"/>
                <w:szCs w:val="18"/>
                <w:lang w:val="en-US" w:eastAsia="en-US"/>
              </w:rPr>
            </w:pPr>
            <w:ins w:id="1473" w:author="Thorsten Hertel (KEYS)" w:date="2023-08-09T18:23:00Z">
              <w:r w:rsidRPr="00602E74">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602E74" w:rsidRDefault="00D01145" w:rsidP="00D01145">
            <w:pPr>
              <w:overflowPunct/>
              <w:autoSpaceDE/>
              <w:autoSpaceDN/>
              <w:adjustRightInd/>
              <w:spacing w:after="0"/>
              <w:jc w:val="center"/>
              <w:textAlignment w:val="auto"/>
              <w:rPr>
                <w:ins w:id="1474" w:author="Thorsten Hertel (KEYS)" w:date="2023-08-09T18:23:00Z"/>
                <w:rFonts w:ascii="Arial" w:hAnsi="Arial" w:cs="Arial"/>
                <w:color w:val="000000"/>
                <w:sz w:val="18"/>
                <w:szCs w:val="18"/>
                <w:lang w:val="en-US" w:eastAsia="en-US"/>
              </w:rPr>
            </w:pPr>
            <w:ins w:id="1475" w:author="Thorsten Hertel (KEYS)" w:date="2023-08-09T18:23:00Z">
              <w:r w:rsidRPr="00602E74">
                <w:rPr>
                  <w:rFonts w:ascii="Arial" w:hAnsi="Arial" w:cs="Arial"/>
                  <w:color w:val="000000"/>
                  <w:sz w:val="18"/>
                  <w:szCs w:val="18"/>
                  <w:lang w:val="en-US" w:eastAsia="en-US"/>
                </w:rPr>
                <w:t>0.3</w:t>
              </w:r>
            </w:ins>
          </w:p>
        </w:tc>
        <w:tc>
          <w:tcPr>
            <w:tcW w:w="810" w:type="dxa"/>
            <w:hideMark/>
          </w:tcPr>
          <w:p w14:paraId="7D81E63C" w14:textId="77777777" w:rsidR="00D01145" w:rsidRPr="00602E74" w:rsidRDefault="00D01145" w:rsidP="00D01145">
            <w:pPr>
              <w:overflowPunct/>
              <w:autoSpaceDE/>
              <w:autoSpaceDN/>
              <w:adjustRightInd/>
              <w:spacing w:after="0"/>
              <w:jc w:val="center"/>
              <w:textAlignment w:val="auto"/>
              <w:rPr>
                <w:ins w:id="1476" w:author="Thorsten Hertel (KEYS)" w:date="2023-08-09T18:23:00Z"/>
                <w:rFonts w:ascii="Arial" w:hAnsi="Arial" w:cs="Arial"/>
                <w:color w:val="000000"/>
                <w:sz w:val="18"/>
                <w:szCs w:val="18"/>
                <w:lang w:val="en-US" w:eastAsia="en-US"/>
              </w:rPr>
            </w:pPr>
            <w:ins w:id="1477" w:author="Thorsten Hertel (KEYS)" w:date="2023-08-09T18:23:00Z">
              <w:r w:rsidRPr="00602E74">
                <w:rPr>
                  <w:rFonts w:ascii="Arial" w:hAnsi="Arial" w:cs="Arial"/>
                  <w:color w:val="000000"/>
                  <w:sz w:val="18"/>
                  <w:szCs w:val="18"/>
                  <w:lang w:val="en-US" w:eastAsia="en-US"/>
                </w:rPr>
                <w:t>0.3</w:t>
              </w:r>
            </w:ins>
          </w:p>
        </w:tc>
        <w:tc>
          <w:tcPr>
            <w:tcW w:w="1187" w:type="dxa"/>
            <w:gridSpan w:val="2"/>
            <w:hideMark/>
          </w:tcPr>
          <w:p w14:paraId="7B6A8AB9" w14:textId="77777777" w:rsidR="00D01145" w:rsidRPr="00602E74" w:rsidRDefault="00D01145" w:rsidP="00D01145">
            <w:pPr>
              <w:overflowPunct/>
              <w:autoSpaceDE/>
              <w:autoSpaceDN/>
              <w:adjustRightInd/>
              <w:spacing w:after="0"/>
              <w:jc w:val="center"/>
              <w:textAlignment w:val="auto"/>
              <w:rPr>
                <w:ins w:id="1478" w:author="Thorsten Hertel (KEYS)" w:date="2023-08-09T18:23:00Z"/>
                <w:rFonts w:ascii="Arial" w:hAnsi="Arial" w:cs="Arial"/>
                <w:color w:val="000000"/>
                <w:sz w:val="18"/>
                <w:szCs w:val="18"/>
                <w:lang w:val="en-US" w:eastAsia="en-US"/>
              </w:rPr>
            </w:pPr>
            <w:ins w:id="147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602E74" w:rsidRDefault="00D01145" w:rsidP="00D01145">
            <w:pPr>
              <w:overflowPunct/>
              <w:autoSpaceDE/>
              <w:autoSpaceDN/>
              <w:adjustRightInd/>
              <w:spacing w:after="0"/>
              <w:jc w:val="center"/>
              <w:textAlignment w:val="auto"/>
              <w:rPr>
                <w:ins w:id="1480" w:author="Thorsten Hertel (KEYS)" w:date="2023-08-09T18:23:00Z"/>
                <w:rFonts w:ascii="Arial" w:hAnsi="Arial" w:cs="Arial"/>
                <w:color w:val="000000"/>
                <w:sz w:val="18"/>
                <w:szCs w:val="18"/>
                <w:lang w:val="en-US" w:eastAsia="en-US"/>
              </w:rPr>
            </w:pPr>
            <w:ins w:id="148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0731308D" w14:textId="77777777" w:rsidR="00D01145" w:rsidRPr="00602E74" w:rsidRDefault="00D01145" w:rsidP="00D01145">
            <w:pPr>
              <w:overflowPunct/>
              <w:autoSpaceDE/>
              <w:autoSpaceDN/>
              <w:adjustRightInd/>
              <w:spacing w:after="0"/>
              <w:jc w:val="center"/>
              <w:textAlignment w:val="auto"/>
              <w:rPr>
                <w:ins w:id="1482" w:author="Thorsten Hertel (KEYS)" w:date="2023-08-09T18:23:00Z"/>
                <w:rFonts w:ascii="Arial" w:hAnsi="Arial" w:cs="Arial"/>
                <w:color w:val="000000"/>
                <w:sz w:val="18"/>
                <w:szCs w:val="18"/>
                <w:lang w:val="en-US" w:eastAsia="en-US"/>
              </w:rPr>
            </w:pPr>
            <w:ins w:id="1483" w:author="Thorsten Hertel (KEYS)" w:date="2023-08-09T18:23:00Z">
              <w:r w:rsidRPr="00602E74">
                <w:rPr>
                  <w:rFonts w:ascii="Arial" w:hAnsi="Arial" w:cs="Arial"/>
                  <w:color w:val="000000"/>
                  <w:sz w:val="18"/>
                  <w:szCs w:val="18"/>
                  <w:lang w:val="en-US" w:eastAsia="en-US"/>
                </w:rPr>
                <w:t>1</w:t>
              </w:r>
            </w:ins>
          </w:p>
        </w:tc>
        <w:tc>
          <w:tcPr>
            <w:tcW w:w="826" w:type="dxa"/>
            <w:hideMark/>
          </w:tcPr>
          <w:p w14:paraId="052057CF" w14:textId="77777777" w:rsidR="00D01145" w:rsidRPr="00602E74" w:rsidRDefault="00D01145" w:rsidP="00D01145">
            <w:pPr>
              <w:overflowPunct/>
              <w:autoSpaceDE/>
              <w:autoSpaceDN/>
              <w:adjustRightInd/>
              <w:spacing w:after="0"/>
              <w:jc w:val="center"/>
              <w:textAlignment w:val="auto"/>
              <w:rPr>
                <w:ins w:id="1484" w:author="Thorsten Hertel (KEYS)" w:date="2023-08-09T18:23:00Z"/>
                <w:rFonts w:ascii="Arial" w:hAnsi="Arial" w:cs="Arial"/>
                <w:color w:val="000000"/>
                <w:sz w:val="18"/>
                <w:szCs w:val="18"/>
                <w:lang w:val="en-US" w:eastAsia="en-US"/>
              </w:rPr>
            </w:pPr>
            <w:ins w:id="1485" w:author="Thorsten Hertel (KEYS)" w:date="2023-08-09T18:23:00Z">
              <w:r w:rsidRPr="00602E74">
                <w:rPr>
                  <w:rFonts w:ascii="Arial" w:hAnsi="Arial" w:cs="Arial"/>
                  <w:color w:val="000000"/>
                  <w:sz w:val="18"/>
                  <w:szCs w:val="18"/>
                  <w:lang w:val="en-US" w:eastAsia="en-US"/>
                </w:rPr>
                <w:t>0.17</w:t>
              </w:r>
            </w:ins>
          </w:p>
        </w:tc>
        <w:tc>
          <w:tcPr>
            <w:tcW w:w="948" w:type="dxa"/>
            <w:hideMark/>
          </w:tcPr>
          <w:p w14:paraId="44D557B9" w14:textId="77777777" w:rsidR="00D01145" w:rsidRPr="00602E74" w:rsidRDefault="00D01145" w:rsidP="00D01145">
            <w:pPr>
              <w:overflowPunct/>
              <w:autoSpaceDE/>
              <w:autoSpaceDN/>
              <w:adjustRightInd/>
              <w:spacing w:after="0"/>
              <w:jc w:val="center"/>
              <w:textAlignment w:val="auto"/>
              <w:rPr>
                <w:ins w:id="1486" w:author="Thorsten Hertel (KEYS)" w:date="2023-08-09T18:23:00Z"/>
                <w:rFonts w:ascii="Arial" w:hAnsi="Arial" w:cs="Arial"/>
                <w:color w:val="000000"/>
                <w:sz w:val="18"/>
                <w:szCs w:val="18"/>
                <w:lang w:val="en-US" w:eastAsia="en-US"/>
              </w:rPr>
            </w:pPr>
            <w:ins w:id="1487" w:author="Thorsten Hertel (KEYS)" w:date="2023-08-09T18:23:00Z">
              <w:r w:rsidRPr="00602E74">
                <w:rPr>
                  <w:rFonts w:ascii="Arial" w:hAnsi="Arial" w:cs="Arial"/>
                  <w:color w:val="000000"/>
                  <w:sz w:val="18"/>
                  <w:szCs w:val="18"/>
                  <w:lang w:val="en-US" w:eastAsia="en-US"/>
                </w:rPr>
                <w:t>0.17</w:t>
              </w:r>
            </w:ins>
          </w:p>
        </w:tc>
      </w:tr>
      <w:tr w:rsidR="00AB3D8D" w:rsidRPr="00602E74" w14:paraId="53C39DA8" w14:textId="77777777" w:rsidTr="0029105A">
        <w:trPr>
          <w:trHeight w:val="912"/>
          <w:ins w:id="1488" w:author="Thorsten Hertel (KEYS)" w:date="2023-08-09T18:23:00Z"/>
        </w:trPr>
        <w:tc>
          <w:tcPr>
            <w:tcW w:w="535" w:type="dxa"/>
            <w:noWrap/>
            <w:hideMark/>
          </w:tcPr>
          <w:p w14:paraId="72074ECD" w14:textId="77777777" w:rsidR="00D01145" w:rsidRPr="00602E74" w:rsidRDefault="00D01145" w:rsidP="00D01145">
            <w:pPr>
              <w:overflowPunct/>
              <w:autoSpaceDE/>
              <w:autoSpaceDN/>
              <w:adjustRightInd/>
              <w:spacing w:after="0"/>
              <w:jc w:val="center"/>
              <w:textAlignment w:val="auto"/>
              <w:rPr>
                <w:ins w:id="1489" w:author="Thorsten Hertel (KEYS)" w:date="2023-08-09T18:23:00Z"/>
                <w:rFonts w:ascii="Arial" w:hAnsi="Arial" w:cs="Arial"/>
                <w:color w:val="000000"/>
                <w:sz w:val="18"/>
                <w:szCs w:val="18"/>
                <w:lang w:val="en-US" w:eastAsia="en-US"/>
              </w:rPr>
            </w:pPr>
            <w:ins w:id="1490" w:author="Thorsten Hertel (KEYS)" w:date="2023-08-09T18:23:00Z">
              <w:r w:rsidRPr="00602E74">
                <w:rPr>
                  <w:rFonts w:ascii="Arial" w:hAnsi="Arial" w:cs="Arial"/>
                  <w:color w:val="000000"/>
                  <w:sz w:val="18"/>
                  <w:szCs w:val="18"/>
                  <w:lang w:val="en-US" w:eastAsia="en-US"/>
                </w:rPr>
                <w:t>17</w:t>
              </w:r>
            </w:ins>
          </w:p>
        </w:tc>
        <w:tc>
          <w:tcPr>
            <w:tcW w:w="1440" w:type="dxa"/>
            <w:hideMark/>
          </w:tcPr>
          <w:p w14:paraId="1D66F0EE" w14:textId="77777777" w:rsidR="00D01145" w:rsidRPr="00602E74" w:rsidRDefault="00D01145" w:rsidP="00D01145">
            <w:pPr>
              <w:overflowPunct/>
              <w:autoSpaceDE/>
              <w:autoSpaceDN/>
              <w:adjustRightInd/>
              <w:spacing w:after="0"/>
              <w:jc w:val="center"/>
              <w:textAlignment w:val="auto"/>
              <w:rPr>
                <w:ins w:id="1491" w:author="Thorsten Hertel (KEYS)" w:date="2023-08-09T18:23:00Z"/>
                <w:rFonts w:ascii="Arial" w:hAnsi="Arial" w:cs="Arial"/>
                <w:color w:val="000000"/>
                <w:sz w:val="18"/>
                <w:szCs w:val="18"/>
                <w:lang w:val="en-US" w:eastAsia="en-US"/>
              </w:rPr>
            </w:pPr>
            <w:ins w:id="1492"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602E74" w:rsidRDefault="00D01145" w:rsidP="00D01145">
            <w:pPr>
              <w:overflowPunct/>
              <w:autoSpaceDE/>
              <w:autoSpaceDN/>
              <w:adjustRightInd/>
              <w:spacing w:after="0"/>
              <w:jc w:val="center"/>
              <w:textAlignment w:val="auto"/>
              <w:rPr>
                <w:ins w:id="1493" w:author="Thorsten Hertel (KEYS)" w:date="2023-08-09T18:23:00Z"/>
                <w:rFonts w:ascii="Arial" w:hAnsi="Arial" w:cs="Arial"/>
                <w:color w:val="000000"/>
                <w:sz w:val="18"/>
                <w:szCs w:val="18"/>
                <w:lang w:val="en-US" w:eastAsia="en-US"/>
              </w:rPr>
            </w:pPr>
            <w:ins w:id="1494"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602E74" w:rsidRDefault="00D01145" w:rsidP="00D01145">
            <w:pPr>
              <w:overflowPunct/>
              <w:autoSpaceDE/>
              <w:autoSpaceDN/>
              <w:adjustRightInd/>
              <w:spacing w:after="0"/>
              <w:jc w:val="center"/>
              <w:textAlignment w:val="auto"/>
              <w:rPr>
                <w:ins w:id="1495" w:author="Thorsten Hertel (KEYS)" w:date="2023-08-09T18:23:00Z"/>
                <w:rFonts w:ascii="Arial" w:hAnsi="Arial" w:cs="Arial"/>
                <w:color w:val="000000"/>
                <w:sz w:val="18"/>
                <w:szCs w:val="18"/>
                <w:lang w:val="en-US" w:eastAsia="en-US"/>
              </w:rPr>
            </w:pPr>
            <w:ins w:id="1496" w:author="Thorsten Hertel (KEYS)" w:date="2023-08-09T18:23:00Z">
              <w:r w:rsidRPr="00602E74">
                <w:rPr>
                  <w:rFonts w:ascii="Arial" w:hAnsi="Arial" w:cs="Arial"/>
                  <w:color w:val="000000"/>
                  <w:sz w:val="18"/>
                  <w:szCs w:val="18"/>
                  <w:lang w:val="en-US" w:eastAsia="en-US"/>
                </w:rPr>
                <w:t>0</w:t>
              </w:r>
            </w:ins>
          </w:p>
        </w:tc>
        <w:tc>
          <w:tcPr>
            <w:tcW w:w="810" w:type="dxa"/>
            <w:hideMark/>
          </w:tcPr>
          <w:p w14:paraId="60732043" w14:textId="77777777" w:rsidR="00D01145" w:rsidRPr="00602E74" w:rsidRDefault="00D01145" w:rsidP="00D01145">
            <w:pPr>
              <w:overflowPunct/>
              <w:autoSpaceDE/>
              <w:autoSpaceDN/>
              <w:adjustRightInd/>
              <w:spacing w:after="0"/>
              <w:jc w:val="center"/>
              <w:textAlignment w:val="auto"/>
              <w:rPr>
                <w:ins w:id="1497" w:author="Thorsten Hertel (KEYS)" w:date="2023-08-09T18:23:00Z"/>
                <w:rFonts w:ascii="Arial" w:hAnsi="Arial" w:cs="Arial"/>
                <w:color w:val="000000"/>
                <w:sz w:val="18"/>
                <w:szCs w:val="18"/>
                <w:lang w:val="en-US" w:eastAsia="en-US"/>
              </w:rPr>
            </w:pPr>
            <w:ins w:id="1498"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3BA987DA" w14:textId="77777777" w:rsidR="00D01145" w:rsidRPr="00602E74" w:rsidRDefault="00D01145" w:rsidP="00D01145">
            <w:pPr>
              <w:overflowPunct/>
              <w:autoSpaceDE/>
              <w:autoSpaceDN/>
              <w:adjustRightInd/>
              <w:spacing w:after="0"/>
              <w:jc w:val="center"/>
              <w:textAlignment w:val="auto"/>
              <w:rPr>
                <w:ins w:id="1499" w:author="Thorsten Hertel (KEYS)" w:date="2023-08-09T18:23:00Z"/>
                <w:rFonts w:ascii="Arial" w:hAnsi="Arial" w:cs="Arial"/>
                <w:color w:val="000000"/>
                <w:sz w:val="18"/>
                <w:szCs w:val="18"/>
                <w:lang w:val="en-US" w:eastAsia="en-US"/>
              </w:rPr>
            </w:pPr>
            <w:ins w:id="150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602E74" w:rsidRDefault="00D01145" w:rsidP="00D01145">
            <w:pPr>
              <w:overflowPunct/>
              <w:autoSpaceDE/>
              <w:autoSpaceDN/>
              <w:adjustRightInd/>
              <w:spacing w:after="0"/>
              <w:jc w:val="center"/>
              <w:textAlignment w:val="auto"/>
              <w:rPr>
                <w:ins w:id="1501" w:author="Thorsten Hertel (KEYS)" w:date="2023-08-09T18:23:00Z"/>
                <w:rFonts w:ascii="Arial" w:hAnsi="Arial" w:cs="Arial"/>
                <w:color w:val="000000"/>
                <w:sz w:val="18"/>
                <w:szCs w:val="18"/>
                <w:lang w:val="en-US" w:eastAsia="en-US"/>
              </w:rPr>
            </w:pPr>
            <w:ins w:id="150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744F8FA1" w14:textId="77777777" w:rsidR="00D01145" w:rsidRPr="00602E74" w:rsidRDefault="00D01145" w:rsidP="00D01145">
            <w:pPr>
              <w:overflowPunct/>
              <w:autoSpaceDE/>
              <w:autoSpaceDN/>
              <w:adjustRightInd/>
              <w:spacing w:after="0"/>
              <w:jc w:val="center"/>
              <w:textAlignment w:val="auto"/>
              <w:rPr>
                <w:ins w:id="1503" w:author="Thorsten Hertel (KEYS)" w:date="2023-08-09T18:23:00Z"/>
                <w:rFonts w:ascii="Arial" w:hAnsi="Arial" w:cs="Arial"/>
                <w:color w:val="000000"/>
                <w:sz w:val="18"/>
                <w:szCs w:val="18"/>
                <w:lang w:val="en-US" w:eastAsia="en-US"/>
              </w:rPr>
            </w:pPr>
            <w:ins w:id="1504" w:author="Thorsten Hertel (KEYS)" w:date="2023-08-09T18:23:00Z">
              <w:r w:rsidRPr="00602E74">
                <w:rPr>
                  <w:rFonts w:ascii="Arial" w:hAnsi="Arial" w:cs="Arial"/>
                  <w:color w:val="000000"/>
                  <w:sz w:val="18"/>
                  <w:szCs w:val="18"/>
                  <w:lang w:val="en-US" w:eastAsia="en-US"/>
                </w:rPr>
                <w:t>1</w:t>
              </w:r>
            </w:ins>
          </w:p>
        </w:tc>
        <w:tc>
          <w:tcPr>
            <w:tcW w:w="826" w:type="dxa"/>
            <w:hideMark/>
          </w:tcPr>
          <w:p w14:paraId="2B461A96" w14:textId="77777777" w:rsidR="00D01145" w:rsidRPr="00602E74" w:rsidRDefault="00D01145" w:rsidP="00D01145">
            <w:pPr>
              <w:overflowPunct/>
              <w:autoSpaceDE/>
              <w:autoSpaceDN/>
              <w:adjustRightInd/>
              <w:spacing w:after="0"/>
              <w:jc w:val="center"/>
              <w:textAlignment w:val="auto"/>
              <w:rPr>
                <w:ins w:id="1505" w:author="Thorsten Hertel (KEYS)" w:date="2023-08-09T18:23:00Z"/>
                <w:rFonts w:ascii="Arial" w:hAnsi="Arial" w:cs="Arial"/>
                <w:color w:val="000000"/>
                <w:sz w:val="18"/>
                <w:szCs w:val="18"/>
                <w:lang w:val="en-US" w:eastAsia="en-US"/>
              </w:rPr>
            </w:pPr>
            <w:ins w:id="1506" w:author="Thorsten Hertel (KEYS)" w:date="2023-08-09T18:23:00Z">
              <w:r w:rsidRPr="00602E74">
                <w:rPr>
                  <w:rFonts w:ascii="Arial" w:hAnsi="Arial" w:cs="Arial"/>
                  <w:color w:val="000000"/>
                  <w:sz w:val="18"/>
                  <w:szCs w:val="18"/>
                  <w:lang w:val="en-US" w:eastAsia="en-US"/>
                </w:rPr>
                <w:t>0.00</w:t>
              </w:r>
            </w:ins>
          </w:p>
        </w:tc>
        <w:tc>
          <w:tcPr>
            <w:tcW w:w="948" w:type="dxa"/>
            <w:hideMark/>
          </w:tcPr>
          <w:p w14:paraId="3B76B326" w14:textId="77777777" w:rsidR="00D01145" w:rsidRPr="00602E74" w:rsidRDefault="00D01145" w:rsidP="00D01145">
            <w:pPr>
              <w:overflowPunct/>
              <w:autoSpaceDE/>
              <w:autoSpaceDN/>
              <w:adjustRightInd/>
              <w:spacing w:after="0"/>
              <w:jc w:val="center"/>
              <w:textAlignment w:val="auto"/>
              <w:rPr>
                <w:ins w:id="1507" w:author="Thorsten Hertel (KEYS)" w:date="2023-08-09T18:23:00Z"/>
                <w:rFonts w:ascii="Arial" w:hAnsi="Arial" w:cs="Arial"/>
                <w:color w:val="000000"/>
                <w:sz w:val="18"/>
                <w:szCs w:val="18"/>
                <w:lang w:val="en-US" w:eastAsia="en-US"/>
              </w:rPr>
            </w:pPr>
            <w:ins w:id="1508" w:author="Thorsten Hertel (KEYS)" w:date="2023-08-09T18:23:00Z">
              <w:r w:rsidRPr="00602E74">
                <w:rPr>
                  <w:rFonts w:ascii="Arial" w:hAnsi="Arial" w:cs="Arial"/>
                  <w:color w:val="000000"/>
                  <w:sz w:val="18"/>
                  <w:szCs w:val="18"/>
                  <w:lang w:val="en-US" w:eastAsia="en-US"/>
                </w:rPr>
                <w:t>0.00</w:t>
              </w:r>
            </w:ins>
          </w:p>
        </w:tc>
      </w:tr>
      <w:tr w:rsidR="00AB3D8D" w:rsidRPr="00602E74" w14:paraId="26C17CA7" w14:textId="77777777" w:rsidTr="0029105A">
        <w:trPr>
          <w:trHeight w:val="1368"/>
          <w:ins w:id="1509" w:author="Thorsten Hertel (KEYS)" w:date="2023-08-09T18:23:00Z"/>
        </w:trPr>
        <w:tc>
          <w:tcPr>
            <w:tcW w:w="535" w:type="dxa"/>
            <w:noWrap/>
            <w:hideMark/>
          </w:tcPr>
          <w:p w14:paraId="1284229B" w14:textId="77777777" w:rsidR="00D01145" w:rsidRPr="00602E74" w:rsidRDefault="00D01145" w:rsidP="00D01145">
            <w:pPr>
              <w:overflowPunct/>
              <w:autoSpaceDE/>
              <w:autoSpaceDN/>
              <w:adjustRightInd/>
              <w:spacing w:after="0"/>
              <w:jc w:val="center"/>
              <w:textAlignment w:val="auto"/>
              <w:rPr>
                <w:ins w:id="1510" w:author="Thorsten Hertel (KEYS)" w:date="2023-08-09T18:23:00Z"/>
                <w:rFonts w:ascii="Arial" w:hAnsi="Arial" w:cs="Arial"/>
                <w:color w:val="000000"/>
                <w:sz w:val="18"/>
                <w:szCs w:val="18"/>
                <w:lang w:val="en-US" w:eastAsia="en-US"/>
              </w:rPr>
            </w:pPr>
            <w:ins w:id="1511" w:author="Thorsten Hertel (KEYS)" w:date="2023-08-09T18:23:00Z">
              <w:r w:rsidRPr="00602E74">
                <w:rPr>
                  <w:rFonts w:ascii="Arial" w:hAnsi="Arial" w:cs="Arial"/>
                  <w:color w:val="000000"/>
                  <w:sz w:val="18"/>
                  <w:szCs w:val="18"/>
                  <w:lang w:val="en-US" w:eastAsia="en-US"/>
                </w:rPr>
                <w:t>18</w:t>
              </w:r>
            </w:ins>
          </w:p>
        </w:tc>
        <w:tc>
          <w:tcPr>
            <w:tcW w:w="1440" w:type="dxa"/>
            <w:hideMark/>
          </w:tcPr>
          <w:p w14:paraId="72304F59" w14:textId="77777777" w:rsidR="00D01145" w:rsidRPr="00602E74" w:rsidRDefault="00D01145" w:rsidP="00D01145">
            <w:pPr>
              <w:overflowPunct/>
              <w:autoSpaceDE/>
              <w:autoSpaceDN/>
              <w:adjustRightInd/>
              <w:spacing w:after="0"/>
              <w:jc w:val="center"/>
              <w:textAlignment w:val="auto"/>
              <w:rPr>
                <w:ins w:id="1512" w:author="Thorsten Hertel (KEYS)" w:date="2023-08-09T18:23:00Z"/>
                <w:rFonts w:ascii="Arial" w:hAnsi="Arial" w:cs="Arial"/>
                <w:color w:val="000000"/>
                <w:sz w:val="18"/>
                <w:szCs w:val="18"/>
                <w:lang w:val="en-US" w:eastAsia="en-US"/>
              </w:rPr>
            </w:pPr>
            <w:ins w:id="1513" w:author="Thorsten Hertel (KEYS)" w:date="2023-08-09T18:23:00Z">
              <w:r w:rsidRPr="00602E74">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602E74" w:rsidRDefault="00BE6025" w:rsidP="00D01145">
            <w:pPr>
              <w:overflowPunct/>
              <w:autoSpaceDE/>
              <w:autoSpaceDN/>
              <w:adjustRightInd/>
              <w:spacing w:after="0"/>
              <w:jc w:val="center"/>
              <w:textAlignment w:val="auto"/>
              <w:rPr>
                <w:ins w:id="1514" w:author="Thorsten Hertel (KEYS)" w:date="2023-08-09T18:23:00Z"/>
                <w:rFonts w:ascii="Arial" w:hAnsi="Arial" w:cs="Arial"/>
                <w:color w:val="000000"/>
                <w:sz w:val="18"/>
                <w:szCs w:val="18"/>
                <w:lang w:val="en-US" w:eastAsia="en-US"/>
              </w:rPr>
            </w:pPr>
            <w:ins w:id="1515" w:author="Thorsten Hertel (KEYS)" w:date="2023-08-11T17:22:00Z">
              <w:r>
                <w:rPr>
                  <w:rFonts w:ascii="Arial" w:hAnsi="Arial" w:cs="Arial"/>
                  <w:color w:val="000000"/>
                  <w:sz w:val="18"/>
                  <w:szCs w:val="18"/>
                  <w:lang w:val="en-US" w:eastAsia="en-US"/>
                </w:rPr>
                <w:t>C</w:t>
              </w:r>
            </w:ins>
            <w:ins w:id="1516" w:author="Thorsten Hertel (KEYS)" w:date="2023-08-11T17:21:00Z">
              <w:r w:rsidRPr="00BE6025">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7224C296" w:rsidR="00D01145" w:rsidRPr="00602E74" w:rsidRDefault="00D01145" w:rsidP="00D01145">
            <w:pPr>
              <w:overflowPunct/>
              <w:autoSpaceDE/>
              <w:autoSpaceDN/>
              <w:adjustRightInd/>
              <w:spacing w:after="0"/>
              <w:jc w:val="center"/>
              <w:textAlignment w:val="auto"/>
              <w:rPr>
                <w:ins w:id="1517" w:author="Thorsten Hertel (KEYS)" w:date="2023-08-09T18:23:00Z"/>
                <w:rFonts w:ascii="Arial" w:hAnsi="Arial" w:cs="Arial"/>
                <w:color w:val="000000"/>
                <w:sz w:val="18"/>
                <w:szCs w:val="18"/>
                <w:lang w:val="en-US" w:eastAsia="en-US"/>
              </w:rPr>
            </w:pPr>
            <w:ins w:id="1518" w:author="Thorsten Hertel (KEYS)" w:date="2023-08-09T18:23:00Z">
              <w:r w:rsidRPr="00602E74">
                <w:rPr>
                  <w:rFonts w:ascii="Arial" w:hAnsi="Arial" w:cs="Arial"/>
                  <w:color w:val="000000"/>
                  <w:sz w:val="18"/>
                  <w:szCs w:val="18"/>
                  <w:lang w:val="en-US" w:eastAsia="en-US"/>
                </w:rPr>
                <w:t>0.5</w:t>
              </w:r>
            </w:ins>
            <w:ins w:id="1519" w:author="Thorsten Hertel (KEYS)" w:date="2023-08-10T08:49:00Z">
              <w:r w:rsidR="00302ED9">
                <w:rPr>
                  <w:rFonts w:ascii="Arial" w:hAnsi="Arial" w:cs="Arial"/>
                  <w:color w:val="000000"/>
                  <w:sz w:val="18"/>
                  <w:szCs w:val="18"/>
                  <w:lang w:val="en-US" w:eastAsia="en-US"/>
                </w:rPr>
                <w:t>8</w:t>
              </w:r>
            </w:ins>
          </w:p>
        </w:tc>
        <w:tc>
          <w:tcPr>
            <w:tcW w:w="810" w:type="dxa"/>
            <w:hideMark/>
          </w:tcPr>
          <w:p w14:paraId="2CFD2EE1" w14:textId="76D20F74" w:rsidR="00D01145" w:rsidRPr="00602E74" w:rsidRDefault="00D01145" w:rsidP="00D01145">
            <w:pPr>
              <w:overflowPunct/>
              <w:autoSpaceDE/>
              <w:autoSpaceDN/>
              <w:adjustRightInd/>
              <w:spacing w:after="0"/>
              <w:jc w:val="center"/>
              <w:textAlignment w:val="auto"/>
              <w:rPr>
                <w:ins w:id="1520" w:author="Thorsten Hertel (KEYS)" w:date="2023-08-09T18:23:00Z"/>
                <w:rFonts w:ascii="Arial" w:hAnsi="Arial" w:cs="Arial"/>
                <w:color w:val="000000"/>
                <w:sz w:val="18"/>
                <w:szCs w:val="18"/>
                <w:lang w:val="en-US" w:eastAsia="en-US"/>
              </w:rPr>
            </w:pPr>
            <w:ins w:id="1521" w:author="Thorsten Hertel (KEYS)" w:date="2023-08-09T18:23:00Z">
              <w:r w:rsidRPr="00602E74">
                <w:rPr>
                  <w:rFonts w:ascii="Arial" w:hAnsi="Arial" w:cs="Arial"/>
                  <w:color w:val="000000"/>
                  <w:sz w:val="18"/>
                  <w:szCs w:val="18"/>
                  <w:lang w:val="en-US" w:eastAsia="en-US"/>
                </w:rPr>
                <w:t>0.</w:t>
              </w:r>
            </w:ins>
            <w:ins w:id="1522" w:author="Thorsten Hertel (KEYS)" w:date="2023-08-10T08:49:00Z">
              <w:r w:rsidR="00302ED9">
                <w:rPr>
                  <w:rFonts w:ascii="Arial" w:hAnsi="Arial" w:cs="Arial"/>
                  <w:color w:val="000000"/>
                  <w:sz w:val="18"/>
                  <w:szCs w:val="18"/>
                  <w:lang w:val="en-US" w:eastAsia="en-US"/>
                </w:rPr>
                <w:t>4</w:t>
              </w:r>
            </w:ins>
          </w:p>
        </w:tc>
        <w:tc>
          <w:tcPr>
            <w:tcW w:w="1187" w:type="dxa"/>
            <w:gridSpan w:val="2"/>
            <w:hideMark/>
          </w:tcPr>
          <w:p w14:paraId="07FC2AF5" w14:textId="11C9C594" w:rsidR="00D01145" w:rsidRPr="00602E74" w:rsidRDefault="00302ED9" w:rsidP="00D01145">
            <w:pPr>
              <w:overflowPunct/>
              <w:autoSpaceDE/>
              <w:autoSpaceDN/>
              <w:adjustRightInd/>
              <w:spacing w:after="0"/>
              <w:jc w:val="center"/>
              <w:textAlignment w:val="auto"/>
              <w:rPr>
                <w:ins w:id="1523" w:author="Thorsten Hertel (KEYS)" w:date="2023-08-09T18:23:00Z"/>
                <w:rFonts w:ascii="Arial" w:hAnsi="Arial" w:cs="Arial"/>
                <w:color w:val="000000"/>
                <w:sz w:val="18"/>
                <w:szCs w:val="18"/>
                <w:lang w:val="en-US" w:eastAsia="en-US"/>
              </w:rPr>
            </w:pPr>
            <w:ins w:id="1524" w:author="Thorsten Hertel (KEYS)" w:date="2023-08-10T08:49:00Z">
              <w:r>
                <w:rPr>
                  <w:rFonts w:ascii="Arial" w:hAnsi="Arial" w:cs="Arial"/>
                  <w:color w:val="000000"/>
                  <w:sz w:val="18"/>
                  <w:szCs w:val="18"/>
                  <w:lang w:val="en-US" w:eastAsia="en-US"/>
                </w:rPr>
                <w:t>Normal</w:t>
              </w:r>
            </w:ins>
          </w:p>
        </w:tc>
        <w:tc>
          <w:tcPr>
            <w:tcW w:w="630" w:type="dxa"/>
            <w:gridSpan w:val="2"/>
            <w:hideMark/>
          </w:tcPr>
          <w:p w14:paraId="7008BBD6" w14:textId="6BEB7892" w:rsidR="00D01145" w:rsidRPr="00602E74" w:rsidRDefault="00302ED9" w:rsidP="00D01145">
            <w:pPr>
              <w:overflowPunct/>
              <w:autoSpaceDE/>
              <w:autoSpaceDN/>
              <w:adjustRightInd/>
              <w:spacing w:after="0"/>
              <w:jc w:val="center"/>
              <w:textAlignment w:val="auto"/>
              <w:rPr>
                <w:ins w:id="1525" w:author="Thorsten Hertel (KEYS)" w:date="2023-08-09T18:23:00Z"/>
                <w:rFonts w:ascii="Arial" w:hAnsi="Arial" w:cs="Arial"/>
                <w:color w:val="000000"/>
                <w:sz w:val="18"/>
                <w:szCs w:val="18"/>
                <w:lang w:val="en-US" w:eastAsia="en-US"/>
              </w:rPr>
            </w:pPr>
            <w:ins w:id="1526" w:author="Thorsten Hertel (KEYS)" w:date="2023-08-10T08:49:00Z">
              <w:r>
                <w:rPr>
                  <w:rFonts w:ascii="Arial" w:hAnsi="Arial" w:cs="Arial"/>
                  <w:color w:val="000000"/>
                  <w:sz w:val="18"/>
                  <w:szCs w:val="18"/>
                  <w:lang w:val="en-US" w:eastAsia="en-US"/>
                </w:rPr>
                <w:t>2</w:t>
              </w:r>
              <w:r w:rsidR="0029105A">
                <w:rPr>
                  <w:rFonts w:ascii="Arial" w:hAnsi="Arial" w:cs="Arial"/>
                  <w:color w:val="000000"/>
                  <w:sz w:val="18"/>
                  <w:szCs w:val="18"/>
                  <w:lang w:val="en-US" w:eastAsia="en-US"/>
                </w:rPr>
                <w:t>.00</w:t>
              </w:r>
            </w:ins>
          </w:p>
        </w:tc>
        <w:tc>
          <w:tcPr>
            <w:tcW w:w="442" w:type="dxa"/>
            <w:gridSpan w:val="2"/>
            <w:hideMark/>
          </w:tcPr>
          <w:p w14:paraId="1A1B01D9" w14:textId="77777777" w:rsidR="00D01145" w:rsidRPr="00602E74" w:rsidRDefault="00D01145" w:rsidP="00D01145">
            <w:pPr>
              <w:overflowPunct/>
              <w:autoSpaceDE/>
              <w:autoSpaceDN/>
              <w:adjustRightInd/>
              <w:spacing w:after="0"/>
              <w:jc w:val="center"/>
              <w:textAlignment w:val="auto"/>
              <w:rPr>
                <w:ins w:id="1527" w:author="Thorsten Hertel (KEYS)" w:date="2023-08-09T18:23:00Z"/>
                <w:rFonts w:ascii="Arial" w:hAnsi="Arial" w:cs="Arial"/>
                <w:color w:val="000000"/>
                <w:sz w:val="18"/>
                <w:szCs w:val="18"/>
                <w:lang w:val="en-US" w:eastAsia="en-US"/>
              </w:rPr>
            </w:pPr>
            <w:ins w:id="1528" w:author="Thorsten Hertel (KEYS)" w:date="2023-08-09T18:23:00Z">
              <w:r w:rsidRPr="00602E74">
                <w:rPr>
                  <w:rFonts w:ascii="Arial" w:hAnsi="Arial" w:cs="Arial"/>
                  <w:color w:val="000000"/>
                  <w:sz w:val="18"/>
                  <w:szCs w:val="18"/>
                  <w:lang w:val="en-US" w:eastAsia="en-US"/>
                </w:rPr>
                <w:t>1</w:t>
              </w:r>
            </w:ins>
          </w:p>
        </w:tc>
        <w:tc>
          <w:tcPr>
            <w:tcW w:w="826" w:type="dxa"/>
            <w:hideMark/>
          </w:tcPr>
          <w:p w14:paraId="1922941D" w14:textId="77777777" w:rsidR="00D01145" w:rsidRPr="00602E74" w:rsidRDefault="00D01145" w:rsidP="00D01145">
            <w:pPr>
              <w:overflowPunct/>
              <w:autoSpaceDE/>
              <w:autoSpaceDN/>
              <w:adjustRightInd/>
              <w:spacing w:after="0"/>
              <w:jc w:val="center"/>
              <w:textAlignment w:val="auto"/>
              <w:rPr>
                <w:ins w:id="1529" w:author="Thorsten Hertel (KEYS)" w:date="2023-08-09T18:23:00Z"/>
                <w:rFonts w:ascii="Arial" w:hAnsi="Arial" w:cs="Arial"/>
                <w:color w:val="000000"/>
                <w:sz w:val="18"/>
                <w:szCs w:val="18"/>
                <w:lang w:val="en-US" w:eastAsia="en-US"/>
              </w:rPr>
            </w:pPr>
            <w:ins w:id="1530" w:author="Thorsten Hertel (KEYS)" w:date="2023-08-09T18:23:00Z">
              <w:r w:rsidRPr="00602E74">
                <w:rPr>
                  <w:rFonts w:ascii="Arial" w:hAnsi="Arial" w:cs="Arial"/>
                  <w:color w:val="000000"/>
                  <w:sz w:val="18"/>
                  <w:szCs w:val="18"/>
                  <w:lang w:val="en-US" w:eastAsia="en-US"/>
                </w:rPr>
                <w:t>0.29</w:t>
              </w:r>
            </w:ins>
          </w:p>
        </w:tc>
        <w:tc>
          <w:tcPr>
            <w:tcW w:w="948" w:type="dxa"/>
            <w:hideMark/>
          </w:tcPr>
          <w:p w14:paraId="5E98CB70" w14:textId="0DCC4301" w:rsidR="00D01145" w:rsidRPr="00602E74" w:rsidRDefault="00D01145" w:rsidP="00D01145">
            <w:pPr>
              <w:overflowPunct/>
              <w:autoSpaceDE/>
              <w:autoSpaceDN/>
              <w:adjustRightInd/>
              <w:spacing w:after="0"/>
              <w:jc w:val="center"/>
              <w:textAlignment w:val="auto"/>
              <w:rPr>
                <w:ins w:id="1531" w:author="Thorsten Hertel (KEYS)" w:date="2023-08-09T18:23:00Z"/>
                <w:rFonts w:ascii="Arial" w:hAnsi="Arial" w:cs="Arial"/>
                <w:color w:val="000000"/>
                <w:sz w:val="18"/>
                <w:szCs w:val="18"/>
                <w:lang w:val="en-US" w:eastAsia="en-US"/>
              </w:rPr>
            </w:pPr>
            <w:ins w:id="1532" w:author="Thorsten Hertel (KEYS)" w:date="2023-08-09T18:23:00Z">
              <w:r w:rsidRPr="00602E74">
                <w:rPr>
                  <w:rFonts w:ascii="Arial" w:hAnsi="Arial" w:cs="Arial"/>
                  <w:color w:val="000000"/>
                  <w:sz w:val="18"/>
                  <w:szCs w:val="18"/>
                  <w:lang w:val="en-US" w:eastAsia="en-US"/>
                </w:rPr>
                <w:t>0.</w:t>
              </w:r>
            </w:ins>
            <w:ins w:id="1533" w:author="Thorsten Hertel (KEYS)" w:date="2023-08-10T08:49:00Z">
              <w:r w:rsidR="0029105A">
                <w:rPr>
                  <w:rFonts w:ascii="Arial" w:hAnsi="Arial" w:cs="Arial"/>
                  <w:color w:val="000000"/>
                  <w:sz w:val="18"/>
                  <w:szCs w:val="18"/>
                  <w:lang w:val="en-US" w:eastAsia="en-US"/>
                </w:rPr>
                <w:t>20</w:t>
              </w:r>
            </w:ins>
          </w:p>
        </w:tc>
      </w:tr>
      <w:tr w:rsidR="00605894" w:rsidRPr="00602E74" w14:paraId="683A7721" w14:textId="77777777" w:rsidTr="0029105A">
        <w:trPr>
          <w:trHeight w:val="912"/>
          <w:ins w:id="1534" w:author="Thorsten Hertel (KEYS)" w:date="2023-08-09T18:23:00Z"/>
        </w:trPr>
        <w:tc>
          <w:tcPr>
            <w:tcW w:w="535" w:type="dxa"/>
            <w:noWrap/>
            <w:hideMark/>
          </w:tcPr>
          <w:p w14:paraId="67D7DAE6" w14:textId="77777777" w:rsidR="00D01145" w:rsidRPr="00602E74" w:rsidRDefault="00D01145" w:rsidP="00D01145">
            <w:pPr>
              <w:overflowPunct/>
              <w:autoSpaceDE/>
              <w:autoSpaceDN/>
              <w:adjustRightInd/>
              <w:spacing w:after="0"/>
              <w:jc w:val="center"/>
              <w:textAlignment w:val="auto"/>
              <w:rPr>
                <w:ins w:id="1535" w:author="Thorsten Hertel (KEYS)" w:date="2023-08-09T18:23:00Z"/>
                <w:rFonts w:ascii="Arial" w:hAnsi="Arial" w:cs="Arial"/>
                <w:color w:val="000000"/>
                <w:sz w:val="18"/>
                <w:szCs w:val="18"/>
                <w:lang w:val="en-US" w:eastAsia="en-US"/>
              </w:rPr>
            </w:pPr>
            <w:ins w:id="1536" w:author="Thorsten Hertel (KEYS)" w:date="2023-08-09T18:23:00Z">
              <w:r w:rsidRPr="00602E74">
                <w:rPr>
                  <w:rFonts w:ascii="Arial" w:hAnsi="Arial" w:cs="Arial"/>
                  <w:color w:val="000000"/>
                  <w:sz w:val="18"/>
                  <w:szCs w:val="18"/>
                  <w:lang w:val="en-US" w:eastAsia="en-US"/>
                </w:rPr>
                <w:t>19</w:t>
              </w:r>
            </w:ins>
          </w:p>
        </w:tc>
        <w:tc>
          <w:tcPr>
            <w:tcW w:w="1440" w:type="dxa"/>
            <w:hideMark/>
          </w:tcPr>
          <w:p w14:paraId="5EF5874A" w14:textId="77777777" w:rsidR="00D01145" w:rsidRPr="00602E74" w:rsidRDefault="00D01145" w:rsidP="00D01145">
            <w:pPr>
              <w:overflowPunct/>
              <w:autoSpaceDE/>
              <w:autoSpaceDN/>
              <w:adjustRightInd/>
              <w:spacing w:after="0"/>
              <w:jc w:val="center"/>
              <w:textAlignment w:val="auto"/>
              <w:rPr>
                <w:ins w:id="1537" w:author="Thorsten Hertel (KEYS)" w:date="2023-08-09T18:23:00Z"/>
                <w:rFonts w:ascii="Arial" w:hAnsi="Arial" w:cs="Arial"/>
                <w:color w:val="000000"/>
                <w:sz w:val="18"/>
                <w:szCs w:val="18"/>
                <w:lang w:val="en-US" w:eastAsia="en-US"/>
              </w:rPr>
            </w:pPr>
            <w:ins w:id="1538"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602E74" w:rsidRDefault="00D01145" w:rsidP="00D01145">
            <w:pPr>
              <w:overflowPunct/>
              <w:autoSpaceDE/>
              <w:autoSpaceDN/>
              <w:adjustRightInd/>
              <w:spacing w:after="0"/>
              <w:jc w:val="center"/>
              <w:textAlignment w:val="auto"/>
              <w:rPr>
                <w:ins w:id="1539" w:author="Thorsten Hertel (KEYS)" w:date="2023-08-09T18:23:00Z"/>
                <w:rFonts w:ascii="Arial" w:hAnsi="Arial" w:cs="Arial"/>
                <w:color w:val="000000"/>
                <w:sz w:val="18"/>
                <w:szCs w:val="18"/>
                <w:lang w:val="en-US" w:eastAsia="en-US"/>
              </w:rPr>
            </w:pPr>
            <w:ins w:id="1540" w:author="Thorsten Hertel (KEYS)" w:date="2023-08-09T18:23:00Z">
              <w:r w:rsidRPr="00602E74">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602E74" w:rsidRDefault="00D01145" w:rsidP="00D01145">
            <w:pPr>
              <w:overflowPunct/>
              <w:autoSpaceDE/>
              <w:autoSpaceDN/>
              <w:adjustRightInd/>
              <w:spacing w:after="0"/>
              <w:jc w:val="center"/>
              <w:textAlignment w:val="auto"/>
              <w:rPr>
                <w:ins w:id="1541" w:author="Thorsten Hertel (KEYS)" w:date="2023-08-09T18:23:00Z"/>
                <w:rFonts w:ascii="Arial" w:hAnsi="Arial" w:cs="Arial"/>
                <w:color w:val="000000"/>
                <w:sz w:val="18"/>
                <w:szCs w:val="18"/>
                <w:lang w:val="en-US" w:eastAsia="en-US"/>
              </w:rPr>
            </w:pPr>
            <w:ins w:id="1542" w:author="Thorsten Hertel (KEYS)" w:date="2023-08-09T18:23:00Z">
              <w:r w:rsidRPr="00602E74">
                <w:rPr>
                  <w:rFonts w:ascii="Arial" w:hAnsi="Arial" w:cs="Arial"/>
                  <w:color w:val="000000"/>
                  <w:sz w:val="18"/>
                  <w:szCs w:val="18"/>
                  <w:lang w:val="en-US" w:eastAsia="en-US"/>
                </w:rPr>
                <w:t>0</w:t>
              </w:r>
            </w:ins>
          </w:p>
        </w:tc>
        <w:tc>
          <w:tcPr>
            <w:tcW w:w="810" w:type="dxa"/>
            <w:hideMark/>
          </w:tcPr>
          <w:p w14:paraId="335EFF1E" w14:textId="77777777" w:rsidR="00D01145" w:rsidRPr="00602E74" w:rsidRDefault="00D01145" w:rsidP="00D01145">
            <w:pPr>
              <w:overflowPunct/>
              <w:autoSpaceDE/>
              <w:autoSpaceDN/>
              <w:adjustRightInd/>
              <w:spacing w:after="0"/>
              <w:jc w:val="center"/>
              <w:textAlignment w:val="auto"/>
              <w:rPr>
                <w:ins w:id="1543" w:author="Thorsten Hertel (KEYS)" w:date="2023-08-09T18:23:00Z"/>
                <w:rFonts w:ascii="Arial" w:hAnsi="Arial" w:cs="Arial"/>
                <w:color w:val="000000"/>
                <w:sz w:val="18"/>
                <w:szCs w:val="18"/>
                <w:lang w:val="en-US" w:eastAsia="en-US"/>
              </w:rPr>
            </w:pPr>
            <w:ins w:id="1544"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E6DF657" w14:textId="77777777" w:rsidR="00D01145" w:rsidRPr="00602E74" w:rsidRDefault="00D01145" w:rsidP="00D01145">
            <w:pPr>
              <w:overflowPunct/>
              <w:autoSpaceDE/>
              <w:autoSpaceDN/>
              <w:adjustRightInd/>
              <w:spacing w:after="0"/>
              <w:jc w:val="center"/>
              <w:textAlignment w:val="auto"/>
              <w:rPr>
                <w:ins w:id="1545" w:author="Thorsten Hertel (KEYS)" w:date="2023-08-09T18:23:00Z"/>
                <w:rFonts w:ascii="Arial" w:hAnsi="Arial" w:cs="Arial"/>
                <w:color w:val="000000"/>
                <w:sz w:val="18"/>
                <w:szCs w:val="18"/>
                <w:lang w:val="en-US" w:eastAsia="en-US"/>
              </w:rPr>
            </w:pPr>
            <w:ins w:id="154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602E74" w:rsidRDefault="00D01145" w:rsidP="00D01145">
            <w:pPr>
              <w:overflowPunct/>
              <w:autoSpaceDE/>
              <w:autoSpaceDN/>
              <w:adjustRightInd/>
              <w:spacing w:after="0"/>
              <w:jc w:val="center"/>
              <w:textAlignment w:val="auto"/>
              <w:rPr>
                <w:ins w:id="1547" w:author="Thorsten Hertel (KEYS)" w:date="2023-08-09T18:23:00Z"/>
                <w:rFonts w:ascii="Arial" w:hAnsi="Arial" w:cs="Arial"/>
                <w:color w:val="000000"/>
                <w:sz w:val="18"/>
                <w:szCs w:val="18"/>
                <w:lang w:val="en-US" w:eastAsia="en-US"/>
              </w:rPr>
            </w:pPr>
            <w:ins w:id="154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C3EF524" w14:textId="77777777" w:rsidR="00D01145" w:rsidRPr="00602E74" w:rsidRDefault="00D01145" w:rsidP="00D01145">
            <w:pPr>
              <w:overflowPunct/>
              <w:autoSpaceDE/>
              <w:autoSpaceDN/>
              <w:adjustRightInd/>
              <w:spacing w:after="0"/>
              <w:jc w:val="center"/>
              <w:textAlignment w:val="auto"/>
              <w:rPr>
                <w:ins w:id="1549" w:author="Thorsten Hertel (KEYS)" w:date="2023-08-09T18:23:00Z"/>
                <w:rFonts w:ascii="Arial" w:hAnsi="Arial" w:cs="Arial"/>
                <w:color w:val="000000"/>
                <w:sz w:val="18"/>
                <w:szCs w:val="18"/>
                <w:lang w:val="en-US" w:eastAsia="en-US"/>
              </w:rPr>
            </w:pPr>
            <w:ins w:id="1550" w:author="Thorsten Hertel (KEYS)" w:date="2023-08-09T18:23:00Z">
              <w:r w:rsidRPr="00602E74">
                <w:rPr>
                  <w:rFonts w:ascii="Arial" w:hAnsi="Arial" w:cs="Arial"/>
                  <w:color w:val="000000"/>
                  <w:sz w:val="18"/>
                  <w:szCs w:val="18"/>
                  <w:lang w:val="en-US" w:eastAsia="en-US"/>
                </w:rPr>
                <w:t>1</w:t>
              </w:r>
            </w:ins>
          </w:p>
        </w:tc>
        <w:tc>
          <w:tcPr>
            <w:tcW w:w="826" w:type="dxa"/>
            <w:hideMark/>
          </w:tcPr>
          <w:p w14:paraId="064F3FB2" w14:textId="77777777" w:rsidR="00D01145" w:rsidRPr="00602E74" w:rsidRDefault="00D01145" w:rsidP="00D01145">
            <w:pPr>
              <w:overflowPunct/>
              <w:autoSpaceDE/>
              <w:autoSpaceDN/>
              <w:adjustRightInd/>
              <w:spacing w:after="0"/>
              <w:jc w:val="center"/>
              <w:textAlignment w:val="auto"/>
              <w:rPr>
                <w:ins w:id="1551" w:author="Thorsten Hertel (KEYS)" w:date="2023-08-09T18:23:00Z"/>
                <w:rFonts w:ascii="Arial" w:hAnsi="Arial" w:cs="Arial"/>
                <w:color w:val="000000"/>
                <w:sz w:val="18"/>
                <w:szCs w:val="18"/>
                <w:lang w:val="en-US" w:eastAsia="en-US"/>
              </w:rPr>
            </w:pPr>
            <w:ins w:id="1552" w:author="Thorsten Hertel (KEYS)" w:date="2023-08-09T18:23:00Z">
              <w:r w:rsidRPr="00602E74">
                <w:rPr>
                  <w:rFonts w:ascii="Arial" w:hAnsi="Arial" w:cs="Arial"/>
                  <w:color w:val="000000"/>
                  <w:sz w:val="18"/>
                  <w:szCs w:val="18"/>
                  <w:lang w:val="en-US" w:eastAsia="en-US"/>
                </w:rPr>
                <w:t>0.00</w:t>
              </w:r>
            </w:ins>
          </w:p>
        </w:tc>
        <w:tc>
          <w:tcPr>
            <w:tcW w:w="948" w:type="dxa"/>
            <w:hideMark/>
          </w:tcPr>
          <w:p w14:paraId="294B4C6F" w14:textId="77777777" w:rsidR="00D01145" w:rsidRPr="00602E74" w:rsidRDefault="00D01145" w:rsidP="00D01145">
            <w:pPr>
              <w:overflowPunct/>
              <w:autoSpaceDE/>
              <w:autoSpaceDN/>
              <w:adjustRightInd/>
              <w:spacing w:after="0"/>
              <w:jc w:val="center"/>
              <w:textAlignment w:val="auto"/>
              <w:rPr>
                <w:ins w:id="1553" w:author="Thorsten Hertel (KEYS)" w:date="2023-08-09T18:23:00Z"/>
                <w:rFonts w:ascii="Arial" w:hAnsi="Arial" w:cs="Arial"/>
                <w:color w:val="000000"/>
                <w:sz w:val="18"/>
                <w:szCs w:val="18"/>
                <w:lang w:val="en-US" w:eastAsia="en-US"/>
              </w:rPr>
            </w:pPr>
            <w:ins w:id="1554" w:author="Thorsten Hertel (KEYS)" w:date="2023-08-09T18:23:00Z">
              <w:r w:rsidRPr="00602E74">
                <w:rPr>
                  <w:rFonts w:ascii="Arial" w:hAnsi="Arial" w:cs="Arial"/>
                  <w:color w:val="000000"/>
                  <w:sz w:val="18"/>
                  <w:szCs w:val="18"/>
                  <w:lang w:val="en-US" w:eastAsia="en-US"/>
                </w:rPr>
                <w:t>0.00</w:t>
              </w:r>
            </w:ins>
          </w:p>
        </w:tc>
      </w:tr>
      <w:tr w:rsidR="00AB3D8D" w:rsidRPr="00602E74" w14:paraId="3F356E6D" w14:textId="77777777" w:rsidTr="0029105A">
        <w:trPr>
          <w:trHeight w:val="576"/>
          <w:ins w:id="1555" w:author="Thorsten Hertel (KEYS)" w:date="2023-08-09T18:23:00Z"/>
        </w:trPr>
        <w:tc>
          <w:tcPr>
            <w:tcW w:w="535" w:type="dxa"/>
            <w:noWrap/>
            <w:hideMark/>
          </w:tcPr>
          <w:p w14:paraId="08752296" w14:textId="77777777" w:rsidR="00D01145" w:rsidRPr="00602E74" w:rsidRDefault="00D01145" w:rsidP="00D01145">
            <w:pPr>
              <w:overflowPunct/>
              <w:autoSpaceDE/>
              <w:autoSpaceDN/>
              <w:adjustRightInd/>
              <w:spacing w:after="0"/>
              <w:jc w:val="center"/>
              <w:textAlignment w:val="auto"/>
              <w:rPr>
                <w:ins w:id="1556" w:author="Thorsten Hertel (KEYS)" w:date="2023-08-09T18:23:00Z"/>
                <w:rFonts w:ascii="Arial" w:hAnsi="Arial" w:cs="Arial"/>
                <w:color w:val="000000"/>
                <w:sz w:val="18"/>
                <w:szCs w:val="18"/>
                <w:lang w:val="en-US" w:eastAsia="en-US"/>
              </w:rPr>
            </w:pPr>
            <w:ins w:id="1557" w:author="Thorsten Hertel (KEYS)" w:date="2023-08-09T18:23:00Z">
              <w:r w:rsidRPr="00602E74">
                <w:rPr>
                  <w:rFonts w:ascii="Arial" w:hAnsi="Arial" w:cs="Arial"/>
                  <w:color w:val="000000"/>
                  <w:sz w:val="18"/>
                  <w:szCs w:val="18"/>
                  <w:lang w:val="en-US" w:eastAsia="en-US"/>
                </w:rPr>
                <w:t>20</w:t>
              </w:r>
            </w:ins>
          </w:p>
        </w:tc>
        <w:tc>
          <w:tcPr>
            <w:tcW w:w="1440" w:type="dxa"/>
            <w:hideMark/>
          </w:tcPr>
          <w:p w14:paraId="10BC8473" w14:textId="77777777" w:rsidR="00D01145" w:rsidRPr="00602E74" w:rsidRDefault="00D01145" w:rsidP="00D01145">
            <w:pPr>
              <w:overflowPunct/>
              <w:autoSpaceDE/>
              <w:autoSpaceDN/>
              <w:adjustRightInd/>
              <w:spacing w:after="0"/>
              <w:jc w:val="center"/>
              <w:textAlignment w:val="auto"/>
              <w:rPr>
                <w:ins w:id="1558" w:author="Thorsten Hertel (KEYS)" w:date="2023-08-09T18:23:00Z"/>
                <w:rFonts w:ascii="Arial" w:hAnsi="Arial" w:cs="Arial"/>
                <w:color w:val="000000"/>
                <w:sz w:val="18"/>
                <w:szCs w:val="18"/>
                <w:lang w:val="en-US" w:eastAsia="en-US"/>
              </w:rPr>
            </w:pPr>
            <w:ins w:id="1559" w:author="Thorsten Hertel (KEYS)" w:date="2023-08-09T18:23:00Z">
              <w:r w:rsidRPr="00602E74">
                <w:rPr>
                  <w:rFonts w:ascii="Arial" w:hAnsi="Arial" w:cs="Arial"/>
                  <w:color w:val="000000"/>
                  <w:sz w:val="18"/>
                  <w:szCs w:val="18"/>
                  <w:lang w:val="en-US" w:eastAsia="en-US"/>
                </w:rPr>
                <w:t>Quality of the Quiet Zone</w:t>
              </w:r>
            </w:ins>
          </w:p>
        </w:tc>
        <w:tc>
          <w:tcPr>
            <w:tcW w:w="1800" w:type="dxa"/>
            <w:hideMark/>
          </w:tcPr>
          <w:p w14:paraId="2B31ECD8" w14:textId="77777777" w:rsidR="00D01145" w:rsidRPr="00602E74" w:rsidRDefault="00D01145" w:rsidP="00D01145">
            <w:pPr>
              <w:overflowPunct/>
              <w:autoSpaceDE/>
              <w:autoSpaceDN/>
              <w:adjustRightInd/>
              <w:spacing w:after="0"/>
              <w:jc w:val="center"/>
              <w:textAlignment w:val="auto"/>
              <w:rPr>
                <w:ins w:id="1560" w:author="Thorsten Hertel (KEYS)" w:date="2023-08-09T18:23:00Z"/>
                <w:rFonts w:ascii="Arial" w:hAnsi="Arial" w:cs="Arial"/>
                <w:color w:val="000000"/>
                <w:sz w:val="18"/>
                <w:szCs w:val="18"/>
                <w:lang w:val="en-US" w:eastAsia="en-US"/>
              </w:rPr>
            </w:pPr>
            <w:ins w:id="1561" w:author="Thorsten Hertel (KEYS)" w:date="2023-08-09T18:23:00Z">
              <w:r w:rsidRPr="00602E74">
                <w:rPr>
                  <w:rFonts w:ascii="Arial" w:hAnsi="Arial" w:cs="Arial"/>
                  <w:color w:val="000000"/>
                  <w:sz w:val="18"/>
                  <w:szCs w:val="18"/>
                  <w:lang w:val="en-US" w:eastAsia="en-US"/>
                </w:rPr>
                <w:t>Peak-to-null ripple</w:t>
              </w:r>
            </w:ins>
          </w:p>
        </w:tc>
        <w:tc>
          <w:tcPr>
            <w:tcW w:w="827" w:type="dxa"/>
            <w:hideMark/>
          </w:tcPr>
          <w:p w14:paraId="3557F5BB" w14:textId="77777777" w:rsidR="00D01145" w:rsidRPr="00602E74" w:rsidRDefault="00D01145" w:rsidP="00D01145">
            <w:pPr>
              <w:overflowPunct/>
              <w:autoSpaceDE/>
              <w:autoSpaceDN/>
              <w:adjustRightInd/>
              <w:spacing w:after="0"/>
              <w:jc w:val="center"/>
              <w:textAlignment w:val="auto"/>
              <w:rPr>
                <w:ins w:id="1562" w:author="Thorsten Hertel (KEYS)" w:date="2023-08-09T18:23:00Z"/>
                <w:rFonts w:ascii="Arial" w:hAnsi="Arial" w:cs="Arial"/>
                <w:color w:val="000000"/>
                <w:sz w:val="18"/>
                <w:szCs w:val="18"/>
                <w:lang w:val="en-US" w:eastAsia="en-US"/>
              </w:rPr>
            </w:pPr>
            <w:ins w:id="1563" w:author="Thorsten Hertel (KEYS)" w:date="2023-08-09T18:23:00Z">
              <w:r w:rsidRPr="00602E74">
                <w:rPr>
                  <w:rFonts w:ascii="Arial" w:hAnsi="Arial" w:cs="Arial"/>
                  <w:color w:val="000000"/>
                  <w:sz w:val="18"/>
                  <w:szCs w:val="18"/>
                  <w:lang w:val="en-US" w:eastAsia="en-US"/>
                </w:rPr>
                <w:t>0.5</w:t>
              </w:r>
            </w:ins>
          </w:p>
        </w:tc>
        <w:tc>
          <w:tcPr>
            <w:tcW w:w="810" w:type="dxa"/>
            <w:hideMark/>
          </w:tcPr>
          <w:p w14:paraId="0A7AE9EB" w14:textId="77777777" w:rsidR="00D01145" w:rsidRPr="00602E74" w:rsidRDefault="00D01145" w:rsidP="00D01145">
            <w:pPr>
              <w:overflowPunct/>
              <w:autoSpaceDE/>
              <w:autoSpaceDN/>
              <w:adjustRightInd/>
              <w:spacing w:after="0"/>
              <w:jc w:val="center"/>
              <w:textAlignment w:val="auto"/>
              <w:rPr>
                <w:ins w:id="1564" w:author="Thorsten Hertel (KEYS)" w:date="2023-08-09T18:23:00Z"/>
                <w:rFonts w:ascii="Arial" w:hAnsi="Arial" w:cs="Arial"/>
                <w:color w:val="000000"/>
                <w:sz w:val="18"/>
                <w:szCs w:val="18"/>
                <w:lang w:val="en-US" w:eastAsia="en-US"/>
              </w:rPr>
            </w:pPr>
            <w:ins w:id="1565"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286C8DD3" w14:textId="77777777" w:rsidR="00D01145" w:rsidRPr="00602E74" w:rsidRDefault="00D01145" w:rsidP="00D01145">
            <w:pPr>
              <w:overflowPunct/>
              <w:autoSpaceDE/>
              <w:autoSpaceDN/>
              <w:adjustRightInd/>
              <w:spacing w:after="0"/>
              <w:jc w:val="center"/>
              <w:textAlignment w:val="auto"/>
              <w:rPr>
                <w:ins w:id="1566" w:author="Thorsten Hertel (KEYS)" w:date="2023-08-09T18:23:00Z"/>
                <w:rFonts w:ascii="Arial" w:hAnsi="Arial" w:cs="Arial"/>
                <w:color w:val="000000"/>
                <w:sz w:val="18"/>
                <w:szCs w:val="18"/>
                <w:lang w:val="en-US" w:eastAsia="en-US"/>
              </w:rPr>
            </w:pPr>
            <w:ins w:id="1567"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602E74" w:rsidRDefault="00D01145" w:rsidP="00D01145">
            <w:pPr>
              <w:overflowPunct/>
              <w:autoSpaceDE/>
              <w:autoSpaceDN/>
              <w:adjustRightInd/>
              <w:spacing w:after="0"/>
              <w:jc w:val="center"/>
              <w:textAlignment w:val="auto"/>
              <w:rPr>
                <w:ins w:id="1568" w:author="Thorsten Hertel (KEYS)" w:date="2023-08-09T18:23:00Z"/>
                <w:rFonts w:ascii="Arial" w:hAnsi="Arial" w:cs="Arial"/>
                <w:color w:val="000000"/>
                <w:sz w:val="18"/>
                <w:szCs w:val="18"/>
                <w:lang w:val="en-US" w:eastAsia="en-US"/>
              </w:rPr>
            </w:pPr>
            <w:ins w:id="1569"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7BE8835" w14:textId="77777777" w:rsidR="00D01145" w:rsidRPr="00602E74" w:rsidRDefault="00D01145" w:rsidP="00D01145">
            <w:pPr>
              <w:overflowPunct/>
              <w:autoSpaceDE/>
              <w:autoSpaceDN/>
              <w:adjustRightInd/>
              <w:spacing w:after="0"/>
              <w:jc w:val="center"/>
              <w:textAlignment w:val="auto"/>
              <w:rPr>
                <w:ins w:id="1570" w:author="Thorsten Hertel (KEYS)" w:date="2023-08-09T18:23:00Z"/>
                <w:rFonts w:ascii="Arial" w:hAnsi="Arial" w:cs="Arial"/>
                <w:color w:val="000000"/>
                <w:sz w:val="18"/>
                <w:szCs w:val="18"/>
                <w:lang w:val="en-US" w:eastAsia="en-US"/>
              </w:rPr>
            </w:pPr>
            <w:ins w:id="1571" w:author="Thorsten Hertel (KEYS)" w:date="2023-08-09T18:23:00Z">
              <w:r w:rsidRPr="00602E74">
                <w:rPr>
                  <w:rFonts w:ascii="Arial" w:hAnsi="Arial" w:cs="Arial"/>
                  <w:color w:val="000000"/>
                  <w:sz w:val="18"/>
                  <w:szCs w:val="18"/>
                  <w:lang w:val="en-US" w:eastAsia="en-US"/>
                </w:rPr>
                <w:t>1</w:t>
              </w:r>
            </w:ins>
          </w:p>
        </w:tc>
        <w:tc>
          <w:tcPr>
            <w:tcW w:w="826" w:type="dxa"/>
            <w:hideMark/>
          </w:tcPr>
          <w:p w14:paraId="537C1D5D" w14:textId="77777777" w:rsidR="00D01145" w:rsidRPr="00602E74" w:rsidRDefault="00D01145" w:rsidP="00D01145">
            <w:pPr>
              <w:overflowPunct/>
              <w:autoSpaceDE/>
              <w:autoSpaceDN/>
              <w:adjustRightInd/>
              <w:spacing w:after="0"/>
              <w:jc w:val="center"/>
              <w:textAlignment w:val="auto"/>
              <w:rPr>
                <w:ins w:id="1572" w:author="Thorsten Hertel (KEYS)" w:date="2023-08-09T18:23:00Z"/>
                <w:rFonts w:ascii="Arial" w:hAnsi="Arial" w:cs="Arial"/>
                <w:color w:val="000000"/>
                <w:sz w:val="18"/>
                <w:szCs w:val="18"/>
                <w:lang w:val="en-US" w:eastAsia="en-US"/>
              </w:rPr>
            </w:pPr>
            <w:ins w:id="1573" w:author="Thorsten Hertel (KEYS)" w:date="2023-08-09T18:23:00Z">
              <w:r w:rsidRPr="00602E74">
                <w:rPr>
                  <w:rFonts w:ascii="Arial" w:hAnsi="Arial" w:cs="Arial"/>
                  <w:color w:val="000000"/>
                  <w:sz w:val="18"/>
                  <w:szCs w:val="18"/>
                  <w:lang w:val="en-US" w:eastAsia="en-US"/>
                </w:rPr>
                <w:t>0.29</w:t>
              </w:r>
            </w:ins>
          </w:p>
        </w:tc>
        <w:tc>
          <w:tcPr>
            <w:tcW w:w="948" w:type="dxa"/>
            <w:hideMark/>
          </w:tcPr>
          <w:p w14:paraId="5B7F56E5" w14:textId="77777777" w:rsidR="00D01145" w:rsidRPr="00602E74" w:rsidRDefault="00D01145" w:rsidP="00D01145">
            <w:pPr>
              <w:overflowPunct/>
              <w:autoSpaceDE/>
              <w:autoSpaceDN/>
              <w:adjustRightInd/>
              <w:spacing w:after="0"/>
              <w:jc w:val="center"/>
              <w:textAlignment w:val="auto"/>
              <w:rPr>
                <w:ins w:id="1574" w:author="Thorsten Hertel (KEYS)" w:date="2023-08-09T18:23:00Z"/>
                <w:rFonts w:ascii="Arial" w:hAnsi="Arial" w:cs="Arial"/>
                <w:color w:val="000000"/>
                <w:sz w:val="18"/>
                <w:szCs w:val="18"/>
                <w:lang w:val="en-US" w:eastAsia="en-US"/>
              </w:rPr>
            </w:pPr>
            <w:ins w:id="1575" w:author="Thorsten Hertel (KEYS)" w:date="2023-08-09T18:23:00Z">
              <w:r w:rsidRPr="00602E74">
                <w:rPr>
                  <w:rFonts w:ascii="Arial" w:hAnsi="Arial" w:cs="Arial"/>
                  <w:color w:val="000000"/>
                  <w:sz w:val="18"/>
                  <w:szCs w:val="18"/>
                  <w:lang w:val="en-US" w:eastAsia="en-US"/>
                </w:rPr>
                <w:t>0.29</w:t>
              </w:r>
            </w:ins>
          </w:p>
        </w:tc>
      </w:tr>
      <w:tr w:rsidR="00D01145" w:rsidRPr="00602E74" w14:paraId="7A70B8BD" w14:textId="77777777" w:rsidTr="0029105A">
        <w:trPr>
          <w:trHeight w:val="288"/>
          <w:ins w:id="1576" w:author="Thorsten Hertel (KEYS)" w:date="2023-08-09T18:23:00Z"/>
        </w:trPr>
        <w:tc>
          <w:tcPr>
            <w:tcW w:w="7671" w:type="dxa"/>
            <w:gridSpan w:val="11"/>
            <w:hideMark/>
          </w:tcPr>
          <w:p w14:paraId="7FDA2043" w14:textId="77777777" w:rsidR="00D01145" w:rsidRPr="00602E74" w:rsidRDefault="00D01145" w:rsidP="00D01145">
            <w:pPr>
              <w:overflowPunct/>
              <w:autoSpaceDE/>
              <w:autoSpaceDN/>
              <w:adjustRightInd/>
              <w:spacing w:after="0"/>
              <w:jc w:val="center"/>
              <w:textAlignment w:val="auto"/>
              <w:rPr>
                <w:ins w:id="1577" w:author="Thorsten Hertel (KEYS)" w:date="2023-08-09T18:23:00Z"/>
                <w:rFonts w:ascii="Arial" w:hAnsi="Arial" w:cs="Arial"/>
                <w:b/>
                <w:bCs/>
                <w:color w:val="000000"/>
                <w:sz w:val="18"/>
                <w:szCs w:val="18"/>
                <w:lang w:val="en-US" w:eastAsia="en-US"/>
              </w:rPr>
            </w:pPr>
            <w:ins w:id="1578" w:author="Thorsten Hertel (KEYS)" w:date="2023-08-09T18:23:00Z">
              <w:r w:rsidRPr="00602E74">
                <w:rPr>
                  <w:rFonts w:ascii="Arial" w:hAnsi="Arial" w:cs="Arial"/>
                  <w:b/>
                  <w:bCs/>
                  <w:color w:val="000000"/>
                  <w:sz w:val="18"/>
                  <w:szCs w:val="18"/>
                  <w:lang w:val="en-US" w:eastAsia="en-US"/>
                </w:rPr>
                <w:t>Combined Standard Uncertainty [dB]</w:t>
              </w:r>
            </w:ins>
          </w:p>
        </w:tc>
        <w:tc>
          <w:tcPr>
            <w:tcW w:w="826" w:type="dxa"/>
            <w:hideMark/>
          </w:tcPr>
          <w:p w14:paraId="6E14B448" w14:textId="77777777" w:rsidR="00D01145" w:rsidRPr="00602E74" w:rsidRDefault="00D01145" w:rsidP="00D01145">
            <w:pPr>
              <w:overflowPunct/>
              <w:autoSpaceDE/>
              <w:autoSpaceDN/>
              <w:adjustRightInd/>
              <w:spacing w:after="0"/>
              <w:jc w:val="center"/>
              <w:textAlignment w:val="auto"/>
              <w:rPr>
                <w:ins w:id="1579" w:author="Thorsten Hertel (KEYS)" w:date="2023-08-09T18:23:00Z"/>
                <w:rFonts w:ascii="Arial" w:hAnsi="Arial" w:cs="Arial"/>
                <w:b/>
                <w:bCs/>
                <w:color w:val="000000"/>
                <w:sz w:val="18"/>
                <w:szCs w:val="18"/>
                <w:lang w:val="en-US" w:eastAsia="en-US"/>
              </w:rPr>
            </w:pPr>
            <w:ins w:id="1580" w:author="Thorsten Hertel (KEYS)" w:date="2023-08-09T18:23:00Z">
              <w:r w:rsidRPr="00602E74">
                <w:rPr>
                  <w:rFonts w:ascii="Arial" w:hAnsi="Arial" w:cs="Arial"/>
                  <w:b/>
                  <w:bCs/>
                  <w:color w:val="000000"/>
                  <w:sz w:val="18"/>
                  <w:szCs w:val="18"/>
                  <w:lang w:val="en-US" w:eastAsia="en-US"/>
                </w:rPr>
                <w:t>0.82</w:t>
              </w:r>
            </w:ins>
          </w:p>
        </w:tc>
        <w:tc>
          <w:tcPr>
            <w:tcW w:w="948" w:type="dxa"/>
            <w:hideMark/>
          </w:tcPr>
          <w:p w14:paraId="2B55176F" w14:textId="3626A6CD" w:rsidR="00D01145" w:rsidRPr="00602E74" w:rsidRDefault="00D01145" w:rsidP="00D01145">
            <w:pPr>
              <w:overflowPunct/>
              <w:autoSpaceDE/>
              <w:autoSpaceDN/>
              <w:adjustRightInd/>
              <w:spacing w:after="0"/>
              <w:jc w:val="center"/>
              <w:textAlignment w:val="auto"/>
              <w:rPr>
                <w:ins w:id="1581" w:author="Thorsten Hertel (KEYS)" w:date="2023-08-09T18:23:00Z"/>
                <w:rFonts w:ascii="Arial" w:hAnsi="Arial" w:cs="Arial"/>
                <w:b/>
                <w:bCs/>
                <w:color w:val="000000"/>
                <w:sz w:val="18"/>
                <w:szCs w:val="18"/>
                <w:lang w:val="en-US" w:eastAsia="en-US"/>
              </w:rPr>
            </w:pPr>
            <w:ins w:id="1582" w:author="Thorsten Hertel (KEYS)" w:date="2023-08-09T18:23:00Z">
              <w:r w:rsidRPr="00602E74">
                <w:rPr>
                  <w:rFonts w:ascii="Arial" w:hAnsi="Arial" w:cs="Arial"/>
                  <w:b/>
                  <w:bCs/>
                  <w:color w:val="000000"/>
                  <w:sz w:val="18"/>
                  <w:szCs w:val="18"/>
                  <w:lang w:val="en-US" w:eastAsia="en-US"/>
                </w:rPr>
                <w:t>0.8</w:t>
              </w:r>
            </w:ins>
            <w:ins w:id="1583" w:author="Thorsten Hertel (KEYS)" w:date="2023-08-10T08:49:00Z">
              <w:r w:rsidR="0029105A">
                <w:rPr>
                  <w:rFonts w:ascii="Arial" w:hAnsi="Arial" w:cs="Arial"/>
                  <w:b/>
                  <w:bCs/>
                  <w:color w:val="000000"/>
                  <w:sz w:val="18"/>
                  <w:szCs w:val="18"/>
                  <w:lang w:val="en-US" w:eastAsia="en-US"/>
                </w:rPr>
                <w:t>5</w:t>
              </w:r>
            </w:ins>
          </w:p>
        </w:tc>
      </w:tr>
      <w:tr w:rsidR="00D01145" w:rsidRPr="00602E74" w14:paraId="64304E2C" w14:textId="77777777" w:rsidTr="0029105A">
        <w:trPr>
          <w:trHeight w:val="288"/>
          <w:ins w:id="1584" w:author="Thorsten Hertel (KEYS)" w:date="2023-08-09T18:23:00Z"/>
        </w:trPr>
        <w:tc>
          <w:tcPr>
            <w:tcW w:w="7671" w:type="dxa"/>
            <w:gridSpan w:val="11"/>
            <w:hideMark/>
          </w:tcPr>
          <w:p w14:paraId="516C2C6F" w14:textId="77777777" w:rsidR="00D01145" w:rsidRPr="00602E74" w:rsidRDefault="00D01145" w:rsidP="00D01145">
            <w:pPr>
              <w:overflowPunct/>
              <w:autoSpaceDE/>
              <w:autoSpaceDN/>
              <w:adjustRightInd/>
              <w:spacing w:after="0"/>
              <w:jc w:val="center"/>
              <w:textAlignment w:val="auto"/>
              <w:rPr>
                <w:ins w:id="1585" w:author="Thorsten Hertel (KEYS)" w:date="2023-08-09T18:23:00Z"/>
                <w:rFonts w:ascii="Arial" w:hAnsi="Arial" w:cs="Arial"/>
                <w:b/>
                <w:bCs/>
                <w:color w:val="000000"/>
                <w:sz w:val="18"/>
                <w:szCs w:val="18"/>
                <w:lang w:val="en-US" w:eastAsia="en-US"/>
              </w:rPr>
            </w:pPr>
            <w:ins w:id="1586" w:author="Thorsten Hertel (KEYS)" w:date="2023-08-09T18:23:00Z">
              <w:r w:rsidRPr="00602E74">
                <w:rPr>
                  <w:rFonts w:ascii="Arial" w:hAnsi="Arial" w:cs="Arial"/>
                  <w:b/>
                  <w:bCs/>
                  <w:color w:val="000000"/>
                  <w:sz w:val="18"/>
                  <w:szCs w:val="18"/>
                  <w:lang w:val="en-US" w:eastAsia="en-US"/>
                </w:rPr>
                <w:t>Expanded Uncertainty [dB] (Confidence interval of 95 %)</w:t>
              </w:r>
            </w:ins>
          </w:p>
        </w:tc>
        <w:tc>
          <w:tcPr>
            <w:tcW w:w="826" w:type="dxa"/>
            <w:hideMark/>
          </w:tcPr>
          <w:p w14:paraId="3DF18F3E" w14:textId="77777777" w:rsidR="00D01145" w:rsidRPr="00602E74" w:rsidRDefault="00D01145" w:rsidP="00D01145">
            <w:pPr>
              <w:overflowPunct/>
              <w:autoSpaceDE/>
              <w:autoSpaceDN/>
              <w:adjustRightInd/>
              <w:spacing w:after="0"/>
              <w:jc w:val="center"/>
              <w:textAlignment w:val="auto"/>
              <w:rPr>
                <w:ins w:id="1587" w:author="Thorsten Hertel (KEYS)" w:date="2023-08-09T18:23:00Z"/>
                <w:rFonts w:ascii="Arial" w:hAnsi="Arial" w:cs="Arial"/>
                <w:b/>
                <w:bCs/>
                <w:color w:val="000000"/>
                <w:sz w:val="18"/>
                <w:szCs w:val="18"/>
                <w:lang w:val="en-US" w:eastAsia="en-US"/>
              </w:rPr>
            </w:pPr>
            <w:ins w:id="1588" w:author="Thorsten Hertel (KEYS)" w:date="2023-08-09T18:23:00Z">
              <w:r w:rsidRPr="00602E74">
                <w:rPr>
                  <w:rFonts w:ascii="Arial" w:hAnsi="Arial" w:cs="Arial"/>
                  <w:b/>
                  <w:bCs/>
                  <w:color w:val="000000"/>
                  <w:sz w:val="18"/>
                  <w:szCs w:val="18"/>
                  <w:lang w:val="en-US" w:eastAsia="en-US"/>
                </w:rPr>
                <w:t>1.60</w:t>
              </w:r>
            </w:ins>
          </w:p>
        </w:tc>
        <w:tc>
          <w:tcPr>
            <w:tcW w:w="948" w:type="dxa"/>
            <w:hideMark/>
          </w:tcPr>
          <w:p w14:paraId="77110D18" w14:textId="0A29C7E4" w:rsidR="00D01145" w:rsidRPr="00602E74" w:rsidRDefault="00D01145" w:rsidP="00D01145">
            <w:pPr>
              <w:overflowPunct/>
              <w:autoSpaceDE/>
              <w:autoSpaceDN/>
              <w:adjustRightInd/>
              <w:spacing w:after="0"/>
              <w:jc w:val="center"/>
              <w:textAlignment w:val="auto"/>
              <w:rPr>
                <w:ins w:id="1589" w:author="Thorsten Hertel (KEYS)" w:date="2023-08-09T18:23:00Z"/>
                <w:rFonts w:ascii="Arial" w:hAnsi="Arial" w:cs="Arial"/>
                <w:b/>
                <w:bCs/>
                <w:color w:val="000000"/>
                <w:sz w:val="18"/>
                <w:szCs w:val="18"/>
                <w:lang w:val="en-US" w:eastAsia="en-US"/>
              </w:rPr>
            </w:pPr>
            <w:ins w:id="1590" w:author="Thorsten Hertel (KEYS)" w:date="2023-08-09T18:23:00Z">
              <w:r w:rsidRPr="00602E74">
                <w:rPr>
                  <w:rFonts w:ascii="Arial" w:hAnsi="Arial" w:cs="Arial"/>
                  <w:b/>
                  <w:bCs/>
                  <w:color w:val="000000"/>
                  <w:sz w:val="18"/>
                  <w:szCs w:val="18"/>
                  <w:lang w:val="en-US" w:eastAsia="en-US"/>
                </w:rPr>
                <w:t>1.</w:t>
              </w:r>
            </w:ins>
            <w:ins w:id="1591" w:author="Thorsten Hertel (KEYS)" w:date="2023-08-10T08:49:00Z">
              <w:r w:rsidR="0029105A">
                <w:rPr>
                  <w:rFonts w:ascii="Arial" w:hAnsi="Arial" w:cs="Arial"/>
                  <w:b/>
                  <w:bCs/>
                  <w:color w:val="000000"/>
                  <w:sz w:val="18"/>
                  <w:szCs w:val="18"/>
                  <w:lang w:val="en-US" w:eastAsia="en-US"/>
                </w:rPr>
                <w:t>66</w:t>
              </w:r>
            </w:ins>
          </w:p>
        </w:tc>
      </w:tr>
      <w:tr w:rsidR="00D01145" w:rsidRPr="00602E74" w14:paraId="510FC5A8" w14:textId="77777777" w:rsidTr="0029105A">
        <w:trPr>
          <w:trHeight w:val="684"/>
          <w:ins w:id="1592" w:author="Thorsten Hertel (KEYS)" w:date="2023-08-09T18:23:00Z"/>
        </w:trPr>
        <w:tc>
          <w:tcPr>
            <w:tcW w:w="535" w:type="dxa"/>
            <w:noWrap/>
            <w:hideMark/>
          </w:tcPr>
          <w:p w14:paraId="2C33E2F3" w14:textId="77777777" w:rsidR="00D01145" w:rsidRPr="00602E74" w:rsidRDefault="00D01145" w:rsidP="00D01145">
            <w:pPr>
              <w:overflowPunct/>
              <w:autoSpaceDE/>
              <w:autoSpaceDN/>
              <w:adjustRightInd/>
              <w:spacing w:after="0"/>
              <w:jc w:val="center"/>
              <w:textAlignment w:val="auto"/>
              <w:rPr>
                <w:ins w:id="1593" w:author="Thorsten Hertel (KEYS)" w:date="2023-08-09T18:23:00Z"/>
                <w:rFonts w:ascii="Arial" w:hAnsi="Arial" w:cs="Arial"/>
                <w:color w:val="000000"/>
                <w:sz w:val="18"/>
                <w:szCs w:val="18"/>
                <w:lang w:val="en-US" w:eastAsia="en-US"/>
              </w:rPr>
            </w:pPr>
            <w:ins w:id="1594" w:author="Thorsten Hertel (KEYS)" w:date="2023-08-09T18:23:00Z">
              <w:r w:rsidRPr="00602E74">
                <w:rPr>
                  <w:rFonts w:ascii="Arial" w:hAnsi="Arial" w:cs="Arial"/>
                  <w:color w:val="000000"/>
                  <w:sz w:val="18"/>
                  <w:szCs w:val="18"/>
                  <w:lang w:val="en-US" w:eastAsia="en-US"/>
                </w:rPr>
                <w:t>21</w:t>
              </w:r>
            </w:ins>
          </w:p>
        </w:tc>
        <w:tc>
          <w:tcPr>
            <w:tcW w:w="1440" w:type="dxa"/>
            <w:hideMark/>
          </w:tcPr>
          <w:p w14:paraId="5D964C82" w14:textId="77777777" w:rsidR="00D01145" w:rsidRPr="00602E74" w:rsidRDefault="00D01145" w:rsidP="00D01145">
            <w:pPr>
              <w:overflowPunct/>
              <w:autoSpaceDE/>
              <w:autoSpaceDN/>
              <w:adjustRightInd/>
              <w:spacing w:after="0"/>
              <w:jc w:val="center"/>
              <w:textAlignment w:val="auto"/>
              <w:rPr>
                <w:ins w:id="1595" w:author="Thorsten Hertel (KEYS)" w:date="2023-08-09T18:23:00Z"/>
                <w:rFonts w:ascii="Arial" w:hAnsi="Arial" w:cs="Arial"/>
                <w:color w:val="000000"/>
                <w:sz w:val="18"/>
                <w:szCs w:val="18"/>
                <w:lang w:val="en-US" w:eastAsia="en-US"/>
              </w:rPr>
            </w:pPr>
            <w:ins w:id="1596" w:author="Thorsten Hertel (KEYS)" w:date="2023-08-09T18:23:00Z">
              <w:r w:rsidRPr="00602E74">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602E74" w:rsidRDefault="00D01145" w:rsidP="00D01145">
            <w:pPr>
              <w:overflowPunct/>
              <w:autoSpaceDE/>
              <w:autoSpaceDN/>
              <w:adjustRightInd/>
              <w:spacing w:after="0"/>
              <w:jc w:val="center"/>
              <w:textAlignment w:val="auto"/>
              <w:rPr>
                <w:ins w:id="1597" w:author="Thorsten Hertel (KEYS)" w:date="2023-08-09T18:23:00Z"/>
                <w:rFonts w:ascii="Arial" w:hAnsi="Arial" w:cs="Arial"/>
                <w:color w:val="000000"/>
                <w:sz w:val="18"/>
                <w:szCs w:val="18"/>
                <w:lang w:val="en-US" w:eastAsia="en-US"/>
              </w:rPr>
            </w:pPr>
            <w:ins w:id="1598" w:author="Thorsten Hertel (KEYS)" w:date="2023-08-09T18:23:00Z">
              <w:r w:rsidRPr="00602E74">
                <w:rPr>
                  <w:rFonts w:ascii="Arial" w:hAnsi="Arial" w:cs="Arial"/>
                  <w:color w:val="000000"/>
                  <w:sz w:val="18"/>
                  <w:szCs w:val="18"/>
                  <w:lang w:val="en-US" w:eastAsia="en-US"/>
                </w:rPr>
                <w:t>mean error</w:t>
              </w:r>
            </w:ins>
          </w:p>
        </w:tc>
        <w:tc>
          <w:tcPr>
            <w:tcW w:w="827" w:type="dxa"/>
            <w:hideMark/>
          </w:tcPr>
          <w:p w14:paraId="681F641F" w14:textId="77777777" w:rsidR="00D01145" w:rsidRPr="00602E74" w:rsidRDefault="00D01145" w:rsidP="00D01145">
            <w:pPr>
              <w:overflowPunct/>
              <w:autoSpaceDE/>
              <w:autoSpaceDN/>
              <w:adjustRightInd/>
              <w:spacing w:after="0"/>
              <w:jc w:val="center"/>
              <w:textAlignment w:val="auto"/>
              <w:rPr>
                <w:ins w:id="1599" w:author="Thorsten Hertel (KEYS)" w:date="2023-08-09T18:23:00Z"/>
                <w:rFonts w:ascii="Arial" w:hAnsi="Arial" w:cs="Arial"/>
                <w:color w:val="000000"/>
                <w:sz w:val="18"/>
                <w:szCs w:val="18"/>
                <w:lang w:val="en-US" w:eastAsia="en-US"/>
              </w:rPr>
            </w:pPr>
            <w:ins w:id="1600" w:author="Thorsten Hertel (KEYS)" w:date="2023-08-09T18:23:00Z">
              <w:r w:rsidRPr="00602E74">
                <w:rPr>
                  <w:rFonts w:ascii="Arial" w:hAnsi="Arial" w:cs="Arial"/>
                  <w:color w:val="000000"/>
                  <w:sz w:val="18"/>
                  <w:szCs w:val="18"/>
                  <w:lang w:val="en-US" w:eastAsia="en-US"/>
                </w:rPr>
                <w:t>0</w:t>
              </w:r>
            </w:ins>
          </w:p>
        </w:tc>
        <w:tc>
          <w:tcPr>
            <w:tcW w:w="810" w:type="dxa"/>
            <w:hideMark/>
          </w:tcPr>
          <w:p w14:paraId="1750E28A" w14:textId="77777777" w:rsidR="00D01145" w:rsidRPr="00602E74" w:rsidRDefault="00D01145" w:rsidP="00D01145">
            <w:pPr>
              <w:overflowPunct/>
              <w:autoSpaceDE/>
              <w:autoSpaceDN/>
              <w:adjustRightInd/>
              <w:spacing w:after="0"/>
              <w:jc w:val="center"/>
              <w:textAlignment w:val="auto"/>
              <w:rPr>
                <w:ins w:id="1601" w:author="Thorsten Hertel (KEYS)" w:date="2023-08-09T18:23:00Z"/>
                <w:rFonts w:ascii="Arial" w:hAnsi="Arial" w:cs="Arial"/>
                <w:color w:val="000000"/>
                <w:sz w:val="18"/>
                <w:szCs w:val="18"/>
                <w:lang w:val="en-US" w:eastAsia="en-US"/>
              </w:rPr>
            </w:pPr>
            <w:ins w:id="1602"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50F837B" w14:textId="77777777" w:rsidR="00D01145" w:rsidRPr="00602E74" w:rsidRDefault="00D01145" w:rsidP="00D01145">
            <w:pPr>
              <w:overflowPunct/>
              <w:autoSpaceDE/>
              <w:autoSpaceDN/>
              <w:adjustRightInd/>
              <w:spacing w:after="0"/>
              <w:jc w:val="center"/>
              <w:textAlignment w:val="auto"/>
              <w:rPr>
                <w:ins w:id="1603" w:author="Thorsten Hertel (KEYS)" w:date="2023-08-09T18:23:00Z"/>
                <w:rFonts w:ascii="Arial" w:hAnsi="Arial" w:cs="Arial"/>
                <w:color w:val="000000"/>
                <w:sz w:val="18"/>
                <w:szCs w:val="18"/>
                <w:lang w:val="en-US" w:eastAsia="en-US"/>
              </w:rPr>
            </w:pPr>
            <w:ins w:id="1604"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0F33B3C5" w14:textId="77777777" w:rsidR="00D01145" w:rsidRPr="00602E74" w:rsidRDefault="00D01145" w:rsidP="00D01145">
            <w:pPr>
              <w:overflowPunct/>
              <w:autoSpaceDE/>
              <w:autoSpaceDN/>
              <w:adjustRightInd/>
              <w:spacing w:after="0"/>
              <w:jc w:val="center"/>
              <w:textAlignment w:val="auto"/>
              <w:rPr>
                <w:ins w:id="1605" w:author="Thorsten Hertel (KEYS)" w:date="2023-08-09T18:23:00Z"/>
                <w:rFonts w:ascii="Arial" w:hAnsi="Arial" w:cs="Arial"/>
                <w:color w:val="000000"/>
                <w:sz w:val="18"/>
                <w:szCs w:val="18"/>
                <w:lang w:val="en-US" w:eastAsia="en-US"/>
              </w:rPr>
            </w:pPr>
            <w:ins w:id="1606"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D8434E1" w14:textId="77777777" w:rsidR="00D01145" w:rsidRPr="00602E74" w:rsidRDefault="00D01145" w:rsidP="00D01145">
            <w:pPr>
              <w:overflowPunct/>
              <w:autoSpaceDE/>
              <w:autoSpaceDN/>
              <w:adjustRightInd/>
              <w:spacing w:after="0"/>
              <w:jc w:val="center"/>
              <w:textAlignment w:val="auto"/>
              <w:rPr>
                <w:ins w:id="1607" w:author="Thorsten Hertel (KEYS)" w:date="2023-08-09T18:23:00Z"/>
                <w:rFonts w:ascii="Arial" w:hAnsi="Arial" w:cs="Arial"/>
                <w:color w:val="000000"/>
                <w:sz w:val="18"/>
                <w:szCs w:val="18"/>
                <w:lang w:val="en-US" w:eastAsia="en-US"/>
              </w:rPr>
            </w:pPr>
            <w:ins w:id="1608" w:author="Thorsten Hertel (KEYS)" w:date="2023-08-09T18:23:00Z">
              <w:r w:rsidRPr="00602E74">
                <w:rPr>
                  <w:rFonts w:ascii="Arial" w:hAnsi="Arial" w:cs="Arial"/>
                  <w:color w:val="000000"/>
                  <w:sz w:val="18"/>
                  <w:szCs w:val="18"/>
                  <w:lang w:val="en-US" w:eastAsia="en-US"/>
                </w:rPr>
                <w:t>1</w:t>
              </w:r>
            </w:ins>
          </w:p>
        </w:tc>
        <w:tc>
          <w:tcPr>
            <w:tcW w:w="826" w:type="dxa"/>
            <w:hideMark/>
          </w:tcPr>
          <w:p w14:paraId="63ED6AF0" w14:textId="77777777" w:rsidR="00D01145" w:rsidRPr="00602E74" w:rsidRDefault="00D01145" w:rsidP="00D01145">
            <w:pPr>
              <w:overflowPunct/>
              <w:autoSpaceDE/>
              <w:autoSpaceDN/>
              <w:adjustRightInd/>
              <w:spacing w:after="0"/>
              <w:jc w:val="center"/>
              <w:textAlignment w:val="auto"/>
              <w:rPr>
                <w:ins w:id="1609" w:author="Thorsten Hertel (KEYS)" w:date="2023-08-09T18:23:00Z"/>
                <w:rFonts w:ascii="Arial" w:hAnsi="Arial" w:cs="Arial"/>
                <w:color w:val="000000"/>
                <w:sz w:val="18"/>
                <w:szCs w:val="18"/>
                <w:lang w:val="en-US" w:eastAsia="en-US"/>
              </w:rPr>
            </w:pPr>
            <w:ins w:id="1610" w:author="Thorsten Hertel (KEYS)" w:date="2023-08-09T18:23:00Z">
              <w:r w:rsidRPr="00602E74">
                <w:rPr>
                  <w:rFonts w:ascii="Arial" w:hAnsi="Arial" w:cs="Arial"/>
                  <w:color w:val="000000"/>
                  <w:sz w:val="18"/>
                  <w:szCs w:val="18"/>
                  <w:lang w:val="en-US" w:eastAsia="en-US"/>
                </w:rPr>
                <w:t>0.00</w:t>
              </w:r>
            </w:ins>
          </w:p>
        </w:tc>
        <w:tc>
          <w:tcPr>
            <w:tcW w:w="948" w:type="dxa"/>
            <w:hideMark/>
          </w:tcPr>
          <w:p w14:paraId="262C52CE" w14:textId="77777777" w:rsidR="00D01145" w:rsidRPr="00602E74" w:rsidRDefault="00D01145" w:rsidP="00D01145">
            <w:pPr>
              <w:overflowPunct/>
              <w:autoSpaceDE/>
              <w:autoSpaceDN/>
              <w:adjustRightInd/>
              <w:spacing w:after="0"/>
              <w:jc w:val="center"/>
              <w:textAlignment w:val="auto"/>
              <w:rPr>
                <w:ins w:id="1611" w:author="Thorsten Hertel (KEYS)" w:date="2023-08-09T18:23:00Z"/>
                <w:rFonts w:ascii="Arial" w:hAnsi="Arial" w:cs="Arial"/>
                <w:color w:val="000000"/>
                <w:sz w:val="18"/>
                <w:szCs w:val="18"/>
                <w:lang w:val="en-US" w:eastAsia="en-US"/>
              </w:rPr>
            </w:pPr>
            <w:ins w:id="1612" w:author="Thorsten Hertel (KEYS)" w:date="2023-08-09T18:23:00Z">
              <w:r w:rsidRPr="00602E74">
                <w:rPr>
                  <w:rFonts w:ascii="Arial" w:hAnsi="Arial" w:cs="Arial"/>
                  <w:color w:val="000000"/>
                  <w:sz w:val="18"/>
                  <w:szCs w:val="18"/>
                  <w:lang w:val="en-US" w:eastAsia="en-US"/>
                </w:rPr>
                <w:t>0.00</w:t>
              </w:r>
            </w:ins>
          </w:p>
        </w:tc>
      </w:tr>
      <w:tr w:rsidR="00D01145" w:rsidRPr="00D01145" w14:paraId="1DED2DC5" w14:textId="77777777" w:rsidTr="0029105A">
        <w:trPr>
          <w:trHeight w:val="288"/>
          <w:ins w:id="1613" w:author="Thorsten Hertel (KEYS)" w:date="2023-08-09T18:23:00Z"/>
        </w:trPr>
        <w:tc>
          <w:tcPr>
            <w:tcW w:w="7671" w:type="dxa"/>
            <w:gridSpan w:val="11"/>
            <w:hideMark/>
          </w:tcPr>
          <w:p w14:paraId="5253AAB2" w14:textId="77777777" w:rsidR="00D01145" w:rsidRPr="00602E74" w:rsidRDefault="00D01145" w:rsidP="00D01145">
            <w:pPr>
              <w:overflowPunct/>
              <w:autoSpaceDE/>
              <w:autoSpaceDN/>
              <w:adjustRightInd/>
              <w:spacing w:after="0"/>
              <w:jc w:val="center"/>
              <w:textAlignment w:val="auto"/>
              <w:rPr>
                <w:ins w:id="1614" w:author="Thorsten Hertel (KEYS)" w:date="2023-08-09T18:23:00Z"/>
                <w:rFonts w:ascii="Arial" w:hAnsi="Arial" w:cs="Arial"/>
                <w:b/>
                <w:bCs/>
                <w:color w:val="000000"/>
                <w:sz w:val="18"/>
                <w:szCs w:val="18"/>
                <w:lang w:val="en-US" w:eastAsia="en-US"/>
              </w:rPr>
            </w:pPr>
            <w:ins w:id="1615" w:author="Thorsten Hertel (KEYS)" w:date="2023-08-09T18:23:00Z">
              <w:r w:rsidRPr="00602E74">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7777777" w:rsidR="00D01145" w:rsidRPr="00602E74" w:rsidRDefault="00D01145" w:rsidP="00D01145">
            <w:pPr>
              <w:overflowPunct/>
              <w:autoSpaceDE/>
              <w:autoSpaceDN/>
              <w:adjustRightInd/>
              <w:spacing w:after="0"/>
              <w:jc w:val="center"/>
              <w:textAlignment w:val="auto"/>
              <w:rPr>
                <w:ins w:id="1616" w:author="Thorsten Hertel (KEYS)" w:date="2023-08-09T18:23:00Z"/>
                <w:rFonts w:ascii="Arial" w:hAnsi="Arial" w:cs="Arial"/>
                <w:b/>
                <w:bCs/>
                <w:color w:val="000000"/>
                <w:sz w:val="18"/>
                <w:szCs w:val="18"/>
                <w:lang w:val="en-US" w:eastAsia="en-US"/>
              </w:rPr>
            </w:pPr>
            <w:ins w:id="1617" w:author="Thorsten Hertel (KEYS)" w:date="2023-08-09T18:23:00Z">
              <w:r w:rsidRPr="00602E74">
                <w:rPr>
                  <w:rFonts w:ascii="Arial" w:hAnsi="Arial" w:cs="Arial"/>
                  <w:b/>
                  <w:bCs/>
                  <w:color w:val="000000"/>
                  <w:sz w:val="18"/>
                  <w:szCs w:val="18"/>
                  <w:lang w:val="en-US" w:eastAsia="en-US"/>
                </w:rPr>
                <w:t>1.60</w:t>
              </w:r>
            </w:ins>
          </w:p>
        </w:tc>
        <w:tc>
          <w:tcPr>
            <w:tcW w:w="948" w:type="dxa"/>
            <w:hideMark/>
          </w:tcPr>
          <w:p w14:paraId="1869624F" w14:textId="1CCDBD71" w:rsidR="00D01145" w:rsidRPr="00D01145" w:rsidRDefault="00D01145" w:rsidP="00D01145">
            <w:pPr>
              <w:overflowPunct/>
              <w:autoSpaceDE/>
              <w:autoSpaceDN/>
              <w:adjustRightInd/>
              <w:spacing w:after="0"/>
              <w:jc w:val="center"/>
              <w:textAlignment w:val="auto"/>
              <w:rPr>
                <w:ins w:id="1618" w:author="Thorsten Hertel (KEYS)" w:date="2023-08-09T18:23:00Z"/>
                <w:rFonts w:ascii="Arial" w:hAnsi="Arial" w:cs="Arial"/>
                <w:b/>
                <w:bCs/>
                <w:color w:val="000000"/>
                <w:sz w:val="18"/>
                <w:szCs w:val="18"/>
                <w:lang w:val="en-US" w:eastAsia="en-US"/>
              </w:rPr>
            </w:pPr>
            <w:ins w:id="1619" w:author="Thorsten Hertel (KEYS)" w:date="2023-08-09T18:23:00Z">
              <w:r w:rsidRPr="00602E74">
                <w:rPr>
                  <w:rFonts w:ascii="Arial" w:hAnsi="Arial" w:cs="Arial"/>
                  <w:b/>
                  <w:bCs/>
                  <w:color w:val="000000"/>
                  <w:sz w:val="18"/>
                  <w:szCs w:val="18"/>
                  <w:lang w:val="en-US" w:eastAsia="en-US"/>
                </w:rPr>
                <w:t>1.</w:t>
              </w:r>
            </w:ins>
            <w:ins w:id="1620" w:author="Thorsten Hertel (KEYS)" w:date="2023-08-10T08:50:00Z">
              <w:r w:rsidR="00681A78">
                <w:rPr>
                  <w:rFonts w:ascii="Arial" w:hAnsi="Arial" w:cs="Arial"/>
                  <w:b/>
                  <w:bCs/>
                  <w:color w:val="000000"/>
                  <w:sz w:val="18"/>
                  <w:szCs w:val="18"/>
                  <w:lang w:val="en-US" w:eastAsia="en-US"/>
                </w:rPr>
                <w:t>66</w:t>
              </w:r>
            </w:ins>
          </w:p>
        </w:tc>
      </w:tr>
    </w:tbl>
    <w:p w14:paraId="52AB4B41" w14:textId="77777777" w:rsidR="00D01145" w:rsidRDefault="00D01145" w:rsidP="00C51006">
      <w:pPr>
        <w:rPr>
          <w:lang w:eastAsia="zh-CN"/>
        </w:rPr>
      </w:pPr>
    </w:p>
    <w:p w14:paraId="4FD0538C" w14:textId="6D750F61" w:rsidR="00C51006" w:rsidRPr="005164B9" w:rsidRDefault="00247208" w:rsidP="005164B9">
      <w:pPr>
        <w:keepNext/>
        <w:keepLines/>
        <w:spacing w:before="180"/>
        <w:ind w:left="1134" w:hanging="1134"/>
        <w:outlineLvl w:val="1"/>
        <w:rPr>
          <w:sz w:val="32"/>
        </w:rPr>
      </w:pPr>
      <w:bookmarkStart w:id="1621" w:name="_Toc106114487"/>
      <w:bookmarkStart w:id="1622" w:name="_Toc114134447"/>
      <w:r>
        <w:rPr>
          <w:rFonts w:ascii="Arial" w:hAnsi="Arial"/>
          <w:sz w:val="32"/>
        </w:rPr>
        <w:t>A.4.4</w:t>
      </w:r>
      <w:r w:rsidR="00C51006" w:rsidRPr="005164B9">
        <w:rPr>
          <w:rFonts w:ascii="Arial" w:hAnsi="Arial"/>
          <w:sz w:val="32"/>
        </w:rPr>
        <w:tab/>
        <w:t>Total Radiated Sensitivity (TRS)</w:t>
      </w:r>
      <w:bookmarkEnd w:id="1621"/>
      <w:bookmarkEnd w:id="1622"/>
    </w:p>
    <w:p w14:paraId="0621FE06" w14:textId="7E3E030C" w:rsidR="00C51006" w:rsidRPr="005164B9" w:rsidRDefault="00247208" w:rsidP="005164B9">
      <w:pPr>
        <w:pStyle w:val="Heading4"/>
        <w:overflowPunct/>
        <w:autoSpaceDE/>
        <w:autoSpaceDN/>
        <w:adjustRightInd/>
        <w:rPr>
          <w:rFonts w:eastAsiaTheme="minorEastAsia"/>
        </w:rPr>
      </w:pPr>
      <w:bookmarkStart w:id="1623" w:name="_Toc130574008"/>
      <w:r w:rsidRPr="005164B9">
        <w:rPr>
          <w:rFonts w:eastAsiaTheme="minorEastAsia"/>
        </w:rPr>
        <w:t>A.4.4</w:t>
      </w:r>
      <w:r w:rsidR="00C51006" w:rsidRPr="005164B9">
        <w:rPr>
          <w:rFonts w:eastAsiaTheme="minorEastAsia"/>
        </w:rPr>
        <w:t>.1</w:t>
      </w:r>
      <w:r w:rsidR="00C51006" w:rsidRPr="005164B9">
        <w:rPr>
          <w:rFonts w:eastAsiaTheme="minorEastAsia"/>
        </w:rPr>
        <w:tab/>
        <w:t>Anechoic Chamber Method</w:t>
      </w:r>
      <w:bookmarkEnd w:id="1623"/>
    </w:p>
    <w:p w14:paraId="611AEFB0" w14:textId="5C25799E" w:rsidR="00C51006" w:rsidRDefault="00C51006" w:rsidP="00C51006">
      <w:pPr>
        <w:rPr>
          <w:iCs/>
        </w:rPr>
      </w:pPr>
      <w:r w:rsidRPr="00784BB0">
        <w:t xml:space="preserve">The uncertainty contributions related to TRS </w:t>
      </w:r>
      <w:r>
        <w:t>for the Anechoic Chamber method</w:t>
      </w:r>
      <w:r w:rsidRPr="001D7032">
        <w:t xml:space="preserve"> </w:t>
      </w:r>
      <w:r w:rsidRPr="00784BB0">
        <w:t xml:space="preserve">are listed in Table </w:t>
      </w:r>
      <w:r w:rsidR="00247208">
        <w:t>A.4.4</w:t>
      </w:r>
      <w:r>
        <w:t>.1</w:t>
      </w:r>
      <w:r w:rsidRPr="00784BB0">
        <w:t xml:space="preserve">-1. </w:t>
      </w:r>
      <w:r>
        <w:t>E</w:t>
      </w:r>
      <w:r w:rsidRPr="00784BB0">
        <w:rPr>
          <w:iCs/>
        </w:rPr>
        <w:t xml:space="preserve">xample uncertainty budget is presented in Table </w:t>
      </w:r>
      <w:r w:rsidR="00247208">
        <w:rPr>
          <w:iCs/>
        </w:rPr>
        <w:t>A.4.4</w:t>
      </w:r>
      <w:r>
        <w:rPr>
          <w:iCs/>
        </w:rPr>
        <w:t>.1</w:t>
      </w:r>
      <w:r w:rsidRPr="00784BB0">
        <w:rPr>
          <w:iCs/>
        </w:rPr>
        <w:t>-2.</w:t>
      </w:r>
    </w:p>
    <w:p w14:paraId="616A2607" w14:textId="170E93EE" w:rsidR="00C51006" w:rsidRPr="001D7032" w:rsidRDefault="00C51006" w:rsidP="00C51006">
      <w:pPr>
        <w:pStyle w:val="TH"/>
        <w:rPr>
          <w:i/>
        </w:rPr>
      </w:pPr>
      <w:r>
        <w:rPr>
          <w:lang w:eastAsia="zh-CN"/>
        </w:rPr>
        <w:lastRenderedPageBreak/>
        <w:t xml:space="preserve">Table </w:t>
      </w:r>
      <w:r w:rsidR="00247208">
        <w:rPr>
          <w:lang w:eastAsia="zh-CN"/>
        </w:rPr>
        <w:t>A.4.4</w:t>
      </w:r>
      <w:r>
        <w:rPr>
          <w:lang w:eastAsia="zh-CN"/>
        </w:rPr>
        <w:t>.1</w:t>
      </w:r>
      <w:r w:rsidRPr="00674AA7">
        <w:rPr>
          <w:lang w:eastAsia="zh-CN"/>
        </w:rPr>
        <w:t>-1</w:t>
      </w:r>
      <w:r>
        <w:rPr>
          <w:lang w:eastAsia="zh-CN"/>
        </w:rPr>
        <w:t>:</w:t>
      </w:r>
      <w:r w:rsidRPr="00674AA7">
        <w:rPr>
          <w:lang w:eastAsia="zh-CN"/>
        </w:rPr>
        <w:t xml:space="preserve">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C51006" w:rsidRPr="00216819" w14:paraId="31285184" w14:textId="77777777" w:rsidTr="00A01CBB">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FA7613" w:rsidRDefault="00C51006" w:rsidP="00A01CBB">
            <w:pPr>
              <w:pStyle w:val="TAC"/>
              <w:rPr>
                <w:b/>
                <w:lang w:val="en-US"/>
              </w:rPr>
            </w:pPr>
            <w:r w:rsidRPr="00FA7613">
              <w:rPr>
                <w:b/>
                <w:lang w:val="en-US"/>
              </w:rPr>
              <w:t>UID</w:t>
            </w:r>
          </w:p>
        </w:tc>
        <w:tc>
          <w:tcPr>
            <w:tcW w:w="6340"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FA7613" w:rsidRDefault="00C51006" w:rsidP="00A01CBB">
            <w:pPr>
              <w:pStyle w:val="TAC"/>
              <w:rPr>
                <w:b/>
                <w:bCs/>
                <w:lang w:val="en-US"/>
              </w:rPr>
            </w:pPr>
            <w:r w:rsidRPr="00FA7613">
              <w:rPr>
                <w:b/>
                <w:bCs/>
                <w:lang w:val="en-US"/>
              </w:rPr>
              <w:t>Description of uncertainty contribution</w:t>
            </w:r>
          </w:p>
        </w:tc>
        <w:tc>
          <w:tcPr>
            <w:tcW w:w="1780"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FA7613" w:rsidRDefault="00C51006" w:rsidP="00A01CBB">
            <w:pPr>
              <w:pStyle w:val="TAC"/>
              <w:rPr>
                <w:b/>
                <w:bCs/>
                <w:lang w:val="en-US"/>
              </w:rPr>
            </w:pPr>
            <w:r w:rsidRPr="00FA7613">
              <w:rPr>
                <w:b/>
                <w:bCs/>
                <w:lang w:val="en-US"/>
              </w:rPr>
              <w:t>Details in clause</w:t>
            </w:r>
          </w:p>
        </w:tc>
      </w:tr>
      <w:tr w:rsidR="00C51006" w:rsidRPr="00216819" w14:paraId="1743EBBC"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FA7613" w:rsidRDefault="00C51006" w:rsidP="00A01CBB">
            <w:pPr>
              <w:pStyle w:val="TAC"/>
              <w:rPr>
                <w:b/>
                <w:bCs/>
                <w:lang w:val="en-US"/>
              </w:rPr>
            </w:pPr>
            <w:r w:rsidRPr="00FA7613">
              <w:rPr>
                <w:b/>
                <w:bCs/>
                <w:lang w:val="en-US"/>
              </w:rPr>
              <w:t>Stage 2: DUT measurement (</w:t>
            </w:r>
            <w:r w:rsidRPr="00803F18">
              <w:rPr>
                <w:b/>
                <w:lang w:val="en-US"/>
              </w:rPr>
              <w:t>Figure A.3.1-1</w:t>
            </w:r>
            <w:r w:rsidRPr="00803F18">
              <w:rPr>
                <w:rFonts w:hint="eastAsia"/>
                <w:b/>
                <w:lang w:val="en-US" w:eastAsia="zh-CN"/>
              </w:rPr>
              <w:t>,</w:t>
            </w:r>
            <w:r w:rsidRPr="00803F18">
              <w:rPr>
                <w:b/>
                <w:lang w:val="en-US" w:eastAsia="zh-CN"/>
              </w:rPr>
              <w:t xml:space="preserve"> Figure A.3.1-2</w:t>
            </w:r>
            <w:r w:rsidRPr="00FA7613">
              <w:rPr>
                <w:b/>
                <w:bCs/>
                <w:lang w:val="en-US"/>
              </w:rPr>
              <w:t>)</w:t>
            </w:r>
          </w:p>
        </w:tc>
      </w:tr>
      <w:tr w:rsidR="00C51006" w:rsidRPr="00216819" w14:paraId="739C38EE"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216819" w:rsidRDefault="00C51006" w:rsidP="00A01CBB">
            <w:pPr>
              <w:pStyle w:val="TAC"/>
              <w:rPr>
                <w:lang w:val="en-US"/>
              </w:rPr>
            </w:pPr>
            <w:r w:rsidRPr="00216819">
              <w:rPr>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216819" w:rsidRDefault="00C51006" w:rsidP="00A01CBB">
            <w:pPr>
              <w:pStyle w:val="TAL"/>
              <w:rPr>
                <w:lang w:val="en-US"/>
              </w:rPr>
            </w:pPr>
            <w:r w:rsidRPr="00216819">
              <w:rPr>
                <w:lang w:val="en-US"/>
              </w:rPr>
              <w:t xml:space="preserve">Mismatch of transmitter chain </w:t>
            </w:r>
          </w:p>
        </w:tc>
        <w:tc>
          <w:tcPr>
            <w:tcW w:w="1780"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17EB02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216819" w:rsidRDefault="00C51006" w:rsidP="00A01CBB">
            <w:pPr>
              <w:pStyle w:val="TAC"/>
              <w:rPr>
                <w:lang w:val="en-US"/>
              </w:rPr>
            </w:pPr>
            <w:r w:rsidRPr="00216819">
              <w:rPr>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216819" w:rsidRDefault="00C51006" w:rsidP="00A01CBB">
            <w:pPr>
              <w:pStyle w:val="TAL"/>
              <w:rPr>
                <w:lang w:val="en-US"/>
              </w:rPr>
            </w:pPr>
            <w:bookmarkStart w:id="1624" w:name="RANGE!C7"/>
            <w:r w:rsidRPr="00216819">
              <w:rPr>
                <w:lang w:val="en-US"/>
              </w:rPr>
              <w:t>Insertion loss of transmitter chain</w:t>
            </w:r>
            <w:bookmarkEnd w:id="1624"/>
          </w:p>
        </w:tc>
        <w:tc>
          <w:tcPr>
            <w:tcW w:w="1780"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2848028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216819" w:rsidRDefault="00C51006" w:rsidP="00A01CBB">
            <w:pPr>
              <w:pStyle w:val="TAC"/>
              <w:rPr>
                <w:lang w:val="en-US"/>
              </w:rPr>
            </w:pPr>
            <w:r w:rsidRPr="00216819">
              <w:rPr>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216819" w:rsidRDefault="00C51006" w:rsidP="00A01CBB">
            <w:pPr>
              <w:pStyle w:val="TAL"/>
              <w:rPr>
                <w:lang w:val="en-US"/>
              </w:rPr>
            </w:pPr>
            <w:r w:rsidRPr="0021681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569F95FA"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216819" w:rsidRDefault="00C51006" w:rsidP="00A01CBB">
            <w:pPr>
              <w:pStyle w:val="TAC"/>
              <w:rPr>
                <w:lang w:val="en-US"/>
              </w:rPr>
            </w:pPr>
            <w:r w:rsidRPr="00216819">
              <w:rPr>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216819" w:rsidRDefault="00C51006" w:rsidP="00A01CBB">
            <w:pPr>
              <w:pStyle w:val="TAL"/>
              <w:rPr>
                <w:lang w:val="en-US"/>
              </w:rPr>
            </w:pPr>
            <w:bookmarkStart w:id="1625" w:name="RANGE!C9"/>
            <w:r w:rsidRPr="00216819">
              <w:rPr>
                <w:lang w:val="en-US"/>
              </w:rPr>
              <w:t>Communication Tester: uncertainty of the absolute output level</w:t>
            </w:r>
            <w:bookmarkEnd w:id="1625"/>
          </w:p>
        </w:tc>
        <w:tc>
          <w:tcPr>
            <w:tcW w:w="1780"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216819" w:rsidRDefault="00983477" w:rsidP="00A01CBB">
            <w:pPr>
              <w:pStyle w:val="TAC"/>
              <w:rPr>
                <w:lang w:val="en-US"/>
              </w:rPr>
            </w:pPr>
            <w:r>
              <w:rPr>
                <w:lang w:val="en-US"/>
              </w:rPr>
              <w:t>A.4.2</w:t>
            </w:r>
            <w:r w:rsidR="00C51006" w:rsidRPr="00216819">
              <w:rPr>
                <w:lang w:val="en-US"/>
              </w:rPr>
              <w:t>.5</w:t>
            </w:r>
          </w:p>
        </w:tc>
      </w:tr>
      <w:tr w:rsidR="00C51006" w:rsidRPr="00216819" w14:paraId="3BEAC4EF"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216819" w:rsidRDefault="00C51006" w:rsidP="00A01CBB">
            <w:pPr>
              <w:pStyle w:val="TAC"/>
              <w:rPr>
                <w:lang w:val="en-US"/>
              </w:rPr>
            </w:pPr>
            <w:r w:rsidRPr="00216819">
              <w:rPr>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216819" w:rsidRDefault="00C51006" w:rsidP="00A01CBB">
            <w:pPr>
              <w:pStyle w:val="TAL"/>
              <w:rPr>
                <w:lang w:val="en-US"/>
              </w:rPr>
            </w:pPr>
            <w:r w:rsidRPr="00216819">
              <w:rPr>
                <w:lang w:val="en-US"/>
              </w:rPr>
              <w:t>Sensitivity measurement: output level step resolution</w:t>
            </w:r>
          </w:p>
        </w:tc>
        <w:tc>
          <w:tcPr>
            <w:tcW w:w="1780"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216819" w:rsidRDefault="00983477" w:rsidP="00A01CBB">
            <w:pPr>
              <w:pStyle w:val="TAC"/>
              <w:rPr>
                <w:lang w:val="en-US"/>
              </w:rPr>
            </w:pPr>
            <w:r>
              <w:rPr>
                <w:lang w:val="en-US"/>
              </w:rPr>
              <w:t>A.4.2</w:t>
            </w:r>
            <w:r w:rsidR="00C51006" w:rsidRPr="00216819">
              <w:rPr>
                <w:lang w:val="en-US"/>
              </w:rPr>
              <w:t>.6</w:t>
            </w:r>
          </w:p>
        </w:tc>
      </w:tr>
      <w:tr w:rsidR="00C51006" w:rsidRPr="00216819" w14:paraId="179E3A6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216819" w:rsidRDefault="00C51006" w:rsidP="00A01CBB">
            <w:pPr>
              <w:pStyle w:val="TAC"/>
              <w:rPr>
                <w:lang w:val="en-US"/>
              </w:rPr>
            </w:pPr>
            <w:r w:rsidRPr="00216819">
              <w:rPr>
                <w:lang w:val="en-US"/>
              </w:rPr>
              <w:t>6</w:t>
            </w:r>
          </w:p>
        </w:tc>
        <w:tc>
          <w:tcPr>
            <w:tcW w:w="6340" w:type="dxa"/>
            <w:tcBorders>
              <w:top w:val="nil"/>
              <w:left w:val="nil"/>
              <w:bottom w:val="nil"/>
              <w:right w:val="single" w:sz="8" w:space="0" w:color="000000"/>
            </w:tcBorders>
            <w:shd w:val="clear" w:color="auto" w:fill="auto"/>
            <w:vAlign w:val="center"/>
            <w:hideMark/>
          </w:tcPr>
          <w:p w14:paraId="50A78AEB" w14:textId="77777777" w:rsidR="00C51006" w:rsidRPr="00216819" w:rsidRDefault="00C51006" w:rsidP="00A01CBB">
            <w:pPr>
              <w:pStyle w:val="TAL"/>
              <w:rPr>
                <w:lang w:val="en-US"/>
              </w:rPr>
            </w:pPr>
            <w:r w:rsidRPr="0021681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216819" w:rsidRDefault="00983477" w:rsidP="00A01CBB">
            <w:pPr>
              <w:pStyle w:val="TAC"/>
              <w:rPr>
                <w:lang w:val="en-US"/>
              </w:rPr>
            </w:pPr>
            <w:r>
              <w:rPr>
                <w:lang w:val="en-US"/>
              </w:rPr>
              <w:t>A.4.2</w:t>
            </w:r>
            <w:r w:rsidR="00C51006" w:rsidRPr="00216819">
              <w:rPr>
                <w:lang w:val="en-US"/>
              </w:rPr>
              <w:t>.7</w:t>
            </w:r>
            <w:ins w:id="1626" w:author="Thorsten Hertel (KEYS)" w:date="2023-08-09T16:44:00Z">
              <w:r w:rsidR="009E5C03">
                <w:rPr>
                  <w:lang w:val="en-US"/>
                </w:rPr>
                <w:t>.1</w:t>
              </w:r>
            </w:ins>
          </w:p>
        </w:tc>
      </w:tr>
      <w:tr w:rsidR="00C51006" w:rsidRPr="00216819" w14:paraId="6187A34B"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216819" w:rsidRDefault="00C51006" w:rsidP="00A01CBB">
            <w:pPr>
              <w:pStyle w:val="TAC"/>
              <w:rPr>
                <w:lang w:val="en-US"/>
              </w:rPr>
            </w:pPr>
            <w:r w:rsidRPr="00216819">
              <w:rPr>
                <w:lang w:val="en-US"/>
              </w:rPr>
              <w:t>7</w:t>
            </w:r>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216819" w:rsidRDefault="00C51006" w:rsidP="00A01CBB">
            <w:pPr>
              <w:pStyle w:val="TAL"/>
              <w:rPr>
                <w:lang w:val="en-US"/>
              </w:rPr>
            </w:pPr>
            <w:r w:rsidRPr="00216819">
              <w:rPr>
                <w:lang w:val="en-US"/>
              </w:rPr>
              <w:t xml:space="preserve">Quality of quiet zone </w:t>
            </w:r>
          </w:p>
        </w:tc>
        <w:tc>
          <w:tcPr>
            <w:tcW w:w="1780"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216819" w:rsidRDefault="00983477" w:rsidP="00A01CBB">
            <w:pPr>
              <w:pStyle w:val="TAC"/>
              <w:rPr>
                <w:lang w:val="en-US"/>
              </w:rPr>
            </w:pPr>
            <w:r>
              <w:rPr>
                <w:lang w:val="en-US"/>
              </w:rPr>
              <w:t>A.4.2</w:t>
            </w:r>
            <w:r w:rsidR="00C51006" w:rsidRPr="00216819">
              <w:rPr>
                <w:lang w:val="en-US"/>
              </w:rPr>
              <w:t>.8</w:t>
            </w:r>
          </w:p>
        </w:tc>
      </w:tr>
      <w:tr w:rsidR="00C51006" w:rsidRPr="00216819" w14:paraId="4A5E18F6"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216819" w:rsidRDefault="00C51006" w:rsidP="00A01CBB">
            <w:pPr>
              <w:pStyle w:val="TAC"/>
              <w:rPr>
                <w:lang w:val="en-US"/>
              </w:rPr>
            </w:pPr>
            <w:r w:rsidRPr="00216819">
              <w:rPr>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216819" w:rsidRDefault="00C51006" w:rsidP="00A01CBB">
            <w:pPr>
              <w:pStyle w:val="TAL"/>
              <w:rPr>
                <w:lang w:val="en-US"/>
              </w:rPr>
            </w:pPr>
            <w:r w:rsidRPr="00216819">
              <w:rPr>
                <w:lang w:val="en-US"/>
              </w:rPr>
              <w:t>DUT sensitivity drift</w:t>
            </w:r>
          </w:p>
        </w:tc>
        <w:tc>
          <w:tcPr>
            <w:tcW w:w="1780"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216819" w:rsidRDefault="00983477" w:rsidP="00A01CBB">
            <w:pPr>
              <w:pStyle w:val="TAC"/>
              <w:rPr>
                <w:lang w:val="en-US"/>
              </w:rPr>
            </w:pPr>
            <w:r>
              <w:rPr>
                <w:lang w:val="en-US"/>
              </w:rPr>
              <w:t>A.4.2</w:t>
            </w:r>
            <w:r w:rsidR="00C51006" w:rsidRPr="00216819">
              <w:rPr>
                <w:lang w:val="en-US"/>
              </w:rPr>
              <w:t>.10</w:t>
            </w:r>
          </w:p>
        </w:tc>
      </w:tr>
      <w:tr w:rsidR="00C51006" w:rsidRPr="00216819" w14:paraId="51A1107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216819" w:rsidRDefault="00C51006" w:rsidP="00A01CBB">
            <w:pPr>
              <w:pStyle w:val="TAC"/>
              <w:rPr>
                <w:lang w:val="en-US"/>
              </w:rPr>
            </w:pPr>
            <w:r w:rsidRPr="00216819">
              <w:rPr>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216819" w:rsidRDefault="00C51006" w:rsidP="00A01CBB">
            <w:pPr>
              <w:pStyle w:val="TAL"/>
              <w:rPr>
                <w:lang w:val="en-US"/>
              </w:rPr>
            </w:pPr>
            <w:r w:rsidRPr="00216819">
              <w:rPr>
                <w:lang w:val="en-US"/>
              </w:rPr>
              <w:t>Uncertainty related to the use of phantoms</w:t>
            </w:r>
            <w:r w:rsidRPr="00216819">
              <w:rPr>
                <w:b/>
                <w:bCs/>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216819" w:rsidRDefault="00983477" w:rsidP="00A01CBB">
            <w:pPr>
              <w:pStyle w:val="TAC"/>
              <w:rPr>
                <w:lang w:val="en-US"/>
              </w:rPr>
            </w:pPr>
            <w:r>
              <w:rPr>
                <w:lang w:val="en-US"/>
              </w:rPr>
              <w:t>A.4.2</w:t>
            </w:r>
            <w:r w:rsidR="00C51006" w:rsidRPr="00216819">
              <w:rPr>
                <w:lang w:val="en-US"/>
              </w:rPr>
              <w:t>.11</w:t>
            </w:r>
          </w:p>
        </w:tc>
      </w:tr>
      <w:tr w:rsidR="00C51006" w:rsidRPr="00216819" w14:paraId="31B95B7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216819" w:rsidRDefault="00C51006" w:rsidP="00A01CBB">
            <w:pPr>
              <w:pStyle w:val="TAC"/>
              <w:rPr>
                <w:lang w:val="en-US"/>
              </w:rPr>
            </w:pPr>
            <w:r w:rsidRPr="00216819">
              <w:rPr>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216819" w:rsidRDefault="00C51006" w:rsidP="00A01CBB">
            <w:pPr>
              <w:pStyle w:val="TAL"/>
              <w:rPr>
                <w:lang w:val="en-US"/>
              </w:rPr>
            </w:pPr>
            <w:r w:rsidRPr="00216819">
              <w:rPr>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216819" w:rsidRDefault="00983477" w:rsidP="00A01CBB">
            <w:pPr>
              <w:pStyle w:val="TAC"/>
              <w:rPr>
                <w:lang w:val="en-US"/>
              </w:rPr>
            </w:pPr>
            <w:r>
              <w:rPr>
                <w:lang w:val="en-US"/>
              </w:rPr>
              <w:t>A.4.2</w:t>
            </w:r>
            <w:r w:rsidR="00C51006" w:rsidRPr="00216819">
              <w:rPr>
                <w:lang w:val="en-US"/>
              </w:rPr>
              <w:t>.12</w:t>
            </w:r>
          </w:p>
        </w:tc>
      </w:tr>
      <w:tr w:rsidR="00C51006" w:rsidRPr="00216819" w14:paraId="05D8CA4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216819" w:rsidRDefault="00C51006" w:rsidP="00A01CBB">
            <w:pPr>
              <w:pStyle w:val="TAC"/>
              <w:rPr>
                <w:lang w:val="en-US"/>
              </w:rPr>
            </w:pPr>
            <w:r w:rsidRPr="00216819">
              <w:rPr>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216819" w:rsidRDefault="00C51006" w:rsidP="00A01CBB">
            <w:pPr>
              <w:pStyle w:val="TAL"/>
              <w:rPr>
                <w:lang w:val="en-US"/>
              </w:rPr>
            </w:pPr>
            <w:r w:rsidRPr="00216819">
              <w:rPr>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216819" w:rsidRDefault="00983477" w:rsidP="00A01CBB">
            <w:pPr>
              <w:pStyle w:val="TAC"/>
              <w:rPr>
                <w:lang w:val="en-US"/>
              </w:rPr>
            </w:pPr>
            <w:r>
              <w:rPr>
                <w:lang w:val="en-US"/>
              </w:rPr>
              <w:t>A.4.2</w:t>
            </w:r>
            <w:r w:rsidR="00C51006" w:rsidRPr="00216819">
              <w:rPr>
                <w:lang w:val="en-US"/>
              </w:rPr>
              <w:t>.13</w:t>
            </w:r>
          </w:p>
        </w:tc>
      </w:tr>
      <w:tr w:rsidR="00C51006" w:rsidRPr="00216819" w14:paraId="6FBB6DE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216819" w:rsidRDefault="00C51006" w:rsidP="00A01CBB">
            <w:pPr>
              <w:pStyle w:val="TAC"/>
              <w:rPr>
                <w:lang w:val="en-US"/>
              </w:rPr>
            </w:pPr>
            <w:r w:rsidRPr="00216819">
              <w:rPr>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216819" w:rsidRDefault="00C51006" w:rsidP="00A01CBB">
            <w:pPr>
              <w:pStyle w:val="TAL"/>
              <w:rPr>
                <w:lang w:val="en-US"/>
              </w:rPr>
            </w:pPr>
            <w:r w:rsidRPr="00216819">
              <w:rPr>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216819" w:rsidRDefault="00983477" w:rsidP="00A01CBB">
            <w:pPr>
              <w:pStyle w:val="TAC"/>
              <w:rPr>
                <w:lang w:val="en-US"/>
              </w:rPr>
            </w:pPr>
            <w:r>
              <w:rPr>
                <w:lang w:val="en-US"/>
              </w:rPr>
              <w:t>A.4.2</w:t>
            </w:r>
            <w:r w:rsidR="00C51006" w:rsidRPr="00216819">
              <w:rPr>
                <w:lang w:val="en-US"/>
              </w:rPr>
              <w:t>.14</w:t>
            </w:r>
          </w:p>
        </w:tc>
      </w:tr>
      <w:tr w:rsidR="00C51006" w:rsidRPr="00216819" w14:paraId="66FDC69E" w14:textId="77777777" w:rsidTr="00A01CBB">
        <w:trPr>
          <w:trHeight w:val="276"/>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FA7613" w:rsidRDefault="00C51006" w:rsidP="00A01CBB">
            <w:pPr>
              <w:pStyle w:val="TAC"/>
              <w:rPr>
                <w:b/>
                <w:lang w:val="en-US"/>
              </w:rPr>
            </w:pPr>
            <w:r w:rsidRPr="00FA7613">
              <w:rPr>
                <w:b/>
                <w:lang w:val="en-US"/>
              </w:rPr>
              <w:t>Stage 1: Calibration measurement, network analyzer method (</w:t>
            </w:r>
            <w:r w:rsidRPr="00803F18">
              <w:rPr>
                <w:b/>
                <w:lang w:val="en-US"/>
              </w:rPr>
              <w:t>Figure A.3.2-1</w:t>
            </w:r>
            <w:r w:rsidRPr="00FA7613">
              <w:rPr>
                <w:b/>
                <w:lang w:val="en-US"/>
              </w:rPr>
              <w:t>)</w:t>
            </w:r>
          </w:p>
        </w:tc>
      </w:tr>
      <w:tr w:rsidR="00C51006" w:rsidRPr="00216819" w14:paraId="416AEDE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216819" w:rsidRDefault="00C51006" w:rsidP="00A01CBB">
            <w:pPr>
              <w:pStyle w:val="TAC"/>
              <w:rPr>
                <w:lang w:val="en-US"/>
              </w:rPr>
            </w:pPr>
            <w:r>
              <w:rPr>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216819" w:rsidRDefault="00C51006" w:rsidP="00A01CBB">
            <w:pPr>
              <w:pStyle w:val="TAL"/>
              <w:rPr>
                <w:lang w:val="en-US"/>
              </w:rPr>
            </w:pPr>
            <w:r w:rsidRPr="00216819">
              <w:rPr>
                <w:lang w:val="en-US"/>
              </w:rPr>
              <w:t xml:space="preserve">Uncertainty of network analyzer </w:t>
            </w:r>
          </w:p>
        </w:tc>
        <w:tc>
          <w:tcPr>
            <w:tcW w:w="1780"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216819" w:rsidRDefault="00983477" w:rsidP="00A01CBB">
            <w:pPr>
              <w:pStyle w:val="TAC"/>
              <w:rPr>
                <w:lang w:val="en-US"/>
              </w:rPr>
            </w:pPr>
            <w:r>
              <w:rPr>
                <w:lang w:val="en-US"/>
              </w:rPr>
              <w:t>A.4.2</w:t>
            </w:r>
            <w:r w:rsidR="00C51006" w:rsidRPr="00216819">
              <w:rPr>
                <w:lang w:val="en-US"/>
              </w:rPr>
              <w:t>.15</w:t>
            </w:r>
          </w:p>
        </w:tc>
      </w:tr>
      <w:tr w:rsidR="00C51006" w:rsidRPr="00216819" w14:paraId="49046F0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216819" w:rsidRDefault="00C51006" w:rsidP="00A01CBB">
            <w:pPr>
              <w:pStyle w:val="TAC"/>
              <w:rPr>
                <w:lang w:val="en-US"/>
              </w:rPr>
            </w:pPr>
            <w:r>
              <w:rPr>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216819" w:rsidRDefault="00C51006" w:rsidP="00A01CBB">
            <w:pPr>
              <w:pStyle w:val="TAL"/>
              <w:rPr>
                <w:lang w:val="en-US"/>
              </w:rPr>
            </w:pPr>
            <w:r w:rsidRPr="00216819">
              <w:rPr>
                <w:lang w:val="en-US"/>
              </w:rPr>
              <w:t xml:space="preserve">Mismatch of transmitter chain </w:t>
            </w:r>
          </w:p>
        </w:tc>
        <w:tc>
          <w:tcPr>
            <w:tcW w:w="1780"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52F1B47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216819" w:rsidRDefault="00C51006" w:rsidP="00A01CBB">
            <w:pPr>
              <w:pStyle w:val="TAC"/>
              <w:rPr>
                <w:lang w:val="en-US"/>
              </w:rPr>
            </w:pPr>
            <w:r>
              <w:rPr>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216819" w:rsidRDefault="00C51006" w:rsidP="00A01CBB">
            <w:pPr>
              <w:pStyle w:val="TAL"/>
              <w:rPr>
                <w:lang w:val="en-US"/>
              </w:rPr>
            </w:pPr>
            <w:r w:rsidRPr="00216819">
              <w:rPr>
                <w:lang w:val="en-US"/>
              </w:rPr>
              <w:t>Insertion loss of transmitter chain</w:t>
            </w:r>
          </w:p>
        </w:tc>
        <w:tc>
          <w:tcPr>
            <w:tcW w:w="1780"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327144C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216819" w:rsidRDefault="00C51006" w:rsidP="00A01CBB">
            <w:pPr>
              <w:pStyle w:val="TAC"/>
              <w:rPr>
                <w:lang w:val="en-US"/>
              </w:rPr>
            </w:pPr>
            <w:r>
              <w:rPr>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216819" w:rsidRDefault="00C51006" w:rsidP="00A01CBB">
            <w:pPr>
              <w:pStyle w:val="TAL"/>
              <w:rPr>
                <w:lang w:val="en-US"/>
              </w:rPr>
            </w:pPr>
            <w:bookmarkStart w:id="1627" w:name="RANGE!C22"/>
            <w:r w:rsidRPr="00216819">
              <w:rPr>
                <w:lang w:val="en-US"/>
              </w:rPr>
              <w:t>Mismatch in the connection of calibration antenna</w:t>
            </w:r>
            <w:bookmarkEnd w:id="1627"/>
          </w:p>
        </w:tc>
        <w:tc>
          <w:tcPr>
            <w:tcW w:w="1780"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074AAD5"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216819" w:rsidRDefault="00C51006" w:rsidP="00A01CBB">
            <w:pPr>
              <w:pStyle w:val="TAC"/>
              <w:rPr>
                <w:lang w:val="en-US"/>
              </w:rPr>
            </w:pPr>
            <w:r>
              <w:rPr>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216819" w:rsidRDefault="00C51006" w:rsidP="00A01CBB">
            <w:pPr>
              <w:pStyle w:val="TAL"/>
              <w:rPr>
                <w:lang w:val="en-US"/>
              </w:rPr>
            </w:pPr>
            <w:r w:rsidRPr="00216819">
              <w:rPr>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7CC6045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216819" w:rsidRDefault="00C51006" w:rsidP="00A01CBB">
            <w:pPr>
              <w:pStyle w:val="TAC"/>
              <w:rPr>
                <w:lang w:val="en-US"/>
              </w:rPr>
            </w:pPr>
            <w:r>
              <w:rPr>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216819" w:rsidRDefault="00C51006" w:rsidP="00A01CBB">
            <w:pPr>
              <w:pStyle w:val="TAL"/>
              <w:rPr>
                <w:lang w:val="en-US"/>
              </w:rPr>
            </w:pPr>
            <w:r w:rsidRPr="0021681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1DF6395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216819" w:rsidRDefault="00C51006" w:rsidP="00A01CBB">
            <w:pPr>
              <w:pStyle w:val="TAC"/>
              <w:rPr>
                <w:lang w:val="en-US"/>
              </w:rPr>
            </w:pPr>
            <w:r>
              <w:rPr>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216819" w:rsidRDefault="00C51006" w:rsidP="00A01CBB">
            <w:pPr>
              <w:pStyle w:val="TAL"/>
              <w:rPr>
                <w:lang w:val="en-US"/>
              </w:rPr>
            </w:pPr>
            <w:r w:rsidRPr="00216819">
              <w:rPr>
                <w:lang w:val="en-US"/>
              </w:rPr>
              <w:t>Uncertainty of the absolute gain/radiation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216819" w:rsidRDefault="00983477" w:rsidP="00A01CBB">
            <w:pPr>
              <w:pStyle w:val="TAC"/>
              <w:rPr>
                <w:lang w:val="en-US"/>
              </w:rPr>
            </w:pPr>
            <w:r>
              <w:rPr>
                <w:lang w:val="en-US"/>
              </w:rPr>
              <w:t>A.4.2</w:t>
            </w:r>
            <w:r w:rsidR="00C51006" w:rsidRPr="00216819">
              <w:rPr>
                <w:lang w:val="en-US"/>
              </w:rPr>
              <w:t>.16</w:t>
            </w:r>
          </w:p>
        </w:tc>
      </w:tr>
      <w:tr w:rsidR="00C51006" w:rsidRPr="00216819" w14:paraId="53A1113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216819" w:rsidRDefault="00C51006" w:rsidP="00A01CBB">
            <w:pPr>
              <w:pStyle w:val="TAC"/>
              <w:rPr>
                <w:lang w:val="en-US"/>
              </w:rPr>
            </w:pPr>
            <w:r>
              <w:rPr>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216819" w:rsidRDefault="00C51006" w:rsidP="00A01CBB">
            <w:pPr>
              <w:pStyle w:val="TAL"/>
              <w:rPr>
                <w:lang w:val="en-US"/>
              </w:rPr>
            </w:pPr>
            <w:r w:rsidRPr="0021681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216819" w:rsidRDefault="00983477" w:rsidP="00A01CBB">
            <w:pPr>
              <w:pStyle w:val="TAC"/>
              <w:rPr>
                <w:lang w:val="en-US"/>
              </w:rPr>
            </w:pPr>
            <w:r>
              <w:rPr>
                <w:lang w:val="en-US"/>
              </w:rPr>
              <w:t>A.4.2</w:t>
            </w:r>
            <w:r w:rsidR="00C51006" w:rsidRPr="00216819">
              <w:rPr>
                <w:lang w:val="en-US"/>
              </w:rPr>
              <w:t>.7</w:t>
            </w:r>
            <w:ins w:id="1628" w:author="Thorsten Hertel (KEYS)" w:date="2023-08-09T16:44:00Z">
              <w:r w:rsidR="009E5C03">
                <w:rPr>
                  <w:lang w:val="en-US"/>
                </w:rPr>
                <w:t>.2</w:t>
              </w:r>
            </w:ins>
          </w:p>
        </w:tc>
      </w:tr>
      <w:tr w:rsidR="00C51006" w:rsidRPr="00216819" w14:paraId="5D22C760"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51F20E2" w14:textId="77777777" w:rsidR="00C51006" w:rsidRPr="00216819" w:rsidRDefault="00C51006" w:rsidP="00A01CBB">
            <w:pPr>
              <w:pStyle w:val="TAC"/>
              <w:rPr>
                <w:lang w:val="en-US"/>
              </w:rPr>
            </w:pPr>
            <w:r>
              <w:rPr>
                <w:lang w:val="en-US"/>
              </w:rPr>
              <w:t>21</w:t>
            </w:r>
          </w:p>
        </w:tc>
        <w:tc>
          <w:tcPr>
            <w:tcW w:w="6340" w:type="dxa"/>
            <w:tcBorders>
              <w:top w:val="nil"/>
              <w:left w:val="nil"/>
              <w:bottom w:val="single" w:sz="8" w:space="0" w:color="000000"/>
              <w:right w:val="single" w:sz="8" w:space="0" w:color="000000"/>
            </w:tcBorders>
            <w:shd w:val="clear" w:color="auto" w:fill="auto"/>
            <w:vAlign w:val="center"/>
            <w:hideMark/>
          </w:tcPr>
          <w:p w14:paraId="763D6221" w14:textId="77777777" w:rsidR="00C51006" w:rsidRPr="00216819" w:rsidRDefault="00C51006" w:rsidP="00A01CBB">
            <w:pPr>
              <w:pStyle w:val="TAL"/>
              <w:rPr>
                <w:lang w:val="en-US"/>
              </w:rPr>
            </w:pPr>
            <w:r w:rsidRPr="00216819">
              <w:rPr>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2BEA78A3" w14:textId="60747F6E" w:rsidR="00C51006" w:rsidRPr="00216819" w:rsidRDefault="00983477" w:rsidP="00A01CBB">
            <w:pPr>
              <w:pStyle w:val="TAC"/>
              <w:rPr>
                <w:lang w:val="en-US"/>
              </w:rPr>
            </w:pPr>
            <w:r>
              <w:rPr>
                <w:lang w:val="en-US"/>
              </w:rPr>
              <w:t>A.4.2</w:t>
            </w:r>
            <w:r w:rsidR="00C51006" w:rsidRPr="00216819">
              <w:rPr>
                <w:lang w:val="en-US"/>
              </w:rPr>
              <w:t>.8</w:t>
            </w:r>
          </w:p>
        </w:tc>
      </w:tr>
    </w:tbl>
    <w:p w14:paraId="1A4796A1" w14:textId="77777777" w:rsidR="00C51006" w:rsidRDefault="00C51006" w:rsidP="00C51006">
      <w:pPr>
        <w:rPr>
          <w:rFonts w:eastAsia="SimSun"/>
          <w:lang w:eastAsia="zh-CN"/>
        </w:rPr>
      </w:pPr>
    </w:p>
    <w:p w14:paraId="476A4F6B" w14:textId="09069A7B" w:rsidR="00C51006" w:rsidRPr="00784BB0" w:rsidRDefault="00C51006" w:rsidP="00C51006">
      <w:pPr>
        <w:pStyle w:val="TH"/>
      </w:pPr>
      <w:r w:rsidRPr="00784BB0">
        <w:t xml:space="preserve">Table </w:t>
      </w:r>
      <w:r w:rsidR="00247208">
        <w:t>A.4.4</w:t>
      </w:r>
      <w:r>
        <w:t>.1</w:t>
      </w:r>
      <w:r w:rsidRPr="00784BB0">
        <w:t>-2</w:t>
      </w:r>
      <w:r>
        <w:t>:</w:t>
      </w:r>
      <w:r w:rsidRPr="00784BB0">
        <w:t xml:space="preserve"> </w:t>
      </w:r>
      <w:r>
        <w:t>E</w:t>
      </w:r>
      <w:r w:rsidRPr="00784BB0">
        <w:t xml:space="preserve">xample of uncertainty budget for TRS hand only (browsing mode) measurement for anechoic chamber method for NR FR1 </w:t>
      </w:r>
      <w:proofErr w:type="gramStart"/>
      <w:r w:rsidRPr="00784BB0">
        <w:t>bands</w:t>
      </w:r>
      <w:proofErr w:type="gramEnd"/>
      <w:r w:rsidRPr="00784BB0">
        <w:t xml:space="preserve">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F149CD" w:rsidDel="00692083" w14:paraId="6EFFB17C" w14:textId="44CC4B3A" w:rsidTr="0048379A">
        <w:trPr>
          <w:trHeight w:val="450"/>
          <w:del w:id="1629"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266280" w:rsidDel="00692083" w:rsidRDefault="00C51006" w:rsidP="005707E0">
            <w:pPr>
              <w:spacing w:after="0"/>
              <w:ind w:hanging="24"/>
              <w:rPr>
                <w:del w:id="1630" w:author="Thorsten Hertel (KEYS)" w:date="2023-08-09T18:26:00Z"/>
                <w:rFonts w:ascii="Arial" w:hAnsi="Arial" w:cs="Arial"/>
                <w:b/>
                <w:bCs/>
                <w:color w:val="000000"/>
                <w:sz w:val="16"/>
                <w:szCs w:val="16"/>
                <w:lang w:val="en-US"/>
              </w:rPr>
            </w:pPr>
            <w:del w:id="1631" w:author="Thorsten Hertel (KEYS)" w:date="2023-08-09T18:26:00Z">
              <w:r w:rsidRPr="0026628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266280" w:rsidDel="00692083" w:rsidRDefault="00C51006" w:rsidP="005707E0">
            <w:pPr>
              <w:spacing w:after="0"/>
              <w:rPr>
                <w:del w:id="1632" w:author="Thorsten Hertel (KEYS)" w:date="2023-08-09T18:26:00Z"/>
                <w:rFonts w:ascii="Arial" w:hAnsi="Arial" w:cs="Arial"/>
                <w:b/>
                <w:bCs/>
                <w:color w:val="000000"/>
                <w:sz w:val="16"/>
                <w:szCs w:val="16"/>
                <w:lang w:val="en-US"/>
              </w:rPr>
            </w:pPr>
            <w:del w:id="1633" w:author="Thorsten Hertel (KEYS)" w:date="2023-08-09T18:26:00Z">
              <w:r w:rsidRPr="0026628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C64F85" w:rsidDel="00692083" w:rsidRDefault="00C51006" w:rsidP="005707E0">
            <w:pPr>
              <w:spacing w:after="0"/>
              <w:rPr>
                <w:del w:id="1634" w:author="Thorsten Hertel (KEYS)" w:date="2023-08-09T18:26:00Z"/>
                <w:rFonts w:ascii="Arial" w:hAnsi="Arial" w:cs="Arial"/>
                <w:b/>
                <w:bCs/>
                <w:color w:val="000000"/>
                <w:sz w:val="16"/>
                <w:szCs w:val="16"/>
                <w:lang w:val="en-US"/>
              </w:rPr>
            </w:pPr>
            <w:del w:id="1635" w:author="Thorsten Hertel (KEYS)" w:date="2023-08-09T18:26:00Z">
              <w:r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C64F85" w:rsidDel="00692083" w:rsidRDefault="00C51006" w:rsidP="005707E0">
            <w:pPr>
              <w:spacing w:after="0"/>
              <w:rPr>
                <w:del w:id="1636" w:author="Thorsten Hertel (KEYS)" w:date="2023-08-09T18:26:00Z"/>
                <w:rFonts w:ascii="Arial" w:hAnsi="Arial" w:cs="Arial"/>
                <w:b/>
                <w:bCs/>
                <w:color w:val="000000"/>
                <w:sz w:val="16"/>
                <w:szCs w:val="16"/>
                <w:lang w:val="en-US"/>
              </w:rPr>
            </w:pPr>
            <w:del w:id="1637" w:author="Thorsten Hertel (KEYS)" w:date="2023-08-09T18:26:00Z">
              <w:r w:rsidRPr="00C64F85"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C64F85" w:rsidDel="00692083" w:rsidRDefault="00C51006" w:rsidP="005707E0">
            <w:pPr>
              <w:spacing w:after="0"/>
              <w:rPr>
                <w:del w:id="1638" w:author="Thorsten Hertel (KEYS)" w:date="2023-08-09T18:26:00Z"/>
                <w:rFonts w:ascii="Arial" w:hAnsi="Arial" w:cs="Arial"/>
                <w:b/>
                <w:bCs/>
                <w:color w:val="000000"/>
                <w:sz w:val="16"/>
                <w:szCs w:val="16"/>
                <w:lang w:val="en-US"/>
              </w:rPr>
            </w:pPr>
            <w:del w:id="1639" w:author="Thorsten Hertel (KEYS)" w:date="2023-08-09T18:26:00Z">
              <w:r w:rsidRPr="00C64F85"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C64F85" w:rsidDel="00692083" w:rsidRDefault="00C51006" w:rsidP="005707E0">
            <w:pPr>
              <w:spacing w:after="0"/>
              <w:rPr>
                <w:del w:id="1640" w:author="Thorsten Hertel (KEYS)" w:date="2023-08-09T18:26:00Z"/>
                <w:rFonts w:ascii="Arial" w:hAnsi="Arial" w:cs="Arial"/>
                <w:b/>
                <w:bCs/>
                <w:color w:val="000000"/>
                <w:sz w:val="16"/>
                <w:szCs w:val="16"/>
                <w:lang w:val="en-US"/>
              </w:rPr>
            </w:pPr>
            <w:del w:id="1641" w:author="Thorsten Hertel (KEYS)" w:date="2023-08-09T18:26:00Z">
              <w:r w:rsidRPr="00C64F85"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C64F85" w:rsidDel="00692083" w:rsidRDefault="00C51006" w:rsidP="005707E0">
            <w:pPr>
              <w:spacing w:after="0"/>
              <w:rPr>
                <w:del w:id="1642" w:author="Thorsten Hertel (KEYS)" w:date="2023-08-09T18:26:00Z"/>
                <w:rFonts w:ascii="Arial" w:hAnsi="Arial" w:cs="Arial"/>
                <w:b/>
                <w:bCs/>
                <w:color w:val="000000"/>
                <w:sz w:val="16"/>
                <w:szCs w:val="16"/>
                <w:lang w:val="en-US"/>
              </w:rPr>
            </w:pPr>
            <w:del w:id="1643" w:author="Thorsten Hertel (KEYS)" w:date="2023-08-09T18:26:00Z">
              <w:r w:rsidRPr="00C64F85"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C64F85" w:rsidDel="00692083" w:rsidRDefault="00C51006" w:rsidP="005707E0">
            <w:pPr>
              <w:spacing w:after="0"/>
              <w:rPr>
                <w:del w:id="1644" w:author="Thorsten Hertel (KEYS)" w:date="2023-08-09T18:26:00Z"/>
                <w:rFonts w:ascii="Arial" w:hAnsi="Arial" w:cs="Arial"/>
                <w:b/>
                <w:bCs/>
                <w:color w:val="000000"/>
                <w:sz w:val="16"/>
                <w:szCs w:val="16"/>
                <w:lang w:val="en-US"/>
              </w:rPr>
            </w:pPr>
            <w:del w:id="1645" w:author="Thorsten Hertel (KEYS)" w:date="2023-08-09T18:26:00Z">
              <w:r w:rsidRPr="00C64F85" w:rsidDel="00692083">
                <w:rPr>
                  <w:rFonts w:ascii="Arial" w:hAnsi="Arial" w:cs="Arial"/>
                  <w:b/>
                  <w:bCs/>
                  <w:color w:val="000000"/>
                  <w:sz w:val="16"/>
                  <w:szCs w:val="16"/>
                  <w:lang w:val="en-US"/>
                </w:rPr>
                <w:delText>Standard Uncertainty [dB]</w:delText>
              </w:r>
            </w:del>
          </w:p>
        </w:tc>
      </w:tr>
      <w:tr w:rsidR="00C51006" w:rsidRPr="00F149CD" w:rsidDel="00692083" w14:paraId="1E34046B" w14:textId="6DDF4F58" w:rsidTr="0048379A">
        <w:trPr>
          <w:trHeight w:val="450"/>
          <w:del w:id="1646"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C64F85" w:rsidDel="00692083" w:rsidRDefault="00C51006" w:rsidP="005707E0">
            <w:pPr>
              <w:spacing w:after="0"/>
              <w:rPr>
                <w:del w:id="1647" w:author="Thorsten Hertel (KEYS)" w:date="2023-08-09T18:26:00Z"/>
                <w:rFonts w:ascii="Arial" w:hAnsi="Arial" w:cs="Arial"/>
                <w:b/>
                <w:bCs/>
                <w:color w:val="000000"/>
                <w:sz w:val="16"/>
                <w:szCs w:val="16"/>
                <w:lang w:val="en-US"/>
              </w:rPr>
            </w:pPr>
            <w:del w:id="1648" w:author="Thorsten Hertel (KEYS)" w:date="2023-08-09T18:26:00Z">
              <w:r w:rsidRPr="00C64F85" w:rsidDel="00692083">
                <w:rPr>
                  <w:rFonts w:ascii="Arial" w:hAnsi="Arial" w:cs="Arial"/>
                  <w:b/>
                  <w:bCs/>
                  <w:color w:val="000000"/>
                  <w:sz w:val="16"/>
                  <w:szCs w:val="16"/>
                  <w:lang w:val="en-US"/>
                </w:rPr>
                <w:delText>Stage 2: DUT measurement</w:delText>
              </w:r>
            </w:del>
          </w:p>
        </w:tc>
      </w:tr>
      <w:tr w:rsidR="00C51006" w:rsidRPr="00F149CD" w:rsidDel="00692083" w14:paraId="4BCA42F1" w14:textId="497EF856" w:rsidTr="0048379A">
        <w:trPr>
          <w:trHeight w:val="450"/>
          <w:del w:id="164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C64F85" w:rsidDel="00692083" w:rsidRDefault="00C51006" w:rsidP="005707E0">
            <w:pPr>
              <w:spacing w:after="0"/>
              <w:rPr>
                <w:del w:id="1650" w:author="Thorsten Hertel (KEYS)" w:date="2023-08-09T18:26:00Z"/>
                <w:rFonts w:ascii="Arial" w:hAnsi="Arial" w:cs="Arial"/>
                <w:color w:val="000000"/>
                <w:sz w:val="16"/>
                <w:szCs w:val="16"/>
                <w:lang w:val="en-US"/>
              </w:rPr>
            </w:pPr>
            <w:del w:id="1651" w:author="Thorsten Hertel (KEYS)" w:date="2023-08-09T18:26:00Z">
              <w:r w:rsidRPr="00C64F85"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C64F85" w:rsidDel="00692083" w:rsidRDefault="00C51006" w:rsidP="005707E0">
            <w:pPr>
              <w:spacing w:after="0"/>
              <w:rPr>
                <w:del w:id="1652" w:author="Thorsten Hertel (KEYS)" w:date="2023-08-09T18:26:00Z"/>
                <w:rFonts w:ascii="Arial" w:hAnsi="Arial" w:cs="Arial"/>
                <w:sz w:val="16"/>
                <w:szCs w:val="16"/>
                <w:lang w:val="en-US"/>
              </w:rPr>
            </w:pPr>
            <w:del w:id="1653" w:author="Thorsten Hertel (KEYS)" w:date="2023-08-09T18:26:00Z">
              <w:r w:rsidRPr="00C64F85"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C64F85" w:rsidDel="00692083" w:rsidRDefault="00C51006" w:rsidP="005707E0">
            <w:pPr>
              <w:spacing w:after="0"/>
              <w:rPr>
                <w:del w:id="1654" w:author="Thorsten Hertel (KEYS)" w:date="2023-08-09T18:26:00Z"/>
                <w:rFonts w:ascii="Arial" w:hAnsi="Arial" w:cs="Arial"/>
                <w:sz w:val="16"/>
                <w:szCs w:val="16"/>
                <w:lang w:val="en-US"/>
              </w:rPr>
            </w:pPr>
            <w:del w:id="1655" w:author="Thorsten Hertel (KEYS)" w:date="2023-08-09T18:26:00Z">
              <w:r w:rsidRPr="00C64F85" w:rsidDel="00692083">
                <w:rPr>
                  <w:rFonts w:ascii="Arial" w:hAnsi="Arial" w:cs="Arial"/>
                  <w:sz w:val="16"/>
                  <w:szCs w:val="16"/>
                  <w:lang w:val="en-US"/>
                </w:rPr>
                <w:delText>Г</w:delText>
              </w:r>
              <w:r w:rsidRPr="00C64F85" w:rsidDel="00692083">
                <w:rPr>
                  <w:rFonts w:ascii="Arial" w:hAnsi="Arial" w:cs="Arial"/>
                  <w:sz w:val="16"/>
                  <w:szCs w:val="16"/>
                  <w:vertAlign w:val="subscript"/>
                  <w:lang w:val="en-US"/>
                </w:rPr>
                <w:delText>CommTester</w:delText>
              </w:r>
              <w:r w:rsidRPr="00C64F85" w:rsidDel="00692083">
                <w:rPr>
                  <w:rFonts w:ascii="Arial" w:hAnsi="Arial" w:cs="Arial"/>
                  <w:sz w:val="16"/>
                  <w:szCs w:val="16"/>
                  <w:lang w:val="en-US"/>
                </w:rPr>
                <w:delText xml:space="preserve"> &lt;0.13</w:delText>
              </w:r>
              <w:r w:rsidDel="00692083">
                <w:rPr>
                  <w:rFonts w:ascii="Arial" w:hAnsi="Arial" w:cs="Arial"/>
                  <w:sz w:val="16"/>
                  <w:szCs w:val="16"/>
                  <w:lang w:val="en-US"/>
                </w:rPr>
                <w:delText xml:space="preserve">                  </w:delText>
              </w:r>
              <w:r w:rsidRPr="00C64F85" w:rsidDel="00692083">
                <w:rPr>
                  <w:rFonts w:ascii="Arial" w:hAnsi="Arial" w:cs="Arial"/>
                  <w:sz w:val="16"/>
                  <w:szCs w:val="16"/>
                  <w:lang w:val="en-US"/>
                </w:rPr>
                <w:delText xml:space="preserve"> Г</w:delText>
              </w:r>
              <w:r w:rsidRPr="00C64F85" w:rsidDel="00692083">
                <w:rPr>
                  <w:rFonts w:ascii="Arial" w:hAnsi="Arial" w:cs="Arial"/>
                  <w:sz w:val="16"/>
                  <w:szCs w:val="16"/>
                  <w:vertAlign w:val="subscript"/>
                  <w:lang w:val="en-US"/>
                </w:rPr>
                <w:delText xml:space="preserve"> antenna connection </w:delText>
              </w:r>
              <w:r w:rsidRPr="00C64F85"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C64F85" w:rsidDel="00692083" w:rsidRDefault="00C51006" w:rsidP="005707E0">
            <w:pPr>
              <w:spacing w:after="0"/>
              <w:rPr>
                <w:del w:id="1656" w:author="Thorsten Hertel (KEYS)" w:date="2023-08-09T18:26:00Z"/>
                <w:rFonts w:ascii="Arial" w:hAnsi="Arial" w:cs="Arial"/>
                <w:sz w:val="16"/>
                <w:szCs w:val="16"/>
                <w:lang w:val="en-US"/>
              </w:rPr>
            </w:pPr>
            <w:del w:id="165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0.07</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C64F85" w:rsidDel="00692083" w:rsidRDefault="00C51006" w:rsidP="005707E0">
            <w:pPr>
              <w:spacing w:after="0"/>
              <w:rPr>
                <w:del w:id="1658" w:author="Thorsten Hertel (KEYS)" w:date="2023-08-09T18:26:00Z"/>
                <w:rFonts w:ascii="Arial" w:hAnsi="Arial" w:cs="Arial"/>
                <w:sz w:val="16"/>
                <w:szCs w:val="16"/>
                <w:lang w:val="en-US"/>
              </w:rPr>
            </w:pPr>
            <w:del w:id="1659" w:author="Thorsten Hertel (KEYS)" w:date="2023-08-09T18:26:00Z">
              <w:r w:rsidRPr="00C64F85"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C64F85" w:rsidDel="00692083" w:rsidRDefault="00C51006" w:rsidP="005707E0">
            <w:pPr>
              <w:spacing w:after="0"/>
              <w:rPr>
                <w:del w:id="1660" w:author="Thorsten Hertel (KEYS)" w:date="2023-08-09T18:26:00Z"/>
                <w:rFonts w:ascii="Arial" w:hAnsi="Arial" w:cs="Arial"/>
                <w:sz w:val="16"/>
                <w:szCs w:val="16"/>
                <w:lang w:val="en-US"/>
              </w:rPr>
            </w:pPr>
            <w:del w:id="1661" w:author="Thorsten Hertel (KEYS)" w:date="2023-08-09T18:26:00Z">
              <w:r w:rsidRPr="00C64F8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C64F85" w:rsidDel="00692083" w:rsidRDefault="00C51006" w:rsidP="005707E0">
            <w:pPr>
              <w:spacing w:after="0"/>
              <w:rPr>
                <w:del w:id="1662" w:author="Thorsten Hertel (KEYS)" w:date="2023-08-09T18:26:00Z"/>
                <w:rFonts w:ascii="Arial" w:hAnsi="Arial" w:cs="Arial"/>
                <w:sz w:val="16"/>
                <w:szCs w:val="16"/>
                <w:lang w:val="en-US"/>
              </w:rPr>
            </w:pPr>
            <w:del w:id="1663"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C64F85" w:rsidDel="00692083" w:rsidRDefault="00C51006" w:rsidP="005707E0">
            <w:pPr>
              <w:spacing w:after="0"/>
              <w:rPr>
                <w:del w:id="1664" w:author="Thorsten Hertel (KEYS)" w:date="2023-08-09T18:26:00Z"/>
                <w:rFonts w:ascii="Arial" w:hAnsi="Arial" w:cs="Arial"/>
                <w:sz w:val="16"/>
                <w:szCs w:val="16"/>
                <w:lang w:val="en-US"/>
              </w:rPr>
            </w:pPr>
            <w:del w:id="166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0.05</w:delText>
              </w:r>
              <w:r w:rsidDel="00692083">
                <w:rPr>
                  <w:rFonts w:ascii="Arial" w:hAnsi="Arial" w:cs="Arial"/>
                  <w:color w:val="000000"/>
                  <w:sz w:val="16"/>
                  <w:szCs w:val="16"/>
                  <w:lang w:val="en-US"/>
                </w:rPr>
                <w:delText>]</w:delText>
              </w:r>
            </w:del>
          </w:p>
        </w:tc>
      </w:tr>
      <w:tr w:rsidR="00C51006" w:rsidRPr="00F149CD" w:rsidDel="00692083" w14:paraId="6F101CBA" w14:textId="58E45477" w:rsidTr="0048379A">
        <w:trPr>
          <w:trHeight w:val="450"/>
          <w:del w:id="166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C64F85" w:rsidDel="00692083" w:rsidRDefault="00C51006" w:rsidP="005707E0">
            <w:pPr>
              <w:spacing w:after="0"/>
              <w:rPr>
                <w:del w:id="1667" w:author="Thorsten Hertel (KEYS)" w:date="2023-08-09T18:26:00Z"/>
                <w:rFonts w:ascii="Arial" w:hAnsi="Arial" w:cs="Arial"/>
                <w:color w:val="000000"/>
                <w:sz w:val="16"/>
                <w:szCs w:val="16"/>
                <w:lang w:val="en-US"/>
              </w:rPr>
            </w:pPr>
            <w:del w:id="1668" w:author="Thorsten Hertel (KEYS)" w:date="2023-08-09T18:26:00Z">
              <w:r w:rsidRPr="00C64F85"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C64F85" w:rsidDel="00692083" w:rsidRDefault="00C51006" w:rsidP="005707E0">
            <w:pPr>
              <w:spacing w:after="0"/>
              <w:rPr>
                <w:del w:id="1669" w:author="Thorsten Hertel (KEYS)" w:date="2023-08-09T18:26:00Z"/>
                <w:rFonts w:ascii="Arial" w:hAnsi="Arial" w:cs="Arial"/>
                <w:sz w:val="16"/>
                <w:szCs w:val="16"/>
                <w:lang w:val="en-US"/>
              </w:rPr>
            </w:pPr>
            <w:del w:id="1670" w:author="Thorsten Hertel (KEYS)" w:date="2023-08-09T18:26:00Z">
              <w:r w:rsidRPr="00C64F85"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C64F85" w:rsidDel="00692083" w:rsidRDefault="00C51006" w:rsidP="005707E0">
            <w:pPr>
              <w:spacing w:after="0"/>
              <w:rPr>
                <w:del w:id="1671" w:author="Thorsten Hertel (KEYS)" w:date="2023-08-09T18:26:00Z"/>
                <w:rFonts w:ascii="Arial" w:hAnsi="Arial" w:cs="Arial"/>
                <w:sz w:val="16"/>
                <w:szCs w:val="16"/>
                <w:lang w:val="en-US"/>
              </w:rPr>
            </w:pPr>
            <w:del w:id="1672"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C64F85" w:rsidDel="00692083" w:rsidRDefault="00C51006" w:rsidP="005707E0">
            <w:pPr>
              <w:spacing w:after="0"/>
              <w:rPr>
                <w:del w:id="1673" w:author="Thorsten Hertel (KEYS)" w:date="2023-08-09T18:26:00Z"/>
                <w:rFonts w:ascii="Arial" w:hAnsi="Arial" w:cs="Arial"/>
                <w:sz w:val="16"/>
                <w:szCs w:val="16"/>
                <w:lang w:val="en-US"/>
              </w:rPr>
            </w:pPr>
            <w:del w:id="167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C64F85" w:rsidDel="00692083" w:rsidRDefault="00C51006" w:rsidP="005707E0">
            <w:pPr>
              <w:spacing w:after="0"/>
              <w:rPr>
                <w:del w:id="1675" w:author="Thorsten Hertel (KEYS)" w:date="2023-08-09T18:26:00Z"/>
                <w:rFonts w:ascii="Arial" w:hAnsi="Arial" w:cs="Arial"/>
                <w:sz w:val="16"/>
                <w:szCs w:val="16"/>
                <w:lang w:val="en-US"/>
              </w:rPr>
            </w:pPr>
            <w:del w:id="1676"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C64F85" w:rsidDel="00692083" w:rsidRDefault="00C51006" w:rsidP="005707E0">
            <w:pPr>
              <w:spacing w:after="0"/>
              <w:rPr>
                <w:del w:id="1677" w:author="Thorsten Hertel (KEYS)" w:date="2023-08-09T18:26:00Z"/>
                <w:rFonts w:ascii="Arial" w:hAnsi="Arial" w:cs="Arial"/>
                <w:sz w:val="16"/>
                <w:szCs w:val="16"/>
                <w:lang w:val="en-US"/>
              </w:rPr>
            </w:pPr>
            <w:del w:id="1678"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C64F85" w:rsidDel="00692083" w:rsidRDefault="00C51006" w:rsidP="005707E0">
            <w:pPr>
              <w:spacing w:after="0"/>
              <w:rPr>
                <w:del w:id="1679" w:author="Thorsten Hertel (KEYS)" w:date="2023-08-09T18:26:00Z"/>
                <w:rFonts w:ascii="Arial" w:hAnsi="Arial" w:cs="Arial"/>
                <w:sz w:val="16"/>
                <w:szCs w:val="16"/>
                <w:lang w:val="en-US"/>
              </w:rPr>
            </w:pPr>
            <w:del w:id="1680"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C64F85" w:rsidDel="00692083" w:rsidRDefault="00C51006" w:rsidP="005707E0">
            <w:pPr>
              <w:spacing w:after="0"/>
              <w:rPr>
                <w:del w:id="1681" w:author="Thorsten Hertel (KEYS)" w:date="2023-08-09T18:26:00Z"/>
                <w:rFonts w:ascii="Arial" w:hAnsi="Arial" w:cs="Arial"/>
                <w:sz w:val="16"/>
                <w:szCs w:val="16"/>
                <w:lang w:val="en-US"/>
              </w:rPr>
            </w:pPr>
            <w:del w:id="168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7F594D2D" w14:textId="2349790D" w:rsidTr="0048379A">
        <w:trPr>
          <w:trHeight w:val="450"/>
          <w:del w:id="168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C64F85" w:rsidDel="00692083" w:rsidRDefault="00C51006" w:rsidP="005707E0">
            <w:pPr>
              <w:spacing w:after="0"/>
              <w:rPr>
                <w:del w:id="1684" w:author="Thorsten Hertel (KEYS)" w:date="2023-08-09T18:26:00Z"/>
                <w:rFonts w:ascii="Arial" w:hAnsi="Arial" w:cs="Arial"/>
                <w:color w:val="000000"/>
                <w:sz w:val="16"/>
                <w:szCs w:val="16"/>
                <w:lang w:val="en-US"/>
              </w:rPr>
            </w:pPr>
            <w:del w:id="1685" w:author="Thorsten Hertel (KEYS)" w:date="2023-08-09T18:26:00Z">
              <w:r w:rsidRPr="00C64F85"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C64F85" w:rsidDel="00692083" w:rsidRDefault="00C51006" w:rsidP="005707E0">
            <w:pPr>
              <w:spacing w:after="0"/>
              <w:rPr>
                <w:del w:id="1686" w:author="Thorsten Hertel (KEYS)" w:date="2023-08-09T18:26:00Z"/>
                <w:rFonts w:ascii="Arial" w:hAnsi="Arial" w:cs="Arial"/>
                <w:sz w:val="16"/>
                <w:szCs w:val="16"/>
                <w:lang w:val="en-US"/>
              </w:rPr>
            </w:pPr>
            <w:del w:id="1687" w:author="Thorsten Hertel (KEYS)" w:date="2023-08-09T18:26:00Z">
              <w:r w:rsidRPr="00C64F85"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C64F85" w:rsidDel="00692083" w:rsidRDefault="00C51006" w:rsidP="005707E0">
            <w:pPr>
              <w:spacing w:after="0"/>
              <w:rPr>
                <w:del w:id="1688" w:author="Thorsten Hertel (KEYS)" w:date="2023-08-09T18:26:00Z"/>
                <w:rFonts w:ascii="Arial" w:hAnsi="Arial" w:cs="Arial"/>
                <w:sz w:val="16"/>
                <w:szCs w:val="16"/>
                <w:lang w:val="en-US"/>
              </w:rPr>
            </w:pPr>
            <w:del w:id="1689"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C64F85" w:rsidDel="00692083" w:rsidRDefault="00C51006" w:rsidP="005707E0">
            <w:pPr>
              <w:spacing w:after="0"/>
              <w:rPr>
                <w:del w:id="1690" w:author="Thorsten Hertel (KEYS)" w:date="2023-08-09T18:26:00Z"/>
                <w:rFonts w:ascii="Arial" w:hAnsi="Arial" w:cs="Arial"/>
                <w:sz w:val="16"/>
                <w:szCs w:val="16"/>
                <w:lang w:val="en-US"/>
              </w:rPr>
            </w:pPr>
            <w:del w:id="169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C64F85" w:rsidDel="00692083" w:rsidRDefault="00C51006" w:rsidP="005707E0">
            <w:pPr>
              <w:spacing w:after="0"/>
              <w:rPr>
                <w:del w:id="1692" w:author="Thorsten Hertel (KEYS)" w:date="2023-08-09T18:26:00Z"/>
                <w:rFonts w:ascii="Arial" w:hAnsi="Arial" w:cs="Arial"/>
                <w:sz w:val="16"/>
                <w:szCs w:val="16"/>
                <w:lang w:val="en-US"/>
              </w:rPr>
            </w:pPr>
            <w:del w:id="1693"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C64F85" w:rsidDel="00692083" w:rsidRDefault="00C51006" w:rsidP="005707E0">
            <w:pPr>
              <w:spacing w:after="0"/>
              <w:rPr>
                <w:del w:id="1694" w:author="Thorsten Hertel (KEYS)" w:date="2023-08-09T18:26:00Z"/>
                <w:rFonts w:ascii="Arial" w:hAnsi="Arial" w:cs="Arial"/>
                <w:sz w:val="16"/>
                <w:szCs w:val="16"/>
                <w:lang w:val="en-US"/>
              </w:rPr>
            </w:pPr>
            <w:del w:id="1695"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C64F85" w:rsidDel="00692083" w:rsidRDefault="00C51006" w:rsidP="005707E0">
            <w:pPr>
              <w:spacing w:after="0"/>
              <w:rPr>
                <w:del w:id="1696" w:author="Thorsten Hertel (KEYS)" w:date="2023-08-09T18:26:00Z"/>
                <w:rFonts w:ascii="Arial" w:hAnsi="Arial" w:cs="Arial"/>
                <w:sz w:val="16"/>
                <w:szCs w:val="16"/>
                <w:lang w:val="en-US"/>
              </w:rPr>
            </w:pPr>
            <w:del w:id="1697"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C64F85" w:rsidDel="00692083" w:rsidRDefault="00C51006" w:rsidP="005707E0">
            <w:pPr>
              <w:spacing w:after="0"/>
              <w:rPr>
                <w:del w:id="1698" w:author="Thorsten Hertel (KEYS)" w:date="2023-08-09T18:26:00Z"/>
                <w:rFonts w:ascii="Arial" w:hAnsi="Arial" w:cs="Arial"/>
                <w:sz w:val="16"/>
                <w:szCs w:val="16"/>
                <w:lang w:val="en-US"/>
              </w:rPr>
            </w:pPr>
            <w:del w:id="1699"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3C2B72" w:rsidRPr="00F149CD" w:rsidDel="00692083" w14:paraId="60655A28" w14:textId="3A3DBD81" w:rsidTr="0048379A">
        <w:trPr>
          <w:trHeight w:val="450"/>
          <w:del w:id="170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C64F85" w:rsidDel="00692083" w:rsidRDefault="003C2B72" w:rsidP="003C2B72">
            <w:pPr>
              <w:spacing w:after="0"/>
              <w:rPr>
                <w:del w:id="1701" w:author="Thorsten Hertel (KEYS)" w:date="2023-08-09T18:26:00Z"/>
                <w:rFonts w:ascii="Arial" w:hAnsi="Arial" w:cs="Arial"/>
                <w:color w:val="000000"/>
                <w:sz w:val="16"/>
                <w:szCs w:val="16"/>
                <w:lang w:val="en-US"/>
              </w:rPr>
            </w:pPr>
            <w:del w:id="1702" w:author="Thorsten Hertel (KEYS)" w:date="2023-08-09T18:26:00Z">
              <w:r w:rsidRPr="00961DFE" w:rsidDel="00692083">
                <w:rPr>
                  <w:rFonts w:ascii="Arial" w:hAnsi="Arial" w:cs="Arial"/>
                  <w:color w:val="000000"/>
                  <w:sz w:val="16"/>
                  <w:szCs w:val="16"/>
                  <w:lang w:val="en-US"/>
                </w:rPr>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C64F85" w:rsidDel="00692083" w:rsidRDefault="003C2B72" w:rsidP="003C2B72">
            <w:pPr>
              <w:spacing w:after="0"/>
              <w:rPr>
                <w:del w:id="1703" w:author="Thorsten Hertel (KEYS)" w:date="2023-08-09T18:26:00Z"/>
                <w:rFonts w:ascii="Arial" w:hAnsi="Arial" w:cs="Arial"/>
                <w:sz w:val="16"/>
                <w:szCs w:val="16"/>
                <w:lang w:val="en-US"/>
              </w:rPr>
            </w:pPr>
            <w:del w:id="1704" w:author="Thorsten Hertel (KEYS)" w:date="2023-08-09T18:26:00Z">
              <w:r w:rsidRPr="00961DFE"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C64F85" w:rsidDel="00692083" w:rsidRDefault="003C2B72" w:rsidP="003C2B72">
            <w:pPr>
              <w:spacing w:after="0"/>
              <w:rPr>
                <w:del w:id="1705" w:author="Thorsten Hertel (KEYS)" w:date="2023-08-09T18:26:00Z"/>
                <w:rFonts w:ascii="Arial" w:hAnsi="Arial" w:cs="Arial"/>
                <w:sz w:val="16"/>
                <w:szCs w:val="16"/>
                <w:lang w:val="en-US"/>
              </w:rPr>
            </w:pPr>
            <w:del w:id="1706" w:author="Thorsten Hertel (KEYS)" w:date="2023-08-09T18:26:00Z">
              <w:r w:rsidRPr="00961DFE"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C64F85" w:rsidDel="00692083" w:rsidRDefault="003C2B72" w:rsidP="003C2B72">
            <w:pPr>
              <w:spacing w:after="0"/>
              <w:rPr>
                <w:del w:id="1707" w:author="Thorsten Hertel (KEYS)" w:date="2023-08-09T18:26:00Z"/>
                <w:rFonts w:ascii="Arial" w:hAnsi="Arial" w:cs="Arial"/>
                <w:sz w:val="16"/>
                <w:szCs w:val="16"/>
                <w:lang w:val="en-US"/>
              </w:rPr>
            </w:pPr>
            <w:del w:id="1708" w:author="Thorsten Hertel (KEYS)" w:date="2023-08-09T18:26:00Z">
              <w:r w:rsidRPr="00961DFE"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C64F85" w:rsidDel="00692083" w:rsidRDefault="003C2B72" w:rsidP="003C2B72">
            <w:pPr>
              <w:spacing w:after="0"/>
              <w:rPr>
                <w:del w:id="1709" w:author="Thorsten Hertel (KEYS)" w:date="2023-08-09T18:26:00Z"/>
                <w:rFonts w:ascii="Arial" w:hAnsi="Arial" w:cs="Arial"/>
                <w:sz w:val="16"/>
                <w:szCs w:val="16"/>
                <w:lang w:val="en-US"/>
              </w:rPr>
            </w:pPr>
            <w:del w:id="1710" w:author="Thorsten Hertel (KEYS)" w:date="2023-08-09T18:26:00Z">
              <w:r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C64F85" w:rsidDel="00692083" w:rsidRDefault="003C2B72" w:rsidP="003C2B72">
            <w:pPr>
              <w:spacing w:after="0"/>
              <w:rPr>
                <w:del w:id="1711" w:author="Thorsten Hertel (KEYS)" w:date="2023-08-09T18:26:00Z"/>
                <w:rFonts w:ascii="Arial" w:hAnsi="Arial" w:cs="Arial"/>
                <w:sz w:val="16"/>
                <w:szCs w:val="16"/>
                <w:lang w:val="en-US"/>
              </w:rPr>
            </w:pPr>
            <w:del w:id="1712" w:author="Thorsten Hertel (KEYS)" w:date="2023-08-09T18:26:00Z">
              <w:r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C64F85" w:rsidDel="00692083" w:rsidRDefault="003C2B72" w:rsidP="003C2B72">
            <w:pPr>
              <w:spacing w:after="0"/>
              <w:rPr>
                <w:del w:id="1713" w:author="Thorsten Hertel (KEYS)" w:date="2023-08-09T18:26:00Z"/>
                <w:rFonts w:ascii="Arial" w:hAnsi="Arial" w:cs="Arial"/>
                <w:sz w:val="16"/>
                <w:szCs w:val="16"/>
                <w:lang w:val="en-US"/>
              </w:rPr>
            </w:pPr>
            <w:del w:id="1714" w:author="Thorsten Hertel (KEYS)" w:date="2023-08-09T18:26:00Z">
              <w:r w:rsidRPr="00961DFE"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C64F85" w:rsidDel="00692083" w:rsidRDefault="003C2B72" w:rsidP="003C2B72">
            <w:pPr>
              <w:spacing w:after="0"/>
              <w:rPr>
                <w:del w:id="1715" w:author="Thorsten Hertel (KEYS)" w:date="2023-08-09T18:26:00Z"/>
                <w:rFonts w:ascii="Arial" w:hAnsi="Arial" w:cs="Arial"/>
                <w:sz w:val="16"/>
                <w:szCs w:val="16"/>
                <w:lang w:val="en-US"/>
              </w:rPr>
            </w:pPr>
            <w:del w:id="1716" w:author="Thorsten Hertel (KEYS)" w:date="2023-08-09T18:26:00Z">
              <w:r w:rsidRPr="00961DFE" w:rsidDel="00692083">
                <w:rPr>
                  <w:rFonts w:ascii="Arial" w:hAnsi="Arial" w:cs="Arial"/>
                  <w:sz w:val="16"/>
                  <w:szCs w:val="16"/>
                  <w:lang w:val="en-US"/>
                </w:rPr>
                <w:delText>[</w:delText>
              </w:r>
              <w:r w:rsidDel="00692083">
                <w:rPr>
                  <w:rFonts w:ascii="Arial" w:hAnsi="Arial" w:cs="Arial"/>
                  <w:sz w:val="16"/>
                  <w:szCs w:val="16"/>
                  <w:lang w:val="en-US"/>
                </w:rPr>
                <w:delText>1.00</w:delText>
              </w:r>
              <w:r w:rsidRPr="00961DFE" w:rsidDel="00692083">
                <w:rPr>
                  <w:rFonts w:ascii="Arial" w:hAnsi="Arial" w:cs="Arial"/>
                  <w:color w:val="000000"/>
                  <w:sz w:val="16"/>
                  <w:szCs w:val="16"/>
                  <w:lang w:val="en-US"/>
                </w:rPr>
                <w:delText>]</w:delText>
              </w:r>
            </w:del>
          </w:p>
        </w:tc>
      </w:tr>
      <w:tr w:rsidR="00C51006" w:rsidRPr="00F149CD" w:rsidDel="00692083" w14:paraId="33D943DA" w14:textId="259FCAB8" w:rsidTr="0048379A">
        <w:trPr>
          <w:trHeight w:val="450"/>
          <w:del w:id="171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C64F85" w:rsidDel="00692083" w:rsidRDefault="00C51006" w:rsidP="005707E0">
            <w:pPr>
              <w:spacing w:after="0"/>
              <w:rPr>
                <w:del w:id="1718" w:author="Thorsten Hertel (KEYS)" w:date="2023-08-09T18:26:00Z"/>
                <w:rFonts w:ascii="Arial" w:hAnsi="Arial" w:cs="Arial"/>
                <w:color w:val="000000"/>
                <w:sz w:val="16"/>
                <w:szCs w:val="16"/>
                <w:lang w:val="en-US"/>
              </w:rPr>
            </w:pPr>
            <w:del w:id="1719" w:author="Thorsten Hertel (KEYS)" w:date="2023-08-09T18:26:00Z">
              <w:r w:rsidRPr="00C64F85"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C64F85" w:rsidDel="00692083" w:rsidRDefault="00C51006" w:rsidP="005707E0">
            <w:pPr>
              <w:spacing w:after="0"/>
              <w:rPr>
                <w:del w:id="1720" w:author="Thorsten Hertel (KEYS)" w:date="2023-08-09T18:26:00Z"/>
                <w:rFonts w:ascii="Arial" w:hAnsi="Arial" w:cs="Arial"/>
                <w:sz w:val="16"/>
                <w:szCs w:val="16"/>
                <w:lang w:val="en-US"/>
              </w:rPr>
            </w:pPr>
            <w:del w:id="1721" w:author="Thorsten Hertel (KEYS)" w:date="2023-08-09T18:26:00Z">
              <w:r w:rsidDel="00692083">
                <w:rPr>
                  <w:rFonts w:ascii="Arial" w:hAnsi="Arial" w:cs="Arial"/>
                  <w:sz w:val="16"/>
                  <w:szCs w:val="16"/>
                  <w:lang w:val="en-US"/>
                </w:rPr>
                <w:delText xml:space="preserve">Sensitivity </w:delText>
              </w:r>
              <w:r w:rsidRPr="00C64F85" w:rsidDel="00692083">
                <w:rPr>
                  <w:rFonts w:ascii="Arial" w:hAnsi="Arial" w:cs="Arial"/>
                  <w:sz w:val="16"/>
                  <w:szCs w:val="16"/>
                  <w:lang w:val="en-US"/>
                </w:rPr>
                <w:delText>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C64F85" w:rsidDel="00692083" w:rsidRDefault="00C51006" w:rsidP="005707E0">
            <w:pPr>
              <w:spacing w:after="0"/>
              <w:rPr>
                <w:del w:id="1722" w:author="Thorsten Hertel (KEYS)" w:date="2023-08-09T18:26:00Z"/>
                <w:rFonts w:ascii="Arial" w:hAnsi="Arial" w:cs="Arial"/>
                <w:sz w:val="16"/>
                <w:szCs w:val="16"/>
                <w:lang w:val="en-US"/>
              </w:rPr>
            </w:pPr>
            <w:del w:id="1723" w:author="Thorsten Hertel (KEYS)" w:date="2023-08-09T18:26:00Z">
              <w:r w:rsidRPr="00C64F85"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C64F85" w:rsidDel="00692083" w:rsidRDefault="00C51006" w:rsidP="005707E0">
            <w:pPr>
              <w:spacing w:after="0"/>
              <w:rPr>
                <w:del w:id="1724" w:author="Thorsten Hertel (KEYS)" w:date="2023-08-09T18:26:00Z"/>
                <w:rFonts w:ascii="Arial" w:hAnsi="Arial" w:cs="Arial"/>
                <w:sz w:val="16"/>
                <w:szCs w:val="16"/>
                <w:lang w:val="en-US"/>
              </w:rPr>
            </w:pPr>
            <w:del w:id="172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0.25</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C64F85" w:rsidDel="00692083" w:rsidRDefault="00C51006" w:rsidP="005707E0">
            <w:pPr>
              <w:spacing w:after="0"/>
              <w:rPr>
                <w:del w:id="1726" w:author="Thorsten Hertel (KEYS)" w:date="2023-08-09T18:26:00Z"/>
                <w:rFonts w:ascii="Arial" w:hAnsi="Arial" w:cs="Arial"/>
                <w:sz w:val="16"/>
                <w:szCs w:val="16"/>
                <w:lang w:val="en-US"/>
              </w:rPr>
            </w:pPr>
            <w:del w:id="1727"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C64F85" w:rsidDel="00692083" w:rsidRDefault="00C51006" w:rsidP="005707E0">
            <w:pPr>
              <w:spacing w:after="0"/>
              <w:rPr>
                <w:del w:id="1728" w:author="Thorsten Hertel (KEYS)" w:date="2023-08-09T18:26:00Z"/>
                <w:rFonts w:ascii="Arial" w:hAnsi="Arial" w:cs="Arial"/>
                <w:sz w:val="16"/>
                <w:szCs w:val="16"/>
                <w:lang w:val="en-US"/>
              </w:rPr>
            </w:pPr>
            <w:del w:id="1729"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C64F85" w:rsidDel="00692083" w:rsidRDefault="00C51006" w:rsidP="005707E0">
            <w:pPr>
              <w:spacing w:after="0"/>
              <w:rPr>
                <w:del w:id="1730" w:author="Thorsten Hertel (KEYS)" w:date="2023-08-09T18:26:00Z"/>
                <w:rFonts w:ascii="Arial" w:hAnsi="Arial" w:cs="Arial"/>
                <w:sz w:val="16"/>
                <w:szCs w:val="16"/>
                <w:lang w:val="en-US"/>
              </w:rPr>
            </w:pPr>
            <w:del w:id="1731"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C64F85" w:rsidDel="00692083" w:rsidRDefault="00C51006" w:rsidP="005707E0">
            <w:pPr>
              <w:spacing w:after="0"/>
              <w:rPr>
                <w:del w:id="1732" w:author="Thorsten Hertel (KEYS)" w:date="2023-08-09T18:26:00Z"/>
                <w:rFonts w:ascii="Arial" w:hAnsi="Arial" w:cs="Arial"/>
                <w:sz w:val="16"/>
                <w:szCs w:val="16"/>
                <w:lang w:val="en-US"/>
              </w:rPr>
            </w:pPr>
            <w:del w:id="173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0.14</w:delText>
              </w:r>
              <w:r w:rsidDel="00692083">
                <w:rPr>
                  <w:rFonts w:ascii="Arial" w:hAnsi="Arial" w:cs="Arial"/>
                  <w:color w:val="000000"/>
                  <w:sz w:val="16"/>
                  <w:szCs w:val="16"/>
                  <w:lang w:val="en-US"/>
                </w:rPr>
                <w:delText>]</w:delText>
              </w:r>
            </w:del>
          </w:p>
        </w:tc>
      </w:tr>
      <w:tr w:rsidR="00C51006" w:rsidRPr="00F149CD" w:rsidDel="00692083" w14:paraId="5B888AD2" w14:textId="2299211B" w:rsidTr="0048379A">
        <w:trPr>
          <w:trHeight w:val="450"/>
          <w:del w:id="173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C64F85" w:rsidDel="00692083" w:rsidRDefault="00C51006" w:rsidP="005707E0">
            <w:pPr>
              <w:spacing w:after="0"/>
              <w:rPr>
                <w:del w:id="1735" w:author="Thorsten Hertel (KEYS)" w:date="2023-08-09T18:26:00Z"/>
                <w:rFonts w:ascii="Arial" w:hAnsi="Arial" w:cs="Arial"/>
                <w:color w:val="000000"/>
                <w:sz w:val="16"/>
                <w:szCs w:val="16"/>
                <w:lang w:val="en-US"/>
              </w:rPr>
            </w:pPr>
            <w:del w:id="1736" w:author="Thorsten Hertel (KEYS)" w:date="2023-08-09T18:26:00Z">
              <w:r w:rsidRPr="00C64F85"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C64F85" w:rsidDel="00692083" w:rsidRDefault="00C51006" w:rsidP="005707E0">
            <w:pPr>
              <w:spacing w:after="0"/>
              <w:rPr>
                <w:del w:id="1737" w:author="Thorsten Hertel (KEYS)" w:date="2023-08-09T18:26:00Z"/>
                <w:rFonts w:ascii="Arial" w:hAnsi="Arial" w:cs="Arial"/>
                <w:sz w:val="16"/>
                <w:szCs w:val="16"/>
                <w:lang w:val="en-US"/>
              </w:rPr>
            </w:pPr>
            <w:del w:id="1738" w:author="Thorsten Hertel (KEYS)" w:date="2023-08-09T18:26:00Z">
              <w:r w:rsidRPr="00C64F85" w:rsidDel="00692083">
                <w:rPr>
                  <w:rFonts w:ascii="Arial" w:hAnsi="Arial" w:cs="Arial"/>
                  <w:sz w:val="16"/>
                  <w:szCs w:val="16"/>
                  <w:lang w:val="en-US"/>
                </w:rPr>
                <w:delText xml:space="preserve">Measurement distance  </w:delText>
              </w:r>
              <w:r w:rsidRPr="00C64F85"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C64F85" w:rsidDel="00692083" w:rsidRDefault="00C51006" w:rsidP="005707E0">
            <w:pPr>
              <w:spacing w:after="0"/>
              <w:rPr>
                <w:del w:id="1739" w:author="Thorsten Hertel (KEYS)" w:date="2023-08-09T18:26:00Z"/>
                <w:rFonts w:ascii="Arial" w:hAnsi="Arial" w:cs="Arial"/>
                <w:sz w:val="16"/>
                <w:szCs w:val="16"/>
                <w:lang w:val="en-US"/>
              </w:rPr>
            </w:pPr>
            <w:del w:id="1740" w:author="Thorsten Hertel (KEYS)" w:date="2023-08-09T18:26:00Z">
              <w:r w:rsidRPr="00C64F85"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C64F85" w:rsidDel="00692083" w:rsidRDefault="00C51006" w:rsidP="005707E0">
            <w:pPr>
              <w:spacing w:after="0"/>
              <w:rPr>
                <w:del w:id="1741" w:author="Thorsten Hertel (KEYS)" w:date="2023-08-09T18:26:00Z"/>
                <w:rFonts w:ascii="Arial" w:hAnsi="Arial" w:cs="Arial"/>
                <w:sz w:val="16"/>
                <w:szCs w:val="16"/>
                <w:lang w:val="en-US"/>
              </w:rPr>
            </w:pPr>
            <w:del w:id="174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C64F85" w:rsidDel="00692083" w:rsidRDefault="00C51006" w:rsidP="005707E0">
            <w:pPr>
              <w:spacing w:after="0"/>
              <w:rPr>
                <w:del w:id="1743" w:author="Thorsten Hertel (KEYS)" w:date="2023-08-09T18:26:00Z"/>
                <w:rFonts w:ascii="Arial" w:hAnsi="Arial" w:cs="Arial"/>
                <w:sz w:val="16"/>
                <w:szCs w:val="16"/>
                <w:lang w:val="en-US"/>
              </w:rPr>
            </w:pPr>
            <w:del w:id="1744"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C64F85" w:rsidDel="00692083" w:rsidRDefault="00C51006" w:rsidP="005707E0">
            <w:pPr>
              <w:spacing w:after="0"/>
              <w:rPr>
                <w:del w:id="1745" w:author="Thorsten Hertel (KEYS)" w:date="2023-08-09T18:26:00Z"/>
                <w:rFonts w:ascii="Arial" w:hAnsi="Arial" w:cs="Arial"/>
                <w:sz w:val="16"/>
                <w:szCs w:val="16"/>
                <w:lang w:val="en-US"/>
              </w:rPr>
            </w:pPr>
            <w:del w:id="1746"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C64F85" w:rsidDel="00692083" w:rsidRDefault="00C51006" w:rsidP="005707E0">
            <w:pPr>
              <w:spacing w:after="0"/>
              <w:rPr>
                <w:del w:id="1747" w:author="Thorsten Hertel (KEYS)" w:date="2023-08-09T18:26:00Z"/>
                <w:rFonts w:ascii="Arial" w:hAnsi="Arial" w:cs="Arial"/>
                <w:sz w:val="16"/>
                <w:szCs w:val="16"/>
                <w:lang w:val="en-US"/>
              </w:rPr>
            </w:pPr>
            <w:del w:id="1748"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C64F85" w:rsidDel="00692083" w:rsidRDefault="00C51006" w:rsidP="005707E0">
            <w:pPr>
              <w:spacing w:after="0"/>
              <w:rPr>
                <w:del w:id="1749" w:author="Thorsten Hertel (KEYS)" w:date="2023-08-09T18:26:00Z"/>
                <w:rFonts w:ascii="Arial" w:hAnsi="Arial" w:cs="Arial"/>
                <w:sz w:val="16"/>
                <w:szCs w:val="16"/>
                <w:lang w:val="en-US"/>
              </w:rPr>
            </w:pPr>
            <w:del w:id="1750"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0.16</w:delText>
              </w:r>
              <w:r w:rsidDel="00692083">
                <w:rPr>
                  <w:rFonts w:ascii="Arial" w:hAnsi="Arial" w:cs="Arial"/>
                  <w:color w:val="000000"/>
                  <w:sz w:val="16"/>
                  <w:szCs w:val="16"/>
                  <w:lang w:val="en-US"/>
                </w:rPr>
                <w:delText>]</w:delText>
              </w:r>
            </w:del>
          </w:p>
        </w:tc>
      </w:tr>
      <w:tr w:rsidR="00C51006" w:rsidRPr="00F149CD" w:rsidDel="00692083" w14:paraId="24537B75" w14:textId="24422C6E" w:rsidTr="0048379A">
        <w:trPr>
          <w:trHeight w:val="450"/>
          <w:del w:id="175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784BB0" w:rsidDel="00692083" w:rsidRDefault="00C51006" w:rsidP="005707E0">
            <w:pPr>
              <w:spacing w:after="0"/>
              <w:rPr>
                <w:del w:id="1752" w:author="Thorsten Hertel (KEYS)" w:date="2023-08-09T18:26:00Z"/>
                <w:rFonts w:ascii="Arial" w:hAnsi="Arial" w:cs="Arial"/>
                <w:color w:val="000000"/>
                <w:sz w:val="16"/>
                <w:szCs w:val="16"/>
                <w:lang w:val="en-US"/>
              </w:rPr>
            </w:pPr>
            <w:del w:id="1753" w:author="Thorsten Hertel (KEYS)" w:date="2023-08-09T18:26:00Z">
              <w:r w:rsidRPr="00784BB0" w:rsidDel="00692083">
                <w:rPr>
                  <w:rFonts w:ascii="Arial" w:hAnsi="Arial" w:cs="Arial"/>
                  <w:color w:val="000000"/>
                  <w:sz w:val="16"/>
                  <w:szCs w:val="16"/>
                  <w:lang w:val="en-US"/>
                </w:rPr>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784BB0" w:rsidDel="00692083" w:rsidRDefault="00C51006" w:rsidP="005707E0">
            <w:pPr>
              <w:spacing w:after="0"/>
              <w:rPr>
                <w:del w:id="1754" w:author="Thorsten Hertel (KEYS)" w:date="2023-08-09T18:26:00Z"/>
                <w:rFonts w:ascii="Arial" w:hAnsi="Arial" w:cs="Arial"/>
                <w:color w:val="000000"/>
                <w:sz w:val="16"/>
                <w:szCs w:val="16"/>
                <w:lang w:val="en-US"/>
              </w:rPr>
            </w:pPr>
            <w:del w:id="1755"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784BB0" w:rsidDel="00692083" w:rsidRDefault="00C51006" w:rsidP="005707E0">
            <w:pPr>
              <w:spacing w:after="0"/>
              <w:rPr>
                <w:del w:id="1756" w:author="Thorsten Hertel (KEYS)" w:date="2023-08-09T18:26:00Z"/>
                <w:rFonts w:ascii="Arial" w:hAnsi="Arial" w:cs="Arial"/>
                <w:color w:val="000000"/>
                <w:sz w:val="16"/>
                <w:szCs w:val="16"/>
                <w:lang w:val="en-US"/>
              </w:rPr>
            </w:pPr>
            <w:del w:id="1757" w:author="Thorsten Hertel (KEYS)" w:date="2023-08-09T18:26:00Z">
              <w:r w:rsidRPr="00784BB0" w:rsidDel="00692083">
                <w:rPr>
                  <w:rFonts w:ascii="Arial" w:hAnsi="Arial" w:cs="Arial"/>
                  <w:sz w:val="16"/>
                  <w:szCs w:val="16"/>
                  <w:lang w:val="en-US"/>
                </w:rPr>
                <w:delText>Surface standard deviation of power 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784BB0" w:rsidDel="00692083" w:rsidRDefault="00C51006" w:rsidP="005707E0">
            <w:pPr>
              <w:spacing w:after="0"/>
              <w:rPr>
                <w:del w:id="1758" w:author="Thorsten Hertel (KEYS)" w:date="2023-08-09T18:26:00Z"/>
                <w:rFonts w:ascii="Arial" w:hAnsi="Arial" w:cs="Arial"/>
                <w:color w:val="000000"/>
                <w:sz w:val="16"/>
                <w:szCs w:val="16"/>
                <w:lang w:val="en-US"/>
              </w:rPr>
            </w:pPr>
            <w:del w:id="1759"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784BB0" w:rsidDel="00692083" w:rsidRDefault="00C51006" w:rsidP="005707E0">
            <w:pPr>
              <w:spacing w:after="0"/>
              <w:rPr>
                <w:del w:id="1760" w:author="Thorsten Hertel (KEYS)" w:date="2023-08-09T18:26:00Z"/>
                <w:rFonts w:ascii="Arial" w:hAnsi="Arial" w:cs="Arial"/>
                <w:sz w:val="16"/>
                <w:szCs w:val="16"/>
                <w:lang w:val="en-US"/>
              </w:rPr>
            </w:pPr>
            <w:del w:id="1761"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784BB0" w:rsidDel="00692083" w:rsidRDefault="00C51006" w:rsidP="005707E0">
            <w:pPr>
              <w:spacing w:after="0"/>
              <w:rPr>
                <w:del w:id="1762" w:author="Thorsten Hertel (KEYS)" w:date="2023-08-09T18:26:00Z"/>
                <w:rFonts w:ascii="Arial" w:hAnsi="Arial" w:cs="Arial"/>
                <w:sz w:val="16"/>
                <w:szCs w:val="16"/>
                <w:lang w:val="en-US"/>
              </w:rPr>
            </w:pPr>
            <w:del w:id="1763" w:author="Thorsten Hertel (KEYS)" w:date="2023-08-09T18:26:00Z">
              <w:r w:rsidRPr="00784BB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784BB0" w:rsidDel="00692083" w:rsidRDefault="00C51006" w:rsidP="005707E0">
            <w:pPr>
              <w:spacing w:after="0"/>
              <w:rPr>
                <w:del w:id="1764" w:author="Thorsten Hertel (KEYS)" w:date="2023-08-09T18:26:00Z"/>
                <w:rFonts w:ascii="Arial" w:hAnsi="Arial" w:cs="Arial"/>
                <w:sz w:val="16"/>
                <w:szCs w:val="16"/>
                <w:lang w:val="en-US"/>
              </w:rPr>
            </w:pPr>
            <w:del w:id="1765"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756A62" w:rsidDel="00692083" w:rsidRDefault="00C51006" w:rsidP="005707E0">
            <w:pPr>
              <w:spacing w:after="0"/>
              <w:rPr>
                <w:del w:id="1766" w:author="Thorsten Hertel (KEYS)" w:date="2023-08-09T18:26:00Z"/>
                <w:rFonts w:ascii="Arial" w:hAnsi="Arial" w:cs="Arial"/>
                <w:sz w:val="16"/>
                <w:szCs w:val="16"/>
                <w:lang w:val="en-US"/>
              </w:rPr>
            </w:pPr>
            <w:del w:id="1767"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r>
      <w:tr w:rsidR="00C51006" w:rsidRPr="00F149CD" w:rsidDel="00692083" w14:paraId="49407E1A" w14:textId="48521C0D" w:rsidTr="0048379A">
        <w:trPr>
          <w:trHeight w:val="450"/>
          <w:del w:id="176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C64F85" w:rsidDel="00692083" w:rsidRDefault="00C51006" w:rsidP="005707E0">
            <w:pPr>
              <w:spacing w:after="0"/>
              <w:rPr>
                <w:del w:id="1769" w:author="Thorsten Hertel (KEYS)" w:date="2023-08-09T18:26:00Z"/>
                <w:rFonts w:ascii="Arial" w:hAnsi="Arial" w:cs="Arial"/>
                <w:color w:val="000000"/>
                <w:sz w:val="16"/>
                <w:szCs w:val="16"/>
                <w:lang w:val="en-US"/>
              </w:rPr>
            </w:pPr>
            <w:del w:id="1770" w:author="Thorsten Hertel (KEYS)" w:date="2023-08-09T18:26:00Z">
              <w:r w:rsidRPr="00C64F85" w:rsidDel="00692083">
                <w:rPr>
                  <w:rFonts w:ascii="Arial" w:hAnsi="Arial" w:cs="Arial"/>
                  <w:color w:val="000000"/>
                  <w:sz w:val="16"/>
                  <w:szCs w:val="16"/>
                  <w:lang w:val="en-US"/>
                </w:rPr>
                <w:lastRenderedPageBreak/>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C64F85" w:rsidDel="00692083" w:rsidRDefault="00C51006" w:rsidP="005707E0">
            <w:pPr>
              <w:spacing w:after="0"/>
              <w:rPr>
                <w:del w:id="1771" w:author="Thorsten Hertel (KEYS)" w:date="2023-08-09T18:26:00Z"/>
                <w:rFonts w:ascii="Arial" w:hAnsi="Arial" w:cs="Arial"/>
                <w:color w:val="000000"/>
                <w:sz w:val="16"/>
                <w:szCs w:val="16"/>
                <w:lang w:val="en-US"/>
              </w:rPr>
            </w:pPr>
            <w:del w:id="1772" w:author="Thorsten Hertel (KEYS)" w:date="2023-08-09T18:26:00Z">
              <w:r w:rsidRPr="00C64F85"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C64F85" w:rsidDel="00692083" w:rsidRDefault="00C51006" w:rsidP="005707E0">
            <w:pPr>
              <w:spacing w:after="0"/>
              <w:rPr>
                <w:del w:id="1773" w:author="Thorsten Hertel (KEYS)" w:date="2023-08-09T18:26:00Z"/>
                <w:rFonts w:ascii="Arial" w:hAnsi="Arial" w:cs="Arial"/>
                <w:color w:val="000000"/>
                <w:sz w:val="16"/>
                <w:szCs w:val="16"/>
                <w:lang w:val="en-US"/>
              </w:rPr>
            </w:pPr>
            <w:del w:id="1774" w:author="Thorsten Hertel (KEYS)" w:date="2023-08-09T18:26:00Z">
              <w:r w:rsidRPr="00C64F85"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C64F85" w:rsidDel="00692083" w:rsidRDefault="00C51006" w:rsidP="005707E0">
            <w:pPr>
              <w:spacing w:after="0"/>
              <w:rPr>
                <w:del w:id="1775" w:author="Thorsten Hertel (KEYS)" w:date="2023-08-09T18:26:00Z"/>
                <w:rFonts w:ascii="Arial" w:hAnsi="Arial" w:cs="Arial"/>
                <w:color w:val="000000"/>
                <w:sz w:val="16"/>
                <w:szCs w:val="16"/>
                <w:lang w:val="en-US"/>
              </w:rPr>
            </w:pPr>
            <w:del w:id="1776"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C64F85" w:rsidDel="00692083" w:rsidRDefault="00C51006" w:rsidP="005707E0">
            <w:pPr>
              <w:spacing w:after="0"/>
              <w:rPr>
                <w:del w:id="1777" w:author="Thorsten Hertel (KEYS)" w:date="2023-08-09T18:26:00Z"/>
                <w:rFonts w:ascii="Arial" w:hAnsi="Arial" w:cs="Arial"/>
                <w:sz w:val="16"/>
                <w:szCs w:val="16"/>
                <w:lang w:val="en-US"/>
              </w:rPr>
            </w:pPr>
            <w:del w:id="1778"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C64F85" w:rsidDel="00692083" w:rsidRDefault="00C51006" w:rsidP="005707E0">
            <w:pPr>
              <w:spacing w:after="0"/>
              <w:rPr>
                <w:del w:id="1779" w:author="Thorsten Hertel (KEYS)" w:date="2023-08-09T18:26:00Z"/>
                <w:rFonts w:ascii="Arial" w:hAnsi="Arial" w:cs="Arial"/>
                <w:sz w:val="16"/>
                <w:szCs w:val="16"/>
                <w:lang w:val="en-US"/>
              </w:rPr>
            </w:pPr>
            <w:del w:id="1780"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C64F85" w:rsidDel="00692083" w:rsidRDefault="00C51006" w:rsidP="005707E0">
            <w:pPr>
              <w:spacing w:after="0"/>
              <w:rPr>
                <w:del w:id="1781" w:author="Thorsten Hertel (KEYS)" w:date="2023-08-09T18:26:00Z"/>
                <w:rFonts w:ascii="Arial" w:hAnsi="Arial" w:cs="Arial"/>
                <w:sz w:val="16"/>
                <w:szCs w:val="16"/>
                <w:lang w:val="en-US"/>
              </w:rPr>
            </w:pPr>
            <w:del w:id="1782"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C64F85" w:rsidDel="00692083" w:rsidRDefault="00C51006" w:rsidP="005707E0">
            <w:pPr>
              <w:spacing w:after="0"/>
              <w:rPr>
                <w:del w:id="1783" w:author="Thorsten Hertel (KEYS)" w:date="2023-08-09T18:26:00Z"/>
                <w:rFonts w:ascii="Arial" w:hAnsi="Arial" w:cs="Arial"/>
                <w:sz w:val="16"/>
                <w:szCs w:val="16"/>
                <w:lang w:val="en-US"/>
              </w:rPr>
            </w:pPr>
            <w:del w:id="178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0.12</w:delText>
              </w:r>
              <w:r w:rsidDel="00692083">
                <w:rPr>
                  <w:rFonts w:ascii="Arial" w:hAnsi="Arial" w:cs="Arial"/>
                  <w:color w:val="000000"/>
                  <w:sz w:val="16"/>
                  <w:szCs w:val="16"/>
                  <w:lang w:val="en-US"/>
                </w:rPr>
                <w:delText>]</w:delText>
              </w:r>
            </w:del>
          </w:p>
        </w:tc>
      </w:tr>
      <w:tr w:rsidR="00C51006" w:rsidRPr="00F149CD" w:rsidDel="00692083" w14:paraId="07D2DC87" w14:textId="2470D441" w:rsidTr="0048379A">
        <w:trPr>
          <w:trHeight w:val="450"/>
          <w:del w:id="178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C64F85" w:rsidDel="00692083" w:rsidRDefault="00C51006" w:rsidP="005707E0">
            <w:pPr>
              <w:spacing w:after="0"/>
              <w:rPr>
                <w:del w:id="1786" w:author="Thorsten Hertel (KEYS)" w:date="2023-08-09T18:26:00Z"/>
                <w:rFonts w:ascii="Arial" w:hAnsi="Arial" w:cs="Arial"/>
                <w:color w:val="000000"/>
                <w:sz w:val="16"/>
                <w:szCs w:val="16"/>
                <w:lang w:val="en-US"/>
              </w:rPr>
            </w:pPr>
            <w:del w:id="1787" w:author="Thorsten Hertel (KEYS)" w:date="2023-08-09T18:26:00Z">
              <w:r w:rsidRPr="00C64F85"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266280" w:rsidDel="00692083" w:rsidRDefault="00C51006" w:rsidP="005707E0">
            <w:pPr>
              <w:spacing w:after="0"/>
              <w:rPr>
                <w:del w:id="1788" w:author="Thorsten Hertel (KEYS)" w:date="2023-08-09T18:26:00Z"/>
                <w:rFonts w:ascii="Arial" w:hAnsi="Arial" w:cs="Arial"/>
                <w:color w:val="000000"/>
                <w:sz w:val="16"/>
                <w:szCs w:val="16"/>
                <w:lang w:val="en-US"/>
              </w:rPr>
            </w:pPr>
            <w:del w:id="1789" w:author="Thorsten Hertel (KEYS)" w:date="2023-08-09T18:26:00Z">
              <w:r w:rsidRPr="00C64F85" w:rsidDel="00692083">
                <w:rPr>
                  <w:rFonts w:ascii="Arial" w:hAnsi="Arial" w:cs="Arial"/>
                  <w:color w:val="000000"/>
                  <w:sz w:val="16"/>
                  <w:szCs w:val="16"/>
                  <w:lang w:val="en-US"/>
                </w:rPr>
                <w:delText>Uncertainty related to the use of phantom</w:delText>
              </w:r>
              <w:r w:rsidDel="00692083">
                <w:rPr>
                  <w:rFonts w:ascii="Arial" w:hAnsi="Arial" w:cs="Arial"/>
                  <w:color w:val="000000"/>
                  <w:sz w:val="16"/>
                  <w:szCs w:val="16"/>
                  <w:lang w:val="en-US"/>
                </w:rPr>
                <w:delText xml:space="preserve">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Del="00692083" w:rsidRDefault="00C51006" w:rsidP="005707E0">
            <w:pPr>
              <w:spacing w:after="0"/>
              <w:rPr>
                <w:del w:id="1790" w:author="Thorsten Hertel (KEYS)" w:date="2023-08-09T18:26:00Z"/>
                <w:rFonts w:ascii="Arial" w:hAnsi="Arial" w:cs="Arial"/>
                <w:color w:val="000000"/>
                <w:sz w:val="16"/>
                <w:szCs w:val="16"/>
                <w:lang w:val="en-US"/>
              </w:rPr>
            </w:pPr>
            <w:del w:id="1791" w:author="Thorsten Hertel (KEYS)" w:date="2023-08-09T18:26:00Z">
              <w:r w:rsidRPr="00266280" w:rsidDel="00692083">
                <w:rPr>
                  <w:rFonts w:ascii="Arial" w:hAnsi="Arial" w:cs="Arial"/>
                  <w:i/>
                  <w:iCs/>
                  <w:color w:val="000000"/>
                  <w:sz w:val="16"/>
                  <w:szCs w:val="16"/>
                  <w:lang w:val="en-US"/>
                </w:rPr>
                <w:delText>U</w:delText>
              </w:r>
              <w:r w:rsidRPr="00266280" w:rsidDel="00692083">
                <w:rPr>
                  <w:rFonts w:ascii="Symbol" w:hAnsi="Symbol" w:cs="Arial"/>
                  <w:i/>
                  <w:iCs/>
                  <w:color w:val="000000"/>
                  <w:sz w:val="16"/>
                  <w:szCs w:val="16"/>
                  <w:vertAlign w:val="subscript"/>
                  <w:lang w:val="en-US"/>
                </w:rPr>
                <w:delText></w:delText>
              </w:r>
              <w:r w:rsidRPr="00266280" w:rsidDel="00692083">
                <w:rPr>
                  <w:rFonts w:ascii="Arial" w:hAnsi="Arial" w:cs="Arial"/>
                  <w:color w:val="000000"/>
                  <w:sz w:val="16"/>
                  <w:szCs w:val="16"/>
                  <w:lang w:val="en-US"/>
                </w:rPr>
                <w:delText xml:space="preserve"> [dB] = 0.20</w:delText>
              </w:r>
            </w:del>
          </w:p>
          <w:p w14:paraId="6F28938E" w14:textId="395AB7AC" w:rsidR="00C51006" w:rsidRPr="00C64F85" w:rsidDel="00692083" w:rsidRDefault="00C51006" w:rsidP="005707E0">
            <w:pPr>
              <w:spacing w:after="0"/>
              <w:rPr>
                <w:del w:id="1792" w:author="Thorsten Hertel (KEYS)" w:date="2023-08-09T18:26:00Z"/>
                <w:rFonts w:ascii="Arial" w:hAnsi="Arial" w:cs="Arial"/>
                <w:color w:val="000000"/>
                <w:sz w:val="16"/>
                <w:szCs w:val="16"/>
                <w:lang w:val="en-US"/>
              </w:rPr>
            </w:pPr>
            <w:del w:id="1793" w:author="Thorsten Hertel (KEYS)" w:date="2023-08-09T18:26:00Z">
              <w:r w:rsidRPr="00C64F85" w:rsidDel="00692083">
                <w:rPr>
                  <w:rFonts w:ascii="Arial" w:hAnsi="Arial" w:cs="Arial"/>
                  <w:color w:val="000000"/>
                  <w:sz w:val="16"/>
                  <w:szCs w:val="16"/>
                  <w:lang w:val="en-US"/>
                </w:rPr>
                <w:delText>U</w:delText>
              </w:r>
              <w:r w:rsidRPr="00C64F85" w:rsidDel="00692083">
                <w:rPr>
                  <w:rFonts w:ascii="Symbol" w:hAnsi="Symbol" w:cs="Arial"/>
                  <w:color w:val="000000"/>
                  <w:sz w:val="16"/>
                  <w:szCs w:val="16"/>
                  <w:vertAlign w:val="subscript"/>
                  <w:lang w:val="en-US"/>
                </w:rPr>
                <w:delText></w:delText>
              </w:r>
              <w:r w:rsidRPr="00C64F85"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C64F85" w:rsidDel="00692083" w:rsidRDefault="00C51006" w:rsidP="005707E0">
            <w:pPr>
              <w:spacing w:after="0"/>
              <w:rPr>
                <w:del w:id="1794" w:author="Thorsten Hertel (KEYS)" w:date="2023-08-09T18:26:00Z"/>
                <w:rFonts w:ascii="Arial" w:hAnsi="Arial" w:cs="Arial"/>
                <w:color w:val="000000"/>
                <w:sz w:val="16"/>
                <w:szCs w:val="16"/>
                <w:lang w:val="en-US"/>
              </w:rPr>
            </w:pPr>
            <w:del w:id="1795"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0.32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C64F85" w:rsidDel="00692083" w:rsidRDefault="00C51006" w:rsidP="005707E0">
            <w:pPr>
              <w:spacing w:after="0"/>
              <w:rPr>
                <w:del w:id="1796" w:author="Thorsten Hertel (KEYS)" w:date="2023-08-09T18:26:00Z"/>
                <w:rFonts w:ascii="Arial" w:hAnsi="Arial" w:cs="Arial"/>
                <w:sz w:val="16"/>
                <w:szCs w:val="16"/>
                <w:lang w:val="en-US"/>
              </w:rPr>
            </w:pPr>
            <w:del w:id="1797"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C64F85" w:rsidDel="00692083" w:rsidRDefault="00C51006" w:rsidP="005707E0">
            <w:pPr>
              <w:spacing w:after="0"/>
              <w:rPr>
                <w:del w:id="1798" w:author="Thorsten Hertel (KEYS)" w:date="2023-08-09T18:26:00Z"/>
                <w:rFonts w:ascii="Arial" w:hAnsi="Arial" w:cs="Arial"/>
                <w:sz w:val="16"/>
                <w:szCs w:val="16"/>
                <w:lang w:val="en-US"/>
              </w:rPr>
            </w:pPr>
            <w:del w:id="1799"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C64F85" w:rsidDel="00692083" w:rsidRDefault="00C51006" w:rsidP="005707E0">
            <w:pPr>
              <w:spacing w:after="0"/>
              <w:rPr>
                <w:del w:id="1800" w:author="Thorsten Hertel (KEYS)" w:date="2023-08-09T18:26:00Z"/>
                <w:rFonts w:ascii="Arial" w:hAnsi="Arial" w:cs="Arial"/>
                <w:sz w:val="16"/>
                <w:szCs w:val="16"/>
                <w:lang w:val="en-US"/>
              </w:rPr>
            </w:pPr>
            <w:del w:id="1801"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C64F85" w:rsidDel="00692083" w:rsidRDefault="00C51006" w:rsidP="005707E0">
            <w:pPr>
              <w:spacing w:after="0"/>
              <w:rPr>
                <w:del w:id="1802" w:author="Thorsten Hertel (KEYS)" w:date="2023-08-09T18:26:00Z"/>
                <w:rFonts w:ascii="Arial" w:hAnsi="Arial" w:cs="Arial"/>
                <w:sz w:val="16"/>
                <w:szCs w:val="16"/>
                <w:lang w:val="en-US"/>
              </w:rPr>
            </w:pPr>
            <w:del w:id="180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0.18</w:delText>
              </w:r>
              <w:r w:rsidDel="00692083">
                <w:rPr>
                  <w:rFonts w:ascii="Arial" w:hAnsi="Arial" w:cs="Arial"/>
                  <w:color w:val="000000"/>
                  <w:sz w:val="16"/>
                  <w:szCs w:val="16"/>
                  <w:lang w:val="en-US"/>
                </w:rPr>
                <w:delText>]</w:delText>
              </w:r>
            </w:del>
          </w:p>
        </w:tc>
      </w:tr>
      <w:tr w:rsidR="00C51006" w:rsidRPr="00F149CD" w:rsidDel="00692083" w14:paraId="075693FA" w14:textId="7D9526BB" w:rsidTr="0048379A">
        <w:trPr>
          <w:trHeight w:val="450"/>
          <w:del w:id="180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784BB0" w:rsidDel="00692083" w:rsidRDefault="00C51006" w:rsidP="005707E0">
            <w:pPr>
              <w:spacing w:after="0"/>
              <w:rPr>
                <w:del w:id="1805" w:author="Thorsten Hertel (KEYS)" w:date="2023-08-09T18:26:00Z"/>
                <w:rFonts w:ascii="Arial" w:hAnsi="Arial" w:cs="Arial"/>
                <w:color w:val="000000"/>
                <w:sz w:val="16"/>
                <w:szCs w:val="16"/>
                <w:lang w:val="en-US"/>
              </w:rPr>
            </w:pPr>
            <w:del w:id="1806" w:author="Thorsten Hertel (KEYS)" w:date="2023-08-09T18:26:00Z">
              <w:r w:rsidRPr="00784BB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784BB0" w:rsidDel="00692083" w:rsidRDefault="00C51006" w:rsidP="005707E0">
            <w:pPr>
              <w:spacing w:after="0"/>
              <w:rPr>
                <w:del w:id="1807" w:author="Thorsten Hertel (KEYS)" w:date="2023-08-09T18:26:00Z"/>
                <w:rFonts w:ascii="Arial" w:hAnsi="Arial" w:cs="Arial"/>
                <w:color w:val="000000"/>
                <w:sz w:val="16"/>
                <w:szCs w:val="16"/>
                <w:lang w:val="en-US"/>
              </w:rPr>
            </w:pPr>
            <w:del w:id="1808" w:author="Thorsten Hertel (KEYS)" w:date="2023-08-09T18:26:00Z">
              <w:r w:rsidRPr="00784BB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784BB0" w:rsidDel="00692083" w:rsidRDefault="00C51006" w:rsidP="005707E0">
            <w:pPr>
              <w:spacing w:after="0"/>
              <w:rPr>
                <w:del w:id="1809" w:author="Thorsten Hertel (KEYS)" w:date="2023-08-09T18:26:00Z"/>
                <w:rFonts w:ascii="Arial" w:hAnsi="Arial" w:cs="Arial"/>
                <w:color w:val="000000"/>
                <w:sz w:val="16"/>
                <w:szCs w:val="16"/>
                <w:lang w:val="en-US"/>
              </w:rPr>
            </w:pPr>
            <w:del w:id="1810" w:author="Thorsten Hertel (KEYS)" w:date="2023-08-09T18:26:00Z">
              <w:r w:rsidRPr="00784BB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784BB0" w:rsidDel="00692083" w:rsidRDefault="00C51006" w:rsidP="005707E0">
            <w:pPr>
              <w:spacing w:after="0"/>
              <w:rPr>
                <w:del w:id="1811" w:author="Thorsten Hertel (KEYS)" w:date="2023-08-09T18:26:00Z"/>
                <w:rFonts w:ascii="Arial" w:hAnsi="Arial" w:cs="Arial"/>
                <w:color w:val="000000"/>
                <w:sz w:val="16"/>
                <w:szCs w:val="16"/>
                <w:lang w:val="en-US"/>
              </w:rPr>
            </w:pPr>
            <w:del w:id="1812"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0.15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784BB0" w:rsidDel="00692083" w:rsidRDefault="00C51006" w:rsidP="005707E0">
            <w:pPr>
              <w:spacing w:after="0"/>
              <w:rPr>
                <w:del w:id="1813" w:author="Thorsten Hertel (KEYS)" w:date="2023-08-09T18:26:00Z"/>
                <w:rFonts w:ascii="Arial" w:hAnsi="Arial" w:cs="Arial"/>
                <w:sz w:val="16"/>
                <w:szCs w:val="16"/>
                <w:lang w:val="en-US"/>
              </w:rPr>
            </w:pPr>
            <w:del w:id="1814"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784BB0" w:rsidDel="00692083" w:rsidRDefault="00C51006" w:rsidP="005707E0">
            <w:pPr>
              <w:spacing w:after="0"/>
              <w:rPr>
                <w:del w:id="1815" w:author="Thorsten Hertel (KEYS)" w:date="2023-08-09T18:26:00Z"/>
                <w:rFonts w:ascii="Arial" w:hAnsi="Arial" w:cs="Arial"/>
                <w:sz w:val="16"/>
                <w:szCs w:val="16"/>
                <w:lang w:val="en-US"/>
              </w:rPr>
            </w:pPr>
            <w:del w:id="1816" w:author="Thorsten Hertel (KEYS)" w:date="2023-08-09T18:26:00Z">
              <w:r w:rsidRPr="00784BB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784BB0" w:rsidDel="00692083" w:rsidRDefault="00C51006" w:rsidP="005707E0">
            <w:pPr>
              <w:spacing w:after="0"/>
              <w:rPr>
                <w:del w:id="1817" w:author="Thorsten Hertel (KEYS)" w:date="2023-08-09T18:26:00Z"/>
                <w:rFonts w:ascii="Arial" w:hAnsi="Arial" w:cs="Arial"/>
                <w:sz w:val="16"/>
                <w:szCs w:val="16"/>
                <w:lang w:val="en-US"/>
              </w:rPr>
            </w:pPr>
            <w:del w:id="1818"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AC7165" w:rsidDel="00692083" w:rsidRDefault="00C51006" w:rsidP="005707E0">
            <w:pPr>
              <w:spacing w:after="0"/>
              <w:rPr>
                <w:del w:id="1819" w:author="Thorsten Hertel (KEYS)" w:date="2023-08-09T18:26:00Z"/>
                <w:rFonts w:ascii="Arial" w:hAnsi="Arial" w:cs="Arial"/>
                <w:sz w:val="16"/>
                <w:szCs w:val="16"/>
                <w:lang w:val="en-US"/>
              </w:rPr>
            </w:pPr>
            <w:del w:id="1820"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0.15</w:delText>
              </w:r>
              <w:r w:rsidDel="00692083">
                <w:rPr>
                  <w:rFonts w:ascii="Arial" w:hAnsi="Arial" w:cs="Arial"/>
                  <w:color w:val="000000"/>
                  <w:sz w:val="16"/>
                  <w:szCs w:val="16"/>
                  <w:lang w:val="en-US"/>
                </w:rPr>
                <w:delText>]</w:delText>
              </w:r>
            </w:del>
          </w:p>
        </w:tc>
      </w:tr>
      <w:tr w:rsidR="00C51006" w:rsidRPr="00F149CD" w:rsidDel="00692083" w14:paraId="42BBEE27" w14:textId="0C974F27" w:rsidTr="0048379A">
        <w:trPr>
          <w:trHeight w:val="450"/>
          <w:del w:id="182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AC7165" w:rsidDel="00692083" w:rsidRDefault="00C51006" w:rsidP="005707E0">
            <w:pPr>
              <w:spacing w:after="0"/>
              <w:rPr>
                <w:del w:id="1822" w:author="Thorsten Hertel (KEYS)" w:date="2023-08-09T18:26:00Z"/>
                <w:rFonts w:ascii="Arial" w:hAnsi="Arial" w:cs="Arial"/>
                <w:color w:val="000000"/>
                <w:sz w:val="16"/>
                <w:szCs w:val="16"/>
                <w:lang w:val="en-US"/>
              </w:rPr>
            </w:pPr>
            <w:del w:id="1823" w:author="Thorsten Hertel (KEYS)" w:date="2023-08-09T18:26:00Z">
              <w:r w:rsidRPr="00AC7165"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AC7165" w:rsidDel="00692083" w:rsidRDefault="00C51006" w:rsidP="005707E0">
            <w:pPr>
              <w:spacing w:after="0"/>
              <w:rPr>
                <w:del w:id="1824" w:author="Thorsten Hertel (KEYS)" w:date="2023-08-09T18:26:00Z"/>
                <w:rFonts w:ascii="Arial" w:hAnsi="Arial" w:cs="Arial"/>
                <w:sz w:val="16"/>
                <w:szCs w:val="16"/>
                <w:lang w:val="en-US"/>
              </w:rPr>
            </w:pPr>
            <w:del w:id="1825" w:author="Thorsten Hertel (KEYS)" w:date="2023-08-09T18:26:00Z">
              <w:r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AC7165" w:rsidDel="00692083" w:rsidRDefault="00C51006" w:rsidP="005707E0">
            <w:pPr>
              <w:spacing w:after="0"/>
              <w:rPr>
                <w:del w:id="1826" w:author="Thorsten Hertel (KEYS)" w:date="2023-08-09T18:26:00Z"/>
                <w:rFonts w:ascii="Arial" w:hAnsi="Arial" w:cs="Arial"/>
                <w:color w:val="000000"/>
                <w:sz w:val="16"/>
                <w:szCs w:val="16"/>
                <w:lang w:val="en-US"/>
              </w:rPr>
            </w:pPr>
            <w:del w:id="1827" w:author="Thorsten Hertel (KEYS)" w:date="2023-08-09T18:26:00Z">
              <w:r w:rsidRPr="00AC7165"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AC7165" w:rsidDel="00692083" w:rsidRDefault="00C51006" w:rsidP="005707E0">
            <w:pPr>
              <w:spacing w:after="0"/>
              <w:rPr>
                <w:del w:id="1828" w:author="Thorsten Hertel (KEYS)" w:date="2023-08-09T18:26:00Z"/>
                <w:rFonts w:ascii="Arial" w:hAnsi="Arial" w:cs="Arial"/>
                <w:color w:val="000000"/>
                <w:sz w:val="16"/>
                <w:szCs w:val="16"/>
                <w:lang w:val="en-US"/>
              </w:rPr>
            </w:pPr>
            <w:del w:id="1829"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0.91</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AC7165" w:rsidDel="00692083" w:rsidRDefault="00C51006" w:rsidP="005707E0">
            <w:pPr>
              <w:spacing w:after="0"/>
              <w:rPr>
                <w:del w:id="1830" w:author="Thorsten Hertel (KEYS)" w:date="2023-08-09T18:26:00Z"/>
                <w:rFonts w:ascii="Arial" w:hAnsi="Arial" w:cs="Arial"/>
                <w:sz w:val="16"/>
                <w:szCs w:val="16"/>
                <w:lang w:val="en-US"/>
              </w:rPr>
            </w:pPr>
            <w:del w:id="1831"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AC7165" w:rsidDel="00692083" w:rsidRDefault="00C51006" w:rsidP="005707E0">
            <w:pPr>
              <w:spacing w:after="0"/>
              <w:rPr>
                <w:del w:id="1832" w:author="Thorsten Hertel (KEYS)" w:date="2023-08-09T18:26:00Z"/>
                <w:rFonts w:ascii="Arial" w:hAnsi="Arial" w:cs="Arial"/>
                <w:sz w:val="16"/>
                <w:szCs w:val="16"/>
                <w:lang w:val="en-US"/>
              </w:rPr>
            </w:pPr>
            <w:del w:id="1833"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AC7165" w:rsidDel="00692083" w:rsidRDefault="00C51006" w:rsidP="005707E0">
            <w:pPr>
              <w:spacing w:after="0"/>
              <w:rPr>
                <w:del w:id="1834" w:author="Thorsten Hertel (KEYS)" w:date="2023-08-09T18:26:00Z"/>
                <w:rFonts w:ascii="Arial" w:hAnsi="Arial" w:cs="Arial"/>
                <w:sz w:val="16"/>
                <w:szCs w:val="16"/>
                <w:lang w:val="en-US"/>
              </w:rPr>
            </w:pPr>
            <w:del w:id="1835"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AC7165" w:rsidDel="00692083" w:rsidRDefault="00C51006" w:rsidP="005707E0">
            <w:pPr>
              <w:spacing w:after="0"/>
              <w:rPr>
                <w:del w:id="1836" w:author="Thorsten Hertel (KEYS)" w:date="2023-08-09T18:26:00Z"/>
                <w:rFonts w:ascii="Arial" w:hAnsi="Arial" w:cs="Arial"/>
                <w:sz w:val="16"/>
                <w:szCs w:val="16"/>
                <w:lang w:val="en-US"/>
              </w:rPr>
            </w:pPr>
            <w:del w:id="183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0.53</w:delText>
              </w:r>
              <w:r w:rsidDel="00692083">
                <w:rPr>
                  <w:rFonts w:ascii="Arial" w:hAnsi="Arial" w:cs="Arial"/>
                  <w:color w:val="000000"/>
                  <w:sz w:val="16"/>
                  <w:szCs w:val="16"/>
                  <w:lang w:val="en-US"/>
                </w:rPr>
                <w:delText>]</w:delText>
              </w:r>
            </w:del>
          </w:p>
        </w:tc>
      </w:tr>
      <w:tr w:rsidR="00C51006" w:rsidRPr="00F149CD" w:rsidDel="00692083" w14:paraId="49CA2992" w14:textId="5167DB66" w:rsidTr="0048379A">
        <w:trPr>
          <w:trHeight w:val="450"/>
          <w:del w:id="183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AC7165" w:rsidDel="00692083" w:rsidRDefault="00C51006" w:rsidP="005707E0">
            <w:pPr>
              <w:spacing w:after="0"/>
              <w:rPr>
                <w:del w:id="1839" w:author="Thorsten Hertel (KEYS)" w:date="2023-08-09T18:26:00Z"/>
                <w:rFonts w:ascii="Arial" w:hAnsi="Arial" w:cs="Arial"/>
                <w:color w:val="000000"/>
                <w:sz w:val="16"/>
                <w:szCs w:val="16"/>
                <w:lang w:val="en-US"/>
              </w:rPr>
            </w:pPr>
            <w:del w:id="1840" w:author="Thorsten Hertel (KEYS)" w:date="2023-08-09T18:26:00Z">
              <w:r w:rsidRPr="00AC7165"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AC7165" w:rsidDel="00692083" w:rsidRDefault="00C51006" w:rsidP="005707E0">
            <w:pPr>
              <w:spacing w:after="0"/>
              <w:rPr>
                <w:del w:id="1841" w:author="Thorsten Hertel (KEYS)" w:date="2023-08-09T18:26:00Z"/>
                <w:rFonts w:ascii="Arial" w:hAnsi="Arial" w:cs="Arial"/>
                <w:sz w:val="16"/>
                <w:szCs w:val="16"/>
                <w:lang w:val="en-US"/>
              </w:rPr>
            </w:pPr>
            <w:del w:id="1842" w:author="Thorsten Hertel (KEYS)" w:date="2023-08-09T18:26:00Z">
              <w:r w:rsidRPr="00AC7165"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AC7165" w:rsidDel="00692083" w:rsidRDefault="00C51006" w:rsidP="005707E0">
            <w:pPr>
              <w:spacing w:after="0"/>
              <w:rPr>
                <w:del w:id="1843" w:author="Thorsten Hertel (KEYS)" w:date="2023-08-09T18:26:00Z"/>
                <w:rFonts w:ascii="Arial" w:hAnsi="Arial" w:cs="Arial"/>
                <w:sz w:val="16"/>
                <w:szCs w:val="16"/>
                <w:lang w:val="en-US"/>
              </w:rPr>
            </w:pPr>
            <w:del w:id="1844" w:author="Thorsten Hertel (KEYS)" w:date="2023-08-09T18:26:00Z">
              <w:r w:rsidRPr="00AC7165"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AC7165" w:rsidDel="00692083" w:rsidRDefault="00C51006" w:rsidP="005707E0">
            <w:pPr>
              <w:spacing w:after="0"/>
              <w:rPr>
                <w:del w:id="1845" w:author="Thorsten Hertel (KEYS)" w:date="2023-08-09T18:26:00Z"/>
                <w:rFonts w:ascii="Arial" w:hAnsi="Arial" w:cs="Arial"/>
                <w:sz w:val="16"/>
                <w:szCs w:val="16"/>
                <w:lang w:val="en-US"/>
              </w:rPr>
            </w:pPr>
            <w:del w:id="184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AC7165" w:rsidDel="00692083" w:rsidRDefault="00C51006" w:rsidP="005707E0">
            <w:pPr>
              <w:spacing w:after="0"/>
              <w:rPr>
                <w:del w:id="1847" w:author="Thorsten Hertel (KEYS)" w:date="2023-08-09T18:26:00Z"/>
                <w:rFonts w:ascii="Arial" w:hAnsi="Arial" w:cs="Arial"/>
                <w:sz w:val="16"/>
                <w:szCs w:val="16"/>
                <w:lang w:val="en-US"/>
              </w:rPr>
            </w:pPr>
            <w:del w:id="1848"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AC7165" w:rsidDel="00692083" w:rsidRDefault="00C51006" w:rsidP="005707E0">
            <w:pPr>
              <w:spacing w:after="0"/>
              <w:rPr>
                <w:del w:id="1849" w:author="Thorsten Hertel (KEYS)" w:date="2023-08-09T18:26:00Z"/>
                <w:rFonts w:ascii="Arial" w:hAnsi="Arial" w:cs="Arial"/>
                <w:sz w:val="16"/>
                <w:szCs w:val="16"/>
                <w:lang w:val="en-US"/>
              </w:rPr>
            </w:pPr>
            <w:del w:id="1850"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AC7165" w:rsidDel="00692083" w:rsidRDefault="00C51006" w:rsidP="005707E0">
            <w:pPr>
              <w:spacing w:after="0"/>
              <w:rPr>
                <w:del w:id="1851" w:author="Thorsten Hertel (KEYS)" w:date="2023-08-09T18:26:00Z"/>
                <w:rFonts w:ascii="Arial" w:hAnsi="Arial" w:cs="Arial"/>
                <w:sz w:val="16"/>
                <w:szCs w:val="16"/>
                <w:lang w:val="en-US"/>
              </w:rPr>
            </w:pPr>
            <w:del w:id="1852"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AC7165" w:rsidDel="00692083" w:rsidRDefault="00C51006" w:rsidP="005707E0">
            <w:pPr>
              <w:spacing w:after="0"/>
              <w:rPr>
                <w:del w:id="1853" w:author="Thorsten Hertel (KEYS)" w:date="2023-08-09T18:26:00Z"/>
                <w:rFonts w:ascii="Arial" w:hAnsi="Arial" w:cs="Arial"/>
                <w:sz w:val="16"/>
                <w:szCs w:val="16"/>
                <w:lang w:val="en-US"/>
              </w:rPr>
            </w:pPr>
            <w:del w:id="185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68A0474B" w14:textId="46E43DDA" w:rsidTr="0048379A">
        <w:trPr>
          <w:trHeight w:val="450"/>
          <w:del w:id="1855"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AC7165" w:rsidDel="00692083" w:rsidRDefault="00C51006" w:rsidP="005707E0">
            <w:pPr>
              <w:spacing w:after="0"/>
              <w:rPr>
                <w:del w:id="1856" w:author="Thorsten Hertel (KEYS)" w:date="2023-08-09T18:26:00Z"/>
                <w:rFonts w:ascii="Arial" w:hAnsi="Arial" w:cs="Arial"/>
                <w:b/>
                <w:bCs/>
                <w:color w:val="000000"/>
                <w:sz w:val="16"/>
                <w:szCs w:val="16"/>
                <w:lang w:val="en-US"/>
              </w:rPr>
            </w:pPr>
            <w:del w:id="1857" w:author="Thorsten Hertel (KEYS)" w:date="2023-08-09T18:26:00Z">
              <w:r w:rsidRPr="00AC7165" w:rsidDel="00692083">
                <w:rPr>
                  <w:rFonts w:ascii="Arial" w:hAnsi="Arial" w:cs="Arial"/>
                  <w:b/>
                  <w:bCs/>
                  <w:color w:val="000000"/>
                  <w:sz w:val="16"/>
                  <w:szCs w:val="16"/>
                  <w:lang w:val="en-US"/>
                </w:rPr>
                <w:delText xml:space="preserve">Stage 1: Calibration measurement, network analyzer method </w:delText>
              </w:r>
            </w:del>
          </w:p>
        </w:tc>
      </w:tr>
      <w:tr w:rsidR="00C51006" w:rsidRPr="00F149CD" w:rsidDel="00692083" w14:paraId="1FE46297" w14:textId="451D05F1" w:rsidTr="0048379A">
        <w:trPr>
          <w:trHeight w:val="450"/>
          <w:del w:id="185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AC7165" w:rsidDel="00692083" w:rsidRDefault="00C51006" w:rsidP="005707E0">
            <w:pPr>
              <w:spacing w:after="0"/>
              <w:rPr>
                <w:del w:id="1859" w:author="Thorsten Hertel (KEYS)" w:date="2023-08-09T18:26:00Z"/>
                <w:rFonts w:ascii="Arial" w:hAnsi="Arial" w:cs="Arial"/>
                <w:color w:val="000000"/>
                <w:sz w:val="16"/>
                <w:szCs w:val="16"/>
                <w:lang w:val="en-US"/>
              </w:rPr>
            </w:pPr>
            <w:del w:id="1860" w:author="Thorsten Hertel (KEYS)" w:date="2023-08-09T18:26:00Z">
              <w:r w:rsidRPr="00AC7165"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AC7165" w:rsidDel="00692083" w:rsidRDefault="00C51006" w:rsidP="005707E0">
            <w:pPr>
              <w:spacing w:after="0"/>
              <w:rPr>
                <w:del w:id="1861" w:author="Thorsten Hertel (KEYS)" w:date="2023-08-09T18:26:00Z"/>
                <w:rFonts w:ascii="Arial" w:hAnsi="Arial" w:cs="Arial"/>
                <w:color w:val="000000"/>
                <w:sz w:val="16"/>
                <w:szCs w:val="16"/>
                <w:lang w:val="en-US"/>
              </w:rPr>
            </w:pPr>
            <w:del w:id="1862" w:author="Thorsten Hertel (KEYS)" w:date="2023-08-09T18:26:00Z">
              <w:r w:rsidRPr="00AC7165"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AC7165" w:rsidDel="00692083" w:rsidRDefault="00C51006" w:rsidP="005707E0">
            <w:pPr>
              <w:spacing w:after="0"/>
              <w:rPr>
                <w:del w:id="1863" w:author="Thorsten Hertel (KEYS)" w:date="2023-08-09T18:26:00Z"/>
                <w:rFonts w:ascii="Arial" w:hAnsi="Arial" w:cs="Arial"/>
                <w:color w:val="000000"/>
                <w:sz w:val="16"/>
                <w:szCs w:val="16"/>
                <w:lang w:val="en-US"/>
              </w:rPr>
            </w:pPr>
            <w:del w:id="1864" w:author="Thorsten Hertel (KEYS)" w:date="2023-08-09T18:26:00Z">
              <w:r w:rsidRPr="00AC7165" w:rsidDel="00692083">
                <w:rPr>
                  <w:rFonts w:ascii="Arial" w:hAnsi="Arial" w:cs="Arial"/>
                  <w:color w:val="000000"/>
                  <w:sz w:val="16"/>
                  <w:szCs w:val="16"/>
                  <w:lang w:val="en-US"/>
                </w:rPr>
                <w:delText>Manufacturer</w:delText>
              </w:r>
              <w:r w:rsidDel="00692083">
                <w:rPr>
                  <w:rFonts w:ascii="Arial" w:hAnsi="Arial" w:cs="Arial"/>
                  <w:color w:val="000000"/>
                  <w:sz w:val="16"/>
                  <w:szCs w:val="16"/>
                  <w:lang w:val="en-US"/>
                </w:rPr>
                <w:delText>’</w:delText>
              </w:r>
              <w:r w:rsidRPr="00AC7165" w:rsidDel="00692083">
                <w:rPr>
                  <w:rFonts w:ascii="Arial" w:hAnsi="Arial" w:cs="Arial"/>
                  <w:color w:val="000000"/>
                  <w:sz w:val="16"/>
                  <w:szCs w:val="16"/>
                  <w:lang w:val="en-US"/>
                </w:rPr>
                <w:delText>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AC7165" w:rsidDel="00692083" w:rsidRDefault="00C51006" w:rsidP="005707E0">
            <w:pPr>
              <w:spacing w:after="0"/>
              <w:rPr>
                <w:del w:id="1865" w:author="Thorsten Hertel (KEYS)" w:date="2023-08-09T18:26:00Z"/>
                <w:rFonts w:ascii="Arial" w:hAnsi="Arial" w:cs="Arial"/>
                <w:color w:val="000000"/>
                <w:sz w:val="16"/>
                <w:szCs w:val="16"/>
                <w:lang w:val="en-US"/>
              </w:rPr>
            </w:pPr>
            <w:del w:id="1866"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AC7165" w:rsidDel="00692083" w:rsidRDefault="00C51006" w:rsidP="005707E0">
            <w:pPr>
              <w:spacing w:after="0"/>
              <w:rPr>
                <w:del w:id="1867" w:author="Thorsten Hertel (KEYS)" w:date="2023-08-09T18:26:00Z"/>
                <w:rFonts w:ascii="Arial" w:hAnsi="Arial" w:cs="Arial"/>
                <w:color w:val="000000"/>
                <w:sz w:val="16"/>
                <w:szCs w:val="16"/>
                <w:lang w:val="en-US"/>
              </w:rPr>
            </w:pPr>
            <w:del w:id="1868"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AC7165" w:rsidDel="00692083" w:rsidRDefault="00C51006" w:rsidP="005707E0">
            <w:pPr>
              <w:spacing w:after="0"/>
              <w:rPr>
                <w:del w:id="1869" w:author="Thorsten Hertel (KEYS)" w:date="2023-08-09T18:26:00Z"/>
                <w:rFonts w:ascii="Arial" w:hAnsi="Arial" w:cs="Arial"/>
                <w:sz w:val="16"/>
                <w:szCs w:val="16"/>
                <w:lang w:val="en-US"/>
              </w:rPr>
            </w:pPr>
            <w:del w:id="1870"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AC7165" w:rsidDel="00692083" w:rsidRDefault="00C51006" w:rsidP="005707E0">
            <w:pPr>
              <w:spacing w:after="0"/>
              <w:rPr>
                <w:del w:id="1871" w:author="Thorsten Hertel (KEYS)" w:date="2023-08-09T18:26:00Z"/>
                <w:rFonts w:ascii="Arial" w:hAnsi="Arial" w:cs="Arial"/>
                <w:color w:val="000000"/>
                <w:sz w:val="16"/>
                <w:szCs w:val="16"/>
                <w:lang w:val="en-US"/>
              </w:rPr>
            </w:pPr>
            <w:del w:id="1872"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AC7165" w:rsidDel="00692083" w:rsidRDefault="00C51006" w:rsidP="005707E0">
            <w:pPr>
              <w:spacing w:after="0"/>
              <w:rPr>
                <w:del w:id="1873" w:author="Thorsten Hertel (KEYS)" w:date="2023-08-09T18:26:00Z"/>
                <w:rFonts w:ascii="Arial" w:hAnsi="Arial" w:cs="Arial"/>
                <w:sz w:val="16"/>
                <w:szCs w:val="16"/>
                <w:lang w:val="en-US"/>
              </w:rPr>
            </w:pPr>
            <w:del w:id="187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6513D01A" w14:textId="1A38E287" w:rsidTr="0048379A">
        <w:trPr>
          <w:trHeight w:val="450"/>
          <w:del w:id="187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AC7165" w:rsidDel="00692083" w:rsidRDefault="00C51006" w:rsidP="005707E0">
            <w:pPr>
              <w:spacing w:after="0"/>
              <w:rPr>
                <w:del w:id="1876" w:author="Thorsten Hertel (KEYS)" w:date="2023-08-09T18:26:00Z"/>
                <w:rFonts w:ascii="Arial" w:hAnsi="Arial" w:cs="Arial"/>
                <w:color w:val="000000"/>
                <w:sz w:val="16"/>
                <w:szCs w:val="16"/>
                <w:lang w:val="en-US"/>
              </w:rPr>
            </w:pPr>
            <w:del w:id="1877" w:author="Thorsten Hertel (KEYS)" w:date="2023-08-09T18:26:00Z">
              <w:r w:rsidRPr="00AC7165"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AC7165" w:rsidDel="00692083" w:rsidRDefault="00C51006" w:rsidP="005707E0">
            <w:pPr>
              <w:spacing w:after="0"/>
              <w:rPr>
                <w:del w:id="1878" w:author="Thorsten Hertel (KEYS)" w:date="2023-08-09T18:26:00Z"/>
                <w:rFonts w:ascii="Arial" w:hAnsi="Arial" w:cs="Arial"/>
                <w:color w:val="000000"/>
                <w:sz w:val="16"/>
                <w:szCs w:val="16"/>
                <w:lang w:val="en-US"/>
              </w:rPr>
            </w:pPr>
            <w:del w:id="1879" w:author="Thorsten Hertel (KEYS)" w:date="2023-08-09T18:26:00Z">
              <w:r w:rsidRPr="00AC7165"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AC7165" w:rsidDel="00692083" w:rsidRDefault="00C51006" w:rsidP="005707E0">
            <w:pPr>
              <w:spacing w:after="0"/>
              <w:rPr>
                <w:del w:id="1880" w:author="Thorsten Hertel (KEYS)" w:date="2023-08-09T18:26:00Z"/>
                <w:rFonts w:ascii="Arial" w:hAnsi="Arial" w:cs="Arial"/>
                <w:color w:val="000000"/>
                <w:sz w:val="16"/>
                <w:szCs w:val="16"/>
                <w:lang w:val="en-US"/>
              </w:rPr>
            </w:pPr>
            <w:del w:id="1881" w:author="Thorsten Hertel (KEYS)" w:date="2023-08-09T18:26:00Z">
              <w:r w:rsidRPr="00AC7165"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AC7165" w:rsidDel="00692083" w:rsidRDefault="00C51006" w:rsidP="005707E0">
            <w:pPr>
              <w:spacing w:after="0"/>
              <w:rPr>
                <w:del w:id="1882" w:author="Thorsten Hertel (KEYS)" w:date="2023-08-09T18:26:00Z"/>
                <w:rFonts w:ascii="Arial" w:hAnsi="Arial" w:cs="Arial"/>
                <w:color w:val="000000"/>
                <w:sz w:val="16"/>
                <w:szCs w:val="16"/>
                <w:lang w:val="en-US"/>
              </w:rPr>
            </w:pPr>
            <w:del w:id="1883"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AC7165" w:rsidDel="00692083" w:rsidRDefault="00C51006" w:rsidP="005707E0">
            <w:pPr>
              <w:spacing w:after="0"/>
              <w:rPr>
                <w:del w:id="1884" w:author="Thorsten Hertel (KEYS)" w:date="2023-08-09T18:26:00Z"/>
                <w:rFonts w:ascii="Arial" w:hAnsi="Arial" w:cs="Arial"/>
                <w:color w:val="000000"/>
                <w:sz w:val="16"/>
                <w:szCs w:val="16"/>
                <w:lang w:val="en-US"/>
              </w:rPr>
            </w:pPr>
            <w:del w:id="1885" w:author="Thorsten Hertel (KEYS)" w:date="2023-08-09T18:26:00Z">
              <w:r w:rsidRPr="00AC7165"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AC7165" w:rsidDel="00692083" w:rsidRDefault="00C51006" w:rsidP="005707E0">
            <w:pPr>
              <w:spacing w:after="0"/>
              <w:rPr>
                <w:del w:id="1886" w:author="Thorsten Hertel (KEYS)" w:date="2023-08-09T18:26:00Z"/>
                <w:rFonts w:ascii="Arial" w:hAnsi="Arial" w:cs="Arial"/>
                <w:sz w:val="16"/>
                <w:szCs w:val="16"/>
                <w:lang w:val="en-US"/>
              </w:rPr>
            </w:pPr>
            <w:del w:id="1887" w:author="Thorsten Hertel (KEYS)" w:date="2023-08-09T18:26:00Z">
              <w:r w:rsidRPr="00AC716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AC7165" w:rsidDel="00692083" w:rsidRDefault="00C51006" w:rsidP="005707E0">
            <w:pPr>
              <w:spacing w:after="0"/>
              <w:rPr>
                <w:del w:id="1888" w:author="Thorsten Hertel (KEYS)" w:date="2023-08-09T18:26:00Z"/>
                <w:rFonts w:ascii="Arial" w:hAnsi="Arial" w:cs="Arial"/>
                <w:color w:val="000000"/>
                <w:sz w:val="16"/>
                <w:szCs w:val="16"/>
                <w:lang w:val="en-US"/>
              </w:rPr>
            </w:pPr>
            <w:del w:id="1889"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AC7165" w:rsidDel="00692083" w:rsidRDefault="00C51006" w:rsidP="005707E0">
            <w:pPr>
              <w:spacing w:after="0"/>
              <w:rPr>
                <w:del w:id="1890" w:author="Thorsten Hertel (KEYS)" w:date="2023-08-09T18:26:00Z"/>
                <w:rFonts w:ascii="Arial" w:hAnsi="Arial" w:cs="Arial"/>
                <w:sz w:val="16"/>
                <w:szCs w:val="16"/>
                <w:lang w:val="en-US"/>
              </w:rPr>
            </w:pPr>
            <w:del w:id="1891"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5FEA70D3" w14:textId="5EF9913E" w:rsidTr="0048379A">
        <w:trPr>
          <w:trHeight w:val="450"/>
          <w:del w:id="189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AC7165" w:rsidDel="00692083" w:rsidRDefault="00C51006" w:rsidP="005707E0">
            <w:pPr>
              <w:spacing w:after="0"/>
              <w:rPr>
                <w:del w:id="1893" w:author="Thorsten Hertel (KEYS)" w:date="2023-08-09T18:26:00Z"/>
                <w:rFonts w:ascii="Arial" w:hAnsi="Arial" w:cs="Arial"/>
                <w:color w:val="000000"/>
                <w:sz w:val="16"/>
                <w:szCs w:val="16"/>
                <w:lang w:val="en-US"/>
              </w:rPr>
            </w:pPr>
            <w:del w:id="1894" w:author="Thorsten Hertel (KEYS)" w:date="2023-08-09T18:26:00Z">
              <w:r w:rsidRPr="00AC7165"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AC7165" w:rsidDel="00692083" w:rsidRDefault="00C51006" w:rsidP="005707E0">
            <w:pPr>
              <w:spacing w:after="0"/>
              <w:rPr>
                <w:del w:id="1895" w:author="Thorsten Hertel (KEYS)" w:date="2023-08-09T18:26:00Z"/>
                <w:rFonts w:ascii="Arial" w:hAnsi="Arial" w:cs="Arial"/>
                <w:color w:val="000000"/>
                <w:sz w:val="16"/>
                <w:szCs w:val="16"/>
                <w:lang w:val="en-US"/>
              </w:rPr>
            </w:pPr>
            <w:del w:id="1896" w:author="Thorsten Hertel (KEYS)" w:date="2023-08-09T18:26:00Z">
              <w:r w:rsidRPr="00AC7165"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AC7165" w:rsidDel="00692083" w:rsidRDefault="00C51006" w:rsidP="005707E0">
            <w:pPr>
              <w:spacing w:after="0"/>
              <w:rPr>
                <w:del w:id="1897" w:author="Thorsten Hertel (KEYS)" w:date="2023-08-09T18:26:00Z"/>
                <w:rFonts w:ascii="Arial" w:hAnsi="Arial" w:cs="Arial"/>
                <w:color w:val="000000"/>
                <w:sz w:val="16"/>
                <w:szCs w:val="16"/>
                <w:lang w:val="en-US"/>
              </w:rPr>
            </w:pPr>
            <w:del w:id="1898"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AC7165" w:rsidDel="00692083" w:rsidRDefault="00C51006" w:rsidP="005707E0">
            <w:pPr>
              <w:spacing w:after="0"/>
              <w:rPr>
                <w:del w:id="1899" w:author="Thorsten Hertel (KEYS)" w:date="2023-08-09T18:26:00Z"/>
                <w:rFonts w:ascii="Arial" w:hAnsi="Arial" w:cs="Arial"/>
                <w:color w:val="000000"/>
                <w:sz w:val="16"/>
                <w:szCs w:val="16"/>
                <w:lang w:val="en-US"/>
              </w:rPr>
            </w:pPr>
            <w:del w:id="1900"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AC7165" w:rsidDel="00692083" w:rsidRDefault="00C51006" w:rsidP="005707E0">
            <w:pPr>
              <w:spacing w:after="0"/>
              <w:rPr>
                <w:del w:id="1901" w:author="Thorsten Hertel (KEYS)" w:date="2023-08-09T18:26:00Z"/>
                <w:rFonts w:ascii="Arial" w:hAnsi="Arial" w:cs="Arial"/>
                <w:color w:val="000000"/>
                <w:sz w:val="16"/>
                <w:szCs w:val="16"/>
                <w:lang w:val="en-US"/>
              </w:rPr>
            </w:pPr>
            <w:del w:id="1902"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AC7165" w:rsidDel="00692083" w:rsidRDefault="00C51006" w:rsidP="005707E0">
            <w:pPr>
              <w:spacing w:after="0"/>
              <w:rPr>
                <w:del w:id="1903" w:author="Thorsten Hertel (KEYS)" w:date="2023-08-09T18:26:00Z"/>
                <w:rFonts w:ascii="Arial" w:hAnsi="Arial" w:cs="Arial"/>
                <w:sz w:val="16"/>
                <w:szCs w:val="16"/>
                <w:lang w:val="en-US"/>
              </w:rPr>
            </w:pPr>
            <w:del w:id="1904"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AC7165" w:rsidDel="00692083" w:rsidRDefault="00C51006" w:rsidP="005707E0">
            <w:pPr>
              <w:spacing w:after="0"/>
              <w:rPr>
                <w:del w:id="1905" w:author="Thorsten Hertel (KEYS)" w:date="2023-08-09T18:26:00Z"/>
                <w:rFonts w:ascii="Arial" w:hAnsi="Arial" w:cs="Arial"/>
                <w:color w:val="000000"/>
                <w:sz w:val="16"/>
                <w:szCs w:val="16"/>
                <w:lang w:val="en-US"/>
              </w:rPr>
            </w:pPr>
            <w:del w:id="1906"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AC7165" w:rsidDel="00692083" w:rsidRDefault="00C51006" w:rsidP="005707E0">
            <w:pPr>
              <w:spacing w:after="0"/>
              <w:rPr>
                <w:del w:id="1907" w:author="Thorsten Hertel (KEYS)" w:date="2023-08-09T18:26:00Z"/>
                <w:rFonts w:ascii="Arial" w:hAnsi="Arial" w:cs="Arial"/>
                <w:sz w:val="16"/>
                <w:szCs w:val="16"/>
                <w:lang w:val="en-US"/>
              </w:rPr>
            </w:pPr>
            <w:del w:id="190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AE5471E" w14:textId="466F2A87" w:rsidTr="0048379A">
        <w:trPr>
          <w:trHeight w:val="450"/>
          <w:del w:id="190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784BB0" w:rsidDel="00692083" w:rsidRDefault="00C51006" w:rsidP="005707E0">
            <w:pPr>
              <w:spacing w:after="0"/>
              <w:rPr>
                <w:del w:id="1910" w:author="Thorsten Hertel (KEYS)" w:date="2023-08-09T18:26:00Z"/>
                <w:rFonts w:ascii="Arial" w:hAnsi="Arial" w:cs="Arial"/>
                <w:color w:val="000000"/>
                <w:sz w:val="16"/>
                <w:szCs w:val="16"/>
                <w:lang w:val="en-US"/>
              </w:rPr>
            </w:pPr>
            <w:del w:id="1911" w:author="Thorsten Hertel (KEYS)" w:date="2023-08-09T18:26:00Z">
              <w:r w:rsidRPr="00784BB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784BB0" w:rsidDel="00692083" w:rsidRDefault="00C51006" w:rsidP="005707E0">
            <w:pPr>
              <w:spacing w:after="0"/>
              <w:rPr>
                <w:del w:id="1912" w:author="Thorsten Hertel (KEYS)" w:date="2023-08-09T18:26:00Z"/>
                <w:rFonts w:ascii="Arial" w:hAnsi="Arial" w:cs="Arial"/>
                <w:color w:val="000000"/>
                <w:sz w:val="16"/>
                <w:szCs w:val="16"/>
                <w:lang w:val="en-US"/>
              </w:rPr>
            </w:pPr>
            <w:del w:id="1913" w:author="Thorsten Hertel (KEYS)" w:date="2023-08-09T18:26:00Z">
              <w:r w:rsidRPr="00784BB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784BB0" w:rsidDel="00692083" w:rsidRDefault="00C51006" w:rsidP="005707E0">
            <w:pPr>
              <w:spacing w:after="0"/>
              <w:rPr>
                <w:del w:id="1914" w:author="Thorsten Hertel (KEYS)" w:date="2023-08-09T18:26:00Z"/>
                <w:rFonts w:ascii="Arial" w:hAnsi="Arial" w:cs="Arial"/>
                <w:color w:val="000000"/>
                <w:sz w:val="16"/>
                <w:szCs w:val="16"/>
                <w:lang w:val="en-US"/>
              </w:rPr>
            </w:pPr>
            <w:del w:id="1915" w:author="Thorsten Hertel (KEYS)" w:date="2023-08-09T18:26:00Z">
              <w:r w:rsidRPr="00784BB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784BB0" w:rsidDel="00692083" w:rsidRDefault="00C51006" w:rsidP="005707E0">
            <w:pPr>
              <w:spacing w:after="0"/>
              <w:rPr>
                <w:del w:id="1916" w:author="Thorsten Hertel (KEYS)" w:date="2023-08-09T18:26:00Z"/>
                <w:rFonts w:ascii="Arial" w:hAnsi="Arial" w:cs="Arial"/>
                <w:color w:val="000000"/>
                <w:sz w:val="16"/>
                <w:szCs w:val="16"/>
                <w:lang w:val="en-US"/>
              </w:rPr>
            </w:pPr>
            <w:del w:id="1917"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784BB0" w:rsidDel="00692083" w:rsidRDefault="00C51006" w:rsidP="005707E0">
            <w:pPr>
              <w:spacing w:after="0"/>
              <w:rPr>
                <w:del w:id="1918" w:author="Thorsten Hertel (KEYS)" w:date="2023-08-09T18:26:00Z"/>
                <w:rFonts w:ascii="Arial" w:hAnsi="Arial" w:cs="Arial"/>
                <w:color w:val="000000"/>
                <w:sz w:val="16"/>
                <w:szCs w:val="16"/>
                <w:lang w:val="en-US"/>
              </w:rPr>
            </w:pPr>
            <w:del w:id="1919" w:author="Thorsten Hertel (KEYS)" w:date="2023-08-09T18:26:00Z">
              <w:r w:rsidRPr="00784BB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784BB0" w:rsidDel="00692083" w:rsidRDefault="00C51006" w:rsidP="005707E0">
            <w:pPr>
              <w:spacing w:after="0"/>
              <w:rPr>
                <w:del w:id="1920" w:author="Thorsten Hertel (KEYS)" w:date="2023-08-09T18:26:00Z"/>
                <w:rFonts w:ascii="Arial" w:hAnsi="Arial" w:cs="Arial"/>
                <w:sz w:val="16"/>
                <w:szCs w:val="16"/>
                <w:lang w:val="en-US"/>
              </w:rPr>
            </w:pPr>
            <w:del w:id="1921" w:author="Thorsten Hertel (KEYS)" w:date="2023-08-09T18:26:00Z">
              <w:r w:rsidRPr="00784BB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784BB0" w:rsidDel="00692083" w:rsidRDefault="00C51006" w:rsidP="005707E0">
            <w:pPr>
              <w:spacing w:after="0"/>
              <w:rPr>
                <w:del w:id="1922" w:author="Thorsten Hertel (KEYS)" w:date="2023-08-09T18:26:00Z"/>
                <w:rFonts w:ascii="Arial" w:hAnsi="Arial" w:cs="Arial"/>
                <w:color w:val="000000"/>
                <w:sz w:val="16"/>
                <w:szCs w:val="16"/>
                <w:lang w:val="en-US"/>
              </w:rPr>
            </w:pPr>
            <w:del w:id="1923"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AC7165" w:rsidDel="00692083" w:rsidRDefault="00C51006" w:rsidP="005707E0">
            <w:pPr>
              <w:spacing w:after="0"/>
              <w:rPr>
                <w:del w:id="1924" w:author="Thorsten Hertel (KEYS)" w:date="2023-08-09T18:26:00Z"/>
                <w:rFonts w:ascii="Arial" w:hAnsi="Arial" w:cs="Arial"/>
                <w:sz w:val="16"/>
                <w:szCs w:val="16"/>
                <w:lang w:val="en-US"/>
              </w:rPr>
            </w:pPr>
            <w:del w:id="1925"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2FE61D5" w14:textId="12743D34" w:rsidTr="0048379A">
        <w:trPr>
          <w:trHeight w:val="450"/>
          <w:del w:id="192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AC7165" w:rsidDel="00692083" w:rsidRDefault="00C51006" w:rsidP="005707E0">
            <w:pPr>
              <w:spacing w:after="0"/>
              <w:rPr>
                <w:del w:id="1927" w:author="Thorsten Hertel (KEYS)" w:date="2023-08-09T18:26:00Z"/>
                <w:rFonts w:ascii="Arial" w:hAnsi="Arial" w:cs="Arial"/>
                <w:color w:val="000000"/>
                <w:sz w:val="16"/>
                <w:szCs w:val="16"/>
                <w:lang w:val="en-US"/>
              </w:rPr>
            </w:pPr>
            <w:del w:id="1928" w:author="Thorsten Hertel (KEYS)" w:date="2023-08-09T18:26:00Z">
              <w:r w:rsidRPr="00AC7165"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AC7165" w:rsidDel="00692083" w:rsidRDefault="00C51006" w:rsidP="005707E0">
            <w:pPr>
              <w:spacing w:after="0"/>
              <w:rPr>
                <w:del w:id="1929" w:author="Thorsten Hertel (KEYS)" w:date="2023-08-09T18:26:00Z"/>
                <w:rFonts w:ascii="Arial" w:hAnsi="Arial" w:cs="Arial"/>
                <w:color w:val="000000"/>
                <w:sz w:val="16"/>
                <w:szCs w:val="16"/>
                <w:lang w:val="en-US"/>
              </w:rPr>
            </w:pPr>
            <w:del w:id="1930" w:author="Thorsten Hertel (KEYS)" w:date="2023-08-09T18:26:00Z">
              <w:r w:rsidRPr="00AC7165"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AC7165" w:rsidDel="00692083" w:rsidRDefault="00C51006" w:rsidP="005707E0">
            <w:pPr>
              <w:spacing w:after="0"/>
              <w:rPr>
                <w:del w:id="1931" w:author="Thorsten Hertel (KEYS)" w:date="2023-08-09T18:26:00Z"/>
                <w:rFonts w:ascii="Arial" w:hAnsi="Arial" w:cs="Arial"/>
                <w:color w:val="000000"/>
                <w:sz w:val="16"/>
                <w:szCs w:val="16"/>
                <w:lang w:val="en-US"/>
              </w:rPr>
            </w:pPr>
            <w:del w:id="1932" w:author="Thorsten Hertel (KEYS)" w:date="2023-08-09T18:26:00Z">
              <w:r w:rsidRPr="00AC7165"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AC7165" w:rsidDel="00692083" w:rsidRDefault="00C51006" w:rsidP="005707E0">
            <w:pPr>
              <w:spacing w:after="0"/>
              <w:rPr>
                <w:del w:id="1933" w:author="Thorsten Hertel (KEYS)" w:date="2023-08-09T18:26:00Z"/>
                <w:rFonts w:ascii="Arial" w:hAnsi="Arial" w:cs="Arial"/>
                <w:color w:val="000000"/>
                <w:sz w:val="16"/>
                <w:szCs w:val="16"/>
                <w:lang w:val="en-US"/>
              </w:rPr>
            </w:pPr>
            <w:del w:id="1934"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0.3</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AC7165" w:rsidDel="00692083" w:rsidRDefault="00C51006" w:rsidP="005707E0">
            <w:pPr>
              <w:spacing w:after="0"/>
              <w:rPr>
                <w:del w:id="1935" w:author="Thorsten Hertel (KEYS)" w:date="2023-08-09T18:26:00Z"/>
                <w:rFonts w:ascii="Arial" w:hAnsi="Arial" w:cs="Arial"/>
                <w:color w:val="000000"/>
                <w:sz w:val="16"/>
                <w:szCs w:val="16"/>
                <w:lang w:val="en-US"/>
              </w:rPr>
            </w:pPr>
            <w:del w:id="1936"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AC7165" w:rsidDel="00692083" w:rsidRDefault="00C51006" w:rsidP="005707E0">
            <w:pPr>
              <w:spacing w:after="0"/>
              <w:rPr>
                <w:del w:id="1937" w:author="Thorsten Hertel (KEYS)" w:date="2023-08-09T18:26:00Z"/>
                <w:rFonts w:ascii="Arial" w:hAnsi="Arial" w:cs="Arial"/>
                <w:sz w:val="16"/>
                <w:szCs w:val="16"/>
                <w:lang w:val="en-US"/>
              </w:rPr>
            </w:pPr>
            <w:del w:id="1938"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AC7165" w:rsidDel="00692083" w:rsidRDefault="00C51006" w:rsidP="005707E0">
            <w:pPr>
              <w:spacing w:after="0"/>
              <w:rPr>
                <w:del w:id="1939" w:author="Thorsten Hertel (KEYS)" w:date="2023-08-09T18:26:00Z"/>
                <w:rFonts w:ascii="Arial" w:hAnsi="Arial" w:cs="Arial"/>
                <w:color w:val="000000"/>
                <w:sz w:val="16"/>
                <w:szCs w:val="16"/>
                <w:lang w:val="en-US"/>
              </w:rPr>
            </w:pPr>
            <w:del w:id="1940"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AC7165" w:rsidDel="00692083" w:rsidRDefault="00C51006" w:rsidP="005707E0">
            <w:pPr>
              <w:spacing w:after="0"/>
              <w:rPr>
                <w:del w:id="1941" w:author="Thorsten Hertel (KEYS)" w:date="2023-08-09T18:26:00Z"/>
                <w:rFonts w:ascii="Arial" w:hAnsi="Arial" w:cs="Arial"/>
                <w:sz w:val="16"/>
                <w:szCs w:val="16"/>
                <w:lang w:val="en-US"/>
              </w:rPr>
            </w:pPr>
            <w:del w:id="194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0.17</w:delText>
              </w:r>
              <w:r w:rsidDel="00692083">
                <w:rPr>
                  <w:rFonts w:ascii="Arial" w:hAnsi="Arial" w:cs="Arial"/>
                  <w:color w:val="000000"/>
                  <w:sz w:val="16"/>
                  <w:szCs w:val="16"/>
                  <w:lang w:val="en-US"/>
                </w:rPr>
                <w:delText>]</w:delText>
              </w:r>
            </w:del>
          </w:p>
        </w:tc>
      </w:tr>
      <w:tr w:rsidR="00C51006" w:rsidRPr="00F149CD" w:rsidDel="00692083" w14:paraId="36ADA5D9" w14:textId="68875981" w:rsidTr="0048379A">
        <w:trPr>
          <w:trHeight w:val="450"/>
          <w:del w:id="194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AC7165" w:rsidDel="00692083" w:rsidRDefault="00C51006" w:rsidP="005707E0">
            <w:pPr>
              <w:spacing w:after="0"/>
              <w:rPr>
                <w:del w:id="1944" w:author="Thorsten Hertel (KEYS)" w:date="2023-08-09T18:26:00Z"/>
                <w:rFonts w:ascii="Arial" w:hAnsi="Arial" w:cs="Arial"/>
                <w:color w:val="000000"/>
                <w:sz w:val="16"/>
                <w:szCs w:val="16"/>
                <w:lang w:val="en-US"/>
              </w:rPr>
            </w:pPr>
            <w:del w:id="1945" w:author="Thorsten Hertel (KEYS)" w:date="2023-08-09T18:26:00Z">
              <w:r w:rsidRPr="00AC7165"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AC7165" w:rsidDel="00692083" w:rsidRDefault="00C51006" w:rsidP="005707E0">
            <w:pPr>
              <w:spacing w:after="0"/>
              <w:rPr>
                <w:del w:id="1946" w:author="Thorsten Hertel (KEYS)" w:date="2023-08-09T18:26:00Z"/>
                <w:rFonts w:ascii="Arial" w:hAnsi="Arial" w:cs="Arial"/>
                <w:color w:val="000000"/>
                <w:sz w:val="16"/>
                <w:szCs w:val="16"/>
                <w:lang w:val="en-US"/>
              </w:rPr>
            </w:pPr>
            <w:del w:id="1947" w:author="Thorsten Hertel (KEYS)" w:date="2023-08-09T18:26:00Z">
              <w:r w:rsidRPr="00AC7165"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AC7165" w:rsidDel="00692083" w:rsidRDefault="00C51006" w:rsidP="005707E0">
            <w:pPr>
              <w:spacing w:after="0"/>
              <w:rPr>
                <w:del w:id="1948" w:author="Thorsten Hertel (KEYS)" w:date="2023-08-09T18:26:00Z"/>
                <w:rFonts w:ascii="Arial" w:hAnsi="Arial" w:cs="Arial"/>
                <w:color w:val="000000"/>
                <w:sz w:val="16"/>
                <w:szCs w:val="16"/>
                <w:lang w:val="en-US"/>
              </w:rPr>
            </w:pPr>
            <w:del w:id="1949"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AC7165" w:rsidDel="00692083" w:rsidRDefault="00C51006" w:rsidP="005707E0">
            <w:pPr>
              <w:spacing w:after="0"/>
              <w:rPr>
                <w:del w:id="1950" w:author="Thorsten Hertel (KEYS)" w:date="2023-08-09T18:26:00Z"/>
                <w:rFonts w:ascii="Arial" w:hAnsi="Arial" w:cs="Arial"/>
                <w:color w:val="000000"/>
                <w:sz w:val="16"/>
                <w:szCs w:val="16"/>
                <w:lang w:val="en-US"/>
              </w:rPr>
            </w:pPr>
            <w:del w:id="1951"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AC7165" w:rsidDel="00692083" w:rsidRDefault="00C51006" w:rsidP="005707E0">
            <w:pPr>
              <w:spacing w:after="0"/>
              <w:rPr>
                <w:del w:id="1952" w:author="Thorsten Hertel (KEYS)" w:date="2023-08-09T18:26:00Z"/>
                <w:rFonts w:ascii="Arial" w:hAnsi="Arial" w:cs="Arial"/>
                <w:color w:val="000000"/>
                <w:sz w:val="16"/>
                <w:szCs w:val="16"/>
                <w:lang w:val="en-US"/>
              </w:rPr>
            </w:pPr>
            <w:del w:id="1953"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AC7165" w:rsidDel="00692083" w:rsidRDefault="00C51006" w:rsidP="005707E0">
            <w:pPr>
              <w:spacing w:after="0"/>
              <w:rPr>
                <w:del w:id="1954" w:author="Thorsten Hertel (KEYS)" w:date="2023-08-09T18:26:00Z"/>
                <w:rFonts w:ascii="Arial" w:hAnsi="Arial" w:cs="Arial"/>
                <w:sz w:val="16"/>
                <w:szCs w:val="16"/>
                <w:lang w:val="en-US"/>
              </w:rPr>
            </w:pPr>
            <w:del w:id="1955"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AC7165" w:rsidDel="00692083" w:rsidRDefault="00C51006" w:rsidP="005707E0">
            <w:pPr>
              <w:spacing w:after="0"/>
              <w:rPr>
                <w:del w:id="1956" w:author="Thorsten Hertel (KEYS)" w:date="2023-08-09T18:26:00Z"/>
                <w:rFonts w:ascii="Arial" w:hAnsi="Arial" w:cs="Arial"/>
                <w:color w:val="000000"/>
                <w:sz w:val="16"/>
                <w:szCs w:val="16"/>
                <w:lang w:val="en-US"/>
              </w:rPr>
            </w:pPr>
            <w:del w:id="1957"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AC7165" w:rsidDel="00692083" w:rsidRDefault="00C51006" w:rsidP="005707E0">
            <w:pPr>
              <w:spacing w:after="0"/>
              <w:rPr>
                <w:del w:id="1958" w:author="Thorsten Hertel (KEYS)" w:date="2023-08-09T18:26:00Z"/>
                <w:rFonts w:ascii="Arial" w:hAnsi="Arial" w:cs="Arial"/>
                <w:sz w:val="16"/>
                <w:szCs w:val="16"/>
                <w:lang w:val="en-US"/>
              </w:rPr>
            </w:pPr>
            <w:del w:id="195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13BFA3D8" w14:textId="6EAE4E9D" w:rsidTr="0048379A">
        <w:trPr>
          <w:trHeight w:val="450"/>
          <w:del w:id="196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AC7165" w:rsidDel="00692083" w:rsidRDefault="00C51006" w:rsidP="005707E0">
            <w:pPr>
              <w:spacing w:after="0"/>
              <w:rPr>
                <w:del w:id="1961" w:author="Thorsten Hertel (KEYS)" w:date="2023-08-09T18:26:00Z"/>
                <w:rFonts w:ascii="Arial" w:hAnsi="Arial" w:cs="Arial"/>
                <w:color w:val="000000"/>
                <w:sz w:val="16"/>
                <w:szCs w:val="16"/>
                <w:lang w:val="en-US"/>
              </w:rPr>
            </w:pPr>
            <w:del w:id="1962" w:author="Thorsten Hertel (KEYS)" w:date="2023-08-09T18:26:00Z">
              <w:r w:rsidRPr="00AC7165"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AC7165" w:rsidDel="00692083" w:rsidRDefault="00C51006" w:rsidP="005707E0">
            <w:pPr>
              <w:spacing w:after="0"/>
              <w:rPr>
                <w:del w:id="1963" w:author="Thorsten Hertel (KEYS)" w:date="2023-08-09T18:26:00Z"/>
                <w:rFonts w:ascii="Arial" w:hAnsi="Arial" w:cs="Arial"/>
                <w:color w:val="000000"/>
                <w:sz w:val="16"/>
                <w:szCs w:val="16"/>
                <w:lang w:val="en-US"/>
              </w:rPr>
            </w:pPr>
            <w:del w:id="1964" w:author="Thorsten Hertel (KEYS)" w:date="2023-08-09T18:26:00Z">
              <w:r w:rsidRPr="00AC7165"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AC7165" w:rsidDel="00692083" w:rsidRDefault="00C51006" w:rsidP="005707E0">
            <w:pPr>
              <w:spacing w:after="0"/>
              <w:rPr>
                <w:del w:id="1965" w:author="Thorsten Hertel (KEYS)" w:date="2023-08-09T18:26:00Z"/>
                <w:rFonts w:ascii="Arial" w:hAnsi="Arial" w:cs="Arial"/>
                <w:sz w:val="16"/>
                <w:szCs w:val="16"/>
                <w:lang w:val="en-US"/>
              </w:rPr>
            </w:pPr>
            <w:del w:id="1966" w:author="Thorsten Hertel (KEYS)" w:date="2023-08-09T18:26:00Z">
              <w:r w:rsidRPr="00AC7165"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AC7165" w:rsidDel="00692083" w:rsidRDefault="00C51006" w:rsidP="005707E0">
            <w:pPr>
              <w:spacing w:after="0"/>
              <w:rPr>
                <w:del w:id="1967" w:author="Thorsten Hertel (KEYS)" w:date="2023-08-09T18:26:00Z"/>
                <w:rFonts w:ascii="Arial" w:hAnsi="Arial" w:cs="Arial"/>
                <w:sz w:val="16"/>
                <w:szCs w:val="16"/>
                <w:lang w:val="en-US"/>
              </w:rPr>
            </w:pPr>
            <w:del w:id="196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AC7165" w:rsidDel="00692083" w:rsidRDefault="00C51006" w:rsidP="005707E0">
            <w:pPr>
              <w:spacing w:after="0"/>
              <w:rPr>
                <w:del w:id="1969" w:author="Thorsten Hertel (KEYS)" w:date="2023-08-09T18:26:00Z"/>
                <w:rFonts w:ascii="Arial" w:hAnsi="Arial" w:cs="Arial"/>
                <w:color w:val="000000"/>
                <w:sz w:val="16"/>
                <w:szCs w:val="16"/>
                <w:lang w:val="en-US"/>
              </w:rPr>
            </w:pPr>
            <w:del w:id="1970"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AC7165" w:rsidDel="00692083" w:rsidRDefault="00C51006" w:rsidP="005707E0">
            <w:pPr>
              <w:spacing w:after="0"/>
              <w:rPr>
                <w:del w:id="1971" w:author="Thorsten Hertel (KEYS)" w:date="2023-08-09T18:26:00Z"/>
                <w:rFonts w:ascii="Arial" w:hAnsi="Arial" w:cs="Arial"/>
                <w:sz w:val="16"/>
                <w:szCs w:val="16"/>
                <w:lang w:val="en-US"/>
              </w:rPr>
            </w:pPr>
            <w:del w:id="1972"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AC7165" w:rsidDel="00692083" w:rsidRDefault="00C51006" w:rsidP="005707E0">
            <w:pPr>
              <w:spacing w:after="0"/>
              <w:rPr>
                <w:del w:id="1973" w:author="Thorsten Hertel (KEYS)" w:date="2023-08-09T18:26:00Z"/>
                <w:rFonts w:ascii="Arial" w:hAnsi="Arial" w:cs="Arial"/>
                <w:sz w:val="16"/>
                <w:szCs w:val="16"/>
                <w:lang w:val="en-US"/>
              </w:rPr>
            </w:pPr>
            <w:del w:id="1974"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AC7165" w:rsidDel="00692083" w:rsidRDefault="00C51006" w:rsidP="005707E0">
            <w:pPr>
              <w:spacing w:after="0"/>
              <w:rPr>
                <w:del w:id="1975" w:author="Thorsten Hertel (KEYS)" w:date="2023-08-09T18:26:00Z"/>
                <w:rFonts w:ascii="Arial" w:hAnsi="Arial" w:cs="Arial"/>
                <w:sz w:val="16"/>
                <w:szCs w:val="16"/>
                <w:lang w:val="en-US"/>
              </w:rPr>
            </w:pPr>
            <w:del w:id="197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351703A7" w14:textId="2806DB84" w:rsidTr="0048379A">
        <w:trPr>
          <w:trHeight w:val="450"/>
          <w:del w:id="197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AC7165" w:rsidDel="00692083" w:rsidRDefault="00C51006" w:rsidP="005707E0">
            <w:pPr>
              <w:spacing w:after="0"/>
              <w:rPr>
                <w:del w:id="1978" w:author="Thorsten Hertel (KEYS)" w:date="2023-08-09T18:26:00Z"/>
                <w:rFonts w:ascii="Arial" w:hAnsi="Arial" w:cs="Arial"/>
                <w:color w:val="000000"/>
                <w:sz w:val="16"/>
                <w:szCs w:val="16"/>
                <w:lang w:val="en-US"/>
              </w:rPr>
            </w:pPr>
            <w:del w:id="1979" w:author="Thorsten Hertel (KEYS)" w:date="2023-08-09T18:26:00Z">
              <w:r w:rsidRPr="00AC7165"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AC7165" w:rsidDel="00692083" w:rsidRDefault="00C51006" w:rsidP="005707E0">
            <w:pPr>
              <w:spacing w:after="0"/>
              <w:rPr>
                <w:del w:id="1980" w:author="Thorsten Hertel (KEYS)" w:date="2023-08-09T18:26:00Z"/>
                <w:rFonts w:ascii="Arial" w:hAnsi="Arial" w:cs="Arial"/>
                <w:sz w:val="16"/>
                <w:szCs w:val="16"/>
                <w:lang w:val="en-US"/>
              </w:rPr>
            </w:pPr>
            <w:del w:id="1981" w:author="Thorsten Hertel (KEYS)" w:date="2023-08-09T18:26:00Z">
              <w:r w:rsidRPr="00AC7165" w:rsidDel="00692083">
                <w:rPr>
                  <w:rFonts w:ascii="Arial" w:hAnsi="Arial" w:cs="Arial"/>
                  <w:sz w:val="16"/>
                  <w:szCs w:val="16"/>
                  <w:lang w:val="en-US"/>
                </w:rPr>
                <w:delText>Measurement distance</w:delText>
              </w:r>
              <w:r w:rsidRPr="00AC7165"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AC7165" w:rsidDel="00692083" w:rsidRDefault="00C51006" w:rsidP="005707E0">
            <w:pPr>
              <w:spacing w:after="0"/>
              <w:rPr>
                <w:del w:id="1982" w:author="Thorsten Hertel (KEYS)" w:date="2023-08-09T18:26:00Z"/>
                <w:rFonts w:ascii="Arial" w:hAnsi="Arial" w:cs="Arial"/>
                <w:sz w:val="16"/>
                <w:szCs w:val="16"/>
                <w:lang w:val="en-US"/>
              </w:rPr>
            </w:pPr>
            <w:del w:id="1983" w:author="Thorsten Hertel (KEYS)" w:date="2023-08-09T18:26:00Z">
              <w:r w:rsidRPr="00AC7165"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AC7165" w:rsidDel="00692083" w:rsidRDefault="00C51006" w:rsidP="005707E0">
            <w:pPr>
              <w:spacing w:after="0"/>
              <w:rPr>
                <w:del w:id="1984" w:author="Thorsten Hertel (KEYS)" w:date="2023-08-09T18:26:00Z"/>
                <w:rFonts w:ascii="Arial" w:hAnsi="Arial" w:cs="Arial"/>
                <w:sz w:val="16"/>
                <w:szCs w:val="16"/>
                <w:lang w:val="en-US"/>
              </w:rPr>
            </w:pPr>
            <w:del w:id="198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AC7165" w:rsidDel="00692083" w:rsidRDefault="00C51006" w:rsidP="005707E0">
            <w:pPr>
              <w:spacing w:after="0"/>
              <w:rPr>
                <w:del w:id="1986" w:author="Thorsten Hertel (KEYS)" w:date="2023-08-09T18:26:00Z"/>
                <w:rFonts w:ascii="Arial" w:hAnsi="Arial" w:cs="Arial"/>
                <w:sz w:val="16"/>
                <w:szCs w:val="16"/>
                <w:lang w:val="en-US"/>
              </w:rPr>
            </w:pPr>
            <w:del w:id="1987"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AC7165" w:rsidDel="00692083" w:rsidRDefault="00C51006" w:rsidP="005707E0">
            <w:pPr>
              <w:spacing w:after="0"/>
              <w:rPr>
                <w:del w:id="1988" w:author="Thorsten Hertel (KEYS)" w:date="2023-08-09T18:26:00Z"/>
                <w:rFonts w:ascii="Arial" w:hAnsi="Arial" w:cs="Arial"/>
                <w:sz w:val="16"/>
                <w:szCs w:val="16"/>
                <w:lang w:val="en-US"/>
              </w:rPr>
            </w:pPr>
            <w:del w:id="1989"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AC7165" w:rsidDel="00692083" w:rsidRDefault="00C51006" w:rsidP="005707E0">
            <w:pPr>
              <w:spacing w:after="0"/>
              <w:rPr>
                <w:del w:id="1990" w:author="Thorsten Hertel (KEYS)" w:date="2023-08-09T18:26:00Z"/>
                <w:rFonts w:ascii="Arial" w:hAnsi="Arial" w:cs="Arial"/>
                <w:sz w:val="16"/>
                <w:szCs w:val="16"/>
                <w:lang w:val="en-US"/>
              </w:rPr>
            </w:pPr>
            <w:del w:id="1991"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AC7165" w:rsidDel="00692083" w:rsidRDefault="00C51006" w:rsidP="005707E0">
            <w:pPr>
              <w:spacing w:after="0"/>
              <w:rPr>
                <w:del w:id="1992" w:author="Thorsten Hertel (KEYS)" w:date="2023-08-09T18:26:00Z"/>
                <w:rFonts w:ascii="Arial" w:hAnsi="Arial" w:cs="Arial"/>
                <w:sz w:val="16"/>
                <w:szCs w:val="16"/>
                <w:lang w:val="en-US"/>
              </w:rPr>
            </w:pPr>
            <w:del w:id="1993"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784BB0" w:rsidDel="00692083" w14:paraId="5348A489" w14:textId="424F132A" w:rsidTr="0048379A">
        <w:trPr>
          <w:trHeight w:val="450"/>
          <w:del w:id="199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784BB0" w:rsidDel="00692083" w:rsidRDefault="00C51006" w:rsidP="005707E0">
            <w:pPr>
              <w:spacing w:after="0"/>
              <w:rPr>
                <w:del w:id="1995" w:author="Thorsten Hertel (KEYS)" w:date="2023-08-09T18:26:00Z"/>
                <w:rFonts w:ascii="Arial" w:hAnsi="Arial" w:cs="Arial"/>
                <w:color w:val="000000"/>
                <w:sz w:val="16"/>
                <w:szCs w:val="16"/>
                <w:lang w:val="en-US"/>
              </w:rPr>
            </w:pPr>
            <w:del w:id="1996" w:author="Thorsten Hertel (KEYS)" w:date="2023-08-09T18:26:00Z">
              <w:r w:rsidRPr="00784BB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784BB0" w:rsidDel="00692083" w:rsidRDefault="00C51006" w:rsidP="005707E0">
            <w:pPr>
              <w:spacing w:after="0"/>
              <w:rPr>
                <w:del w:id="1997" w:author="Thorsten Hertel (KEYS)" w:date="2023-08-09T18:26:00Z"/>
                <w:rFonts w:ascii="Arial" w:hAnsi="Arial" w:cs="Arial"/>
                <w:color w:val="000000"/>
                <w:sz w:val="16"/>
                <w:szCs w:val="16"/>
                <w:lang w:val="en-US"/>
              </w:rPr>
            </w:pPr>
            <w:del w:id="1998"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784BB0" w:rsidDel="00692083" w:rsidRDefault="00C51006" w:rsidP="005707E0">
            <w:pPr>
              <w:spacing w:after="0"/>
              <w:rPr>
                <w:del w:id="1999" w:author="Thorsten Hertel (KEYS)" w:date="2023-08-09T18:26:00Z"/>
                <w:rFonts w:ascii="Arial" w:hAnsi="Arial" w:cs="Arial"/>
                <w:color w:val="000000"/>
                <w:sz w:val="16"/>
                <w:szCs w:val="16"/>
                <w:lang w:val="en-US"/>
              </w:rPr>
            </w:pPr>
            <w:del w:id="2000" w:author="Thorsten Hertel (KEYS)" w:date="2023-08-09T18:26:00Z">
              <w:r w:rsidRPr="00784BB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784BB0" w:rsidDel="00692083" w:rsidRDefault="00C51006" w:rsidP="005707E0">
            <w:pPr>
              <w:spacing w:after="0"/>
              <w:rPr>
                <w:del w:id="2001" w:author="Thorsten Hertel (KEYS)" w:date="2023-08-09T18:26:00Z"/>
                <w:rFonts w:ascii="Arial" w:hAnsi="Arial" w:cs="Arial"/>
                <w:color w:val="000000"/>
                <w:sz w:val="16"/>
                <w:szCs w:val="16"/>
                <w:lang w:val="en-US"/>
              </w:rPr>
            </w:pPr>
            <w:del w:id="2002"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784BB0" w:rsidDel="00692083" w:rsidRDefault="00C51006" w:rsidP="005707E0">
            <w:pPr>
              <w:spacing w:after="0"/>
              <w:rPr>
                <w:del w:id="2003" w:author="Thorsten Hertel (KEYS)" w:date="2023-08-09T18:26:00Z"/>
                <w:rFonts w:ascii="Arial" w:hAnsi="Arial" w:cs="Arial"/>
                <w:sz w:val="16"/>
                <w:szCs w:val="16"/>
                <w:lang w:val="en-US"/>
              </w:rPr>
            </w:pPr>
            <w:del w:id="2004" w:author="Thorsten Hertel (KEYS)" w:date="2023-08-09T18:26:00Z">
              <w:r w:rsidRPr="00784BB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784BB0" w:rsidDel="00692083" w:rsidRDefault="00C51006" w:rsidP="005707E0">
            <w:pPr>
              <w:spacing w:after="0"/>
              <w:rPr>
                <w:del w:id="2005" w:author="Thorsten Hertel (KEYS)" w:date="2023-08-09T18:26:00Z"/>
                <w:rFonts w:ascii="Arial" w:hAnsi="Arial" w:cs="Arial"/>
                <w:color w:val="000000"/>
                <w:sz w:val="16"/>
                <w:szCs w:val="16"/>
                <w:lang w:val="en-US"/>
              </w:rPr>
            </w:pPr>
            <w:del w:id="2006" w:author="Thorsten Hertel (KEYS)" w:date="2023-08-09T18:26:00Z">
              <w:r w:rsidRPr="00784BB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784BB0" w:rsidDel="00692083" w:rsidRDefault="00C51006" w:rsidP="005707E0">
            <w:pPr>
              <w:spacing w:after="0"/>
              <w:rPr>
                <w:del w:id="2007" w:author="Thorsten Hertel (KEYS)" w:date="2023-08-09T18:26:00Z"/>
                <w:rFonts w:ascii="Arial" w:hAnsi="Arial" w:cs="Arial"/>
                <w:color w:val="000000"/>
                <w:sz w:val="16"/>
                <w:szCs w:val="16"/>
                <w:lang w:val="en-US"/>
              </w:rPr>
            </w:pPr>
            <w:del w:id="2008"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784BB0" w:rsidDel="00692083" w:rsidRDefault="00C51006" w:rsidP="005707E0">
            <w:pPr>
              <w:spacing w:after="0"/>
              <w:rPr>
                <w:del w:id="2009" w:author="Thorsten Hertel (KEYS)" w:date="2023-08-09T18:26:00Z"/>
                <w:rFonts w:ascii="Arial" w:hAnsi="Arial" w:cs="Arial"/>
                <w:sz w:val="16"/>
                <w:szCs w:val="16"/>
                <w:lang w:val="en-US"/>
              </w:rPr>
            </w:pPr>
            <w:del w:id="2010"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3C2B72" w:rsidRPr="00784BB0" w:rsidDel="00692083" w14:paraId="5EF92FB9" w14:textId="10D0ECC9" w:rsidTr="0048379A">
        <w:trPr>
          <w:gridAfter w:val="1"/>
          <w:wAfter w:w="10" w:type="dxa"/>
          <w:trHeight w:val="458"/>
          <w:del w:id="2011"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784BB0" w:rsidDel="00692083" w:rsidRDefault="003C2B72" w:rsidP="003C2B72">
            <w:pPr>
              <w:spacing w:after="0"/>
              <w:rPr>
                <w:del w:id="2012" w:author="Thorsten Hertel (KEYS)" w:date="2023-08-09T18:26:00Z"/>
                <w:rFonts w:ascii="Arial" w:hAnsi="Arial" w:cs="Arial"/>
                <w:b/>
                <w:color w:val="000000"/>
                <w:sz w:val="16"/>
                <w:szCs w:val="16"/>
                <w:lang w:val="en-US"/>
              </w:rPr>
            </w:pPr>
            <w:del w:id="2013" w:author="Thorsten Hertel (KEYS)" w:date="2023-08-09T18:26:00Z">
              <w:r w:rsidRPr="00784BB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784BB0" w:rsidDel="00692083" w:rsidRDefault="003C2B72" w:rsidP="003C2B72">
            <w:pPr>
              <w:spacing w:after="0"/>
              <w:rPr>
                <w:del w:id="2014" w:author="Thorsten Hertel (KEYS)" w:date="2023-08-09T18:26:00Z"/>
                <w:rFonts w:ascii="Arial" w:hAnsi="Arial" w:cs="Arial"/>
                <w:b/>
                <w:sz w:val="16"/>
                <w:szCs w:val="16"/>
                <w:lang w:val="en-US"/>
              </w:rPr>
            </w:pPr>
            <w:del w:id="2015"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1.39</w:delText>
              </w:r>
              <w:r w:rsidRPr="00961DFE" w:rsidDel="00692083">
                <w:rPr>
                  <w:rFonts w:ascii="Arial" w:hAnsi="Arial" w:cs="Arial"/>
                  <w:color w:val="000000"/>
                  <w:sz w:val="16"/>
                  <w:szCs w:val="16"/>
                  <w:lang w:val="en-US"/>
                </w:rPr>
                <w:delText>]</w:delText>
              </w:r>
            </w:del>
          </w:p>
        </w:tc>
      </w:tr>
      <w:tr w:rsidR="003C2B72" w:rsidRPr="00F149CD" w:rsidDel="00692083" w14:paraId="5902000F" w14:textId="6ACA2F9F" w:rsidTr="0048379A">
        <w:trPr>
          <w:gridAfter w:val="1"/>
          <w:wAfter w:w="10" w:type="dxa"/>
          <w:trHeight w:val="458"/>
          <w:del w:id="2016"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784BB0" w:rsidDel="00692083" w:rsidRDefault="003C2B72" w:rsidP="003C2B72">
            <w:pPr>
              <w:spacing w:after="0"/>
              <w:rPr>
                <w:del w:id="2017" w:author="Thorsten Hertel (KEYS)" w:date="2023-08-09T18:26:00Z"/>
                <w:rFonts w:ascii="Arial" w:hAnsi="Arial" w:cs="Arial"/>
                <w:b/>
                <w:color w:val="000000"/>
                <w:sz w:val="16"/>
                <w:szCs w:val="16"/>
                <w:lang w:val="en-US"/>
              </w:rPr>
            </w:pPr>
            <w:del w:id="2018" w:author="Thorsten Hertel (KEYS)" w:date="2023-08-09T18:26:00Z">
              <w:r w:rsidRPr="00784BB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AC7165" w:rsidDel="00692083" w:rsidRDefault="003C2B72" w:rsidP="003C2B72">
            <w:pPr>
              <w:spacing w:after="0"/>
              <w:rPr>
                <w:del w:id="2019" w:author="Thorsten Hertel (KEYS)" w:date="2023-08-09T18:26:00Z"/>
                <w:rFonts w:ascii="Arial" w:hAnsi="Arial" w:cs="Arial"/>
                <w:b/>
                <w:sz w:val="16"/>
                <w:szCs w:val="16"/>
                <w:lang w:val="en-US"/>
              </w:rPr>
            </w:pPr>
            <w:del w:id="2020"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2.72</w:delText>
              </w:r>
              <w:r w:rsidRPr="00961DFE" w:rsidDel="00692083">
                <w:rPr>
                  <w:rFonts w:ascii="Arial" w:hAnsi="Arial" w:cs="Arial"/>
                  <w:color w:val="000000"/>
                  <w:sz w:val="16"/>
                  <w:szCs w:val="16"/>
                  <w:lang w:val="en-US"/>
                </w:rPr>
                <w:delText>]</w:delText>
              </w:r>
            </w:del>
          </w:p>
        </w:tc>
      </w:tr>
    </w:tbl>
    <w:p w14:paraId="7AA9ACA8" w14:textId="77777777" w:rsidR="00C51006" w:rsidRDefault="00C51006" w:rsidP="005707E0">
      <w:pPr>
        <w:rPr>
          <w:ins w:id="2021"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
      <w:tr w:rsidR="00692083" w:rsidRPr="00692083" w14:paraId="3162750E" w14:textId="77777777" w:rsidTr="00302ED9">
        <w:trPr>
          <w:gridAfter w:val="1"/>
          <w:wAfter w:w="11" w:type="dxa"/>
          <w:trHeight w:val="288"/>
          <w:ins w:id="2022" w:author="Thorsten Hertel (KEYS)" w:date="2023-08-09T18:26:00Z"/>
        </w:trPr>
        <w:tc>
          <w:tcPr>
            <w:tcW w:w="625" w:type="dxa"/>
            <w:vMerge w:val="restart"/>
            <w:noWrap/>
            <w:hideMark/>
          </w:tcPr>
          <w:p w14:paraId="67EA53BC" w14:textId="77777777" w:rsidR="00692083" w:rsidRPr="00692083" w:rsidRDefault="00692083" w:rsidP="00692083">
            <w:pPr>
              <w:overflowPunct/>
              <w:autoSpaceDE/>
              <w:autoSpaceDN/>
              <w:adjustRightInd/>
              <w:spacing w:after="0"/>
              <w:jc w:val="center"/>
              <w:textAlignment w:val="auto"/>
              <w:rPr>
                <w:ins w:id="2023" w:author="Thorsten Hertel (KEYS)" w:date="2023-08-09T18:26:00Z"/>
                <w:rFonts w:ascii="Arial" w:hAnsi="Arial" w:cs="Arial"/>
                <w:b/>
                <w:bCs/>
                <w:color w:val="000000"/>
                <w:sz w:val="18"/>
                <w:szCs w:val="18"/>
                <w:lang w:val="en-US" w:eastAsia="en-US"/>
              </w:rPr>
            </w:pPr>
            <w:ins w:id="2024" w:author="Thorsten Hertel (KEYS)" w:date="2023-08-09T18:26:00Z">
              <w:r w:rsidRPr="00692083">
                <w:rPr>
                  <w:rFonts w:ascii="Arial" w:hAnsi="Arial" w:cs="Arial"/>
                  <w:b/>
                  <w:bCs/>
                  <w:color w:val="000000"/>
                  <w:sz w:val="18"/>
                  <w:szCs w:val="18"/>
                  <w:lang w:val="en-US" w:eastAsia="en-US"/>
                </w:rPr>
                <w:t>UID</w:t>
              </w:r>
            </w:ins>
          </w:p>
        </w:tc>
        <w:tc>
          <w:tcPr>
            <w:tcW w:w="1400" w:type="dxa"/>
            <w:vMerge w:val="restart"/>
            <w:hideMark/>
          </w:tcPr>
          <w:p w14:paraId="239B44BE" w14:textId="77777777" w:rsidR="00692083" w:rsidRPr="00692083" w:rsidRDefault="00692083" w:rsidP="00692083">
            <w:pPr>
              <w:overflowPunct/>
              <w:autoSpaceDE/>
              <w:autoSpaceDN/>
              <w:adjustRightInd/>
              <w:spacing w:after="0"/>
              <w:jc w:val="center"/>
              <w:textAlignment w:val="auto"/>
              <w:rPr>
                <w:ins w:id="2025" w:author="Thorsten Hertel (KEYS)" w:date="2023-08-09T18:26:00Z"/>
                <w:rFonts w:ascii="Arial" w:hAnsi="Arial" w:cs="Arial"/>
                <w:b/>
                <w:bCs/>
                <w:color w:val="000000"/>
                <w:sz w:val="18"/>
                <w:szCs w:val="18"/>
                <w:lang w:val="en-US" w:eastAsia="en-US"/>
              </w:rPr>
            </w:pPr>
            <w:ins w:id="2026" w:author="Thorsten Hertel (KEYS)" w:date="2023-08-09T18:26:00Z">
              <w:r w:rsidRPr="00692083">
                <w:rPr>
                  <w:rFonts w:ascii="Arial" w:hAnsi="Arial" w:cs="Arial"/>
                  <w:b/>
                  <w:bCs/>
                  <w:color w:val="000000"/>
                  <w:sz w:val="18"/>
                  <w:szCs w:val="18"/>
                  <w:lang w:val="en-US" w:eastAsia="en-US"/>
                </w:rPr>
                <w:t>Uncertainty Source</w:t>
              </w:r>
            </w:ins>
          </w:p>
        </w:tc>
        <w:tc>
          <w:tcPr>
            <w:tcW w:w="1930" w:type="dxa"/>
            <w:vMerge w:val="restart"/>
            <w:hideMark/>
          </w:tcPr>
          <w:p w14:paraId="16A8E0A7" w14:textId="77777777" w:rsidR="00692083" w:rsidRPr="00692083" w:rsidRDefault="00692083" w:rsidP="00692083">
            <w:pPr>
              <w:overflowPunct/>
              <w:autoSpaceDE/>
              <w:autoSpaceDN/>
              <w:adjustRightInd/>
              <w:spacing w:after="0"/>
              <w:jc w:val="center"/>
              <w:textAlignment w:val="auto"/>
              <w:rPr>
                <w:ins w:id="2027" w:author="Thorsten Hertel (KEYS)" w:date="2023-08-09T18:26:00Z"/>
                <w:rFonts w:ascii="Arial" w:hAnsi="Arial" w:cs="Arial"/>
                <w:b/>
                <w:bCs/>
                <w:color w:val="000000"/>
                <w:sz w:val="18"/>
                <w:szCs w:val="18"/>
                <w:lang w:val="en-US" w:eastAsia="en-US"/>
              </w:rPr>
            </w:pPr>
            <w:ins w:id="2028" w:author="Thorsten Hertel (KEYS)" w:date="2023-08-09T18:26:00Z">
              <w:r w:rsidRPr="00692083">
                <w:rPr>
                  <w:rFonts w:ascii="Arial" w:hAnsi="Arial" w:cs="Arial"/>
                  <w:b/>
                  <w:bCs/>
                  <w:color w:val="000000"/>
                  <w:sz w:val="18"/>
                  <w:szCs w:val="18"/>
                  <w:lang w:val="en-US" w:eastAsia="en-US"/>
                </w:rPr>
                <w:t xml:space="preserve">Comment </w:t>
              </w:r>
            </w:ins>
          </w:p>
        </w:tc>
        <w:tc>
          <w:tcPr>
            <w:tcW w:w="1644" w:type="dxa"/>
            <w:gridSpan w:val="2"/>
            <w:hideMark/>
          </w:tcPr>
          <w:p w14:paraId="67BF1FE9" w14:textId="77777777" w:rsidR="00692083" w:rsidRPr="00692083" w:rsidRDefault="00692083" w:rsidP="00692083">
            <w:pPr>
              <w:overflowPunct/>
              <w:autoSpaceDE/>
              <w:autoSpaceDN/>
              <w:adjustRightInd/>
              <w:spacing w:after="0"/>
              <w:jc w:val="center"/>
              <w:textAlignment w:val="auto"/>
              <w:rPr>
                <w:ins w:id="2029" w:author="Thorsten Hertel (KEYS)" w:date="2023-08-09T18:26:00Z"/>
                <w:rFonts w:ascii="Arial" w:hAnsi="Arial" w:cs="Arial"/>
                <w:b/>
                <w:bCs/>
                <w:color w:val="000000"/>
                <w:sz w:val="18"/>
                <w:szCs w:val="18"/>
                <w:lang w:val="en-US" w:eastAsia="en-US"/>
              </w:rPr>
            </w:pPr>
            <w:ins w:id="2030" w:author="Thorsten Hertel (KEYS)" w:date="2023-08-09T18:26:00Z">
              <w:r w:rsidRPr="00692083">
                <w:rPr>
                  <w:rFonts w:ascii="Arial" w:hAnsi="Arial" w:cs="Arial"/>
                  <w:b/>
                  <w:bCs/>
                  <w:color w:val="000000"/>
                  <w:sz w:val="18"/>
                  <w:szCs w:val="18"/>
                  <w:lang w:val="en-US" w:eastAsia="en-US"/>
                </w:rPr>
                <w:t>Uncertainty Value [dB]</w:t>
              </w:r>
            </w:ins>
          </w:p>
        </w:tc>
        <w:tc>
          <w:tcPr>
            <w:tcW w:w="1260" w:type="dxa"/>
            <w:hideMark/>
          </w:tcPr>
          <w:p w14:paraId="2A382528" w14:textId="77777777" w:rsidR="00692083" w:rsidRPr="00692083" w:rsidRDefault="00692083" w:rsidP="00692083">
            <w:pPr>
              <w:overflowPunct/>
              <w:autoSpaceDE/>
              <w:autoSpaceDN/>
              <w:adjustRightInd/>
              <w:spacing w:after="0"/>
              <w:jc w:val="center"/>
              <w:textAlignment w:val="auto"/>
              <w:rPr>
                <w:ins w:id="2031" w:author="Thorsten Hertel (KEYS)" w:date="2023-08-09T18:26:00Z"/>
                <w:rFonts w:ascii="Arial" w:hAnsi="Arial" w:cs="Arial"/>
                <w:b/>
                <w:bCs/>
                <w:color w:val="000000"/>
                <w:sz w:val="18"/>
                <w:szCs w:val="18"/>
                <w:lang w:val="en-US" w:eastAsia="en-US"/>
              </w:rPr>
            </w:pPr>
            <w:ins w:id="2032" w:author="Thorsten Hertel (KEYS)" w:date="2023-08-09T18:26:00Z">
              <w:r w:rsidRPr="00692083">
                <w:rPr>
                  <w:rFonts w:ascii="Arial" w:hAnsi="Arial" w:cs="Arial"/>
                  <w:b/>
                  <w:bCs/>
                  <w:color w:val="000000"/>
                  <w:sz w:val="18"/>
                  <w:szCs w:val="18"/>
                  <w:lang w:val="en-US" w:eastAsia="en-US"/>
                </w:rPr>
                <w:t xml:space="preserve">Prob </w:t>
              </w:r>
              <w:proofErr w:type="spellStart"/>
              <w:r w:rsidRPr="00692083">
                <w:rPr>
                  <w:rFonts w:ascii="Arial" w:hAnsi="Arial" w:cs="Arial"/>
                  <w:b/>
                  <w:bCs/>
                  <w:color w:val="000000"/>
                  <w:sz w:val="18"/>
                  <w:szCs w:val="18"/>
                  <w:lang w:val="en-US" w:eastAsia="en-US"/>
                </w:rPr>
                <w:t>Distr</w:t>
              </w:r>
              <w:proofErr w:type="spellEnd"/>
            </w:ins>
          </w:p>
        </w:tc>
        <w:tc>
          <w:tcPr>
            <w:tcW w:w="696" w:type="dxa"/>
            <w:hideMark/>
          </w:tcPr>
          <w:p w14:paraId="46F63E81" w14:textId="77777777" w:rsidR="00692083" w:rsidRPr="00692083" w:rsidRDefault="00692083" w:rsidP="00692083">
            <w:pPr>
              <w:overflowPunct/>
              <w:autoSpaceDE/>
              <w:autoSpaceDN/>
              <w:adjustRightInd/>
              <w:spacing w:after="0"/>
              <w:jc w:val="center"/>
              <w:textAlignment w:val="auto"/>
              <w:rPr>
                <w:ins w:id="2033" w:author="Thorsten Hertel (KEYS)" w:date="2023-08-09T18:26:00Z"/>
                <w:rFonts w:ascii="Arial" w:hAnsi="Arial" w:cs="Arial"/>
                <w:b/>
                <w:bCs/>
                <w:color w:val="000000"/>
                <w:sz w:val="18"/>
                <w:szCs w:val="18"/>
                <w:lang w:val="en-US" w:eastAsia="en-US"/>
              </w:rPr>
            </w:pPr>
            <w:proofErr w:type="spellStart"/>
            <w:ins w:id="2034" w:author="Thorsten Hertel (KEYS)" w:date="2023-08-09T18:26:00Z">
              <w:r w:rsidRPr="00692083">
                <w:rPr>
                  <w:rFonts w:ascii="Arial" w:hAnsi="Arial" w:cs="Arial"/>
                  <w:b/>
                  <w:bCs/>
                  <w:color w:val="000000"/>
                  <w:sz w:val="18"/>
                  <w:szCs w:val="18"/>
                  <w:lang w:val="en-US" w:eastAsia="en-US"/>
                </w:rPr>
                <w:t>Div</w:t>
              </w:r>
              <w:proofErr w:type="spellEnd"/>
            </w:ins>
          </w:p>
        </w:tc>
        <w:tc>
          <w:tcPr>
            <w:tcW w:w="540" w:type="dxa"/>
            <w:hideMark/>
          </w:tcPr>
          <w:p w14:paraId="6FC8C5EF" w14:textId="77777777" w:rsidR="00692083" w:rsidRPr="00692083" w:rsidRDefault="00692083" w:rsidP="00692083">
            <w:pPr>
              <w:overflowPunct/>
              <w:autoSpaceDE/>
              <w:autoSpaceDN/>
              <w:adjustRightInd/>
              <w:spacing w:after="0"/>
              <w:jc w:val="center"/>
              <w:textAlignment w:val="auto"/>
              <w:rPr>
                <w:ins w:id="2035" w:author="Thorsten Hertel (KEYS)" w:date="2023-08-09T18:26:00Z"/>
                <w:rFonts w:ascii="Arial" w:hAnsi="Arial" w:cs="Arial"/>
                <w:b/>
                <w:bCs/>
                <w:color w:val="000000"/>
                <w:sz w:val="18"/>
                <w:szCs w:val="18"/>
                <w:lang w:val="en-US" w:eastAsia="en-US"/>
              </w:rPr>
            </w:pPr>
            <w:ins w:id="2036" w:author="Thorsten Hertel (KEYS)" w:date="2023-08-09T18:26:00Z">
              <w:r w:rsidRPr="00692083">
                <w:rPr>
                  <w:rFonts w:ascii="Arial" w:hAnsi="Arial" w:cs="Arial"/>
                  <w:b/>
                  <w:bCs/>
                  <w:color w:val="000000"/>
                  <w:sz w:val="18"/>
                  <w:szCs w:val="18"/>
                  <w:lang w:val="en-US" w:eastAsia="en-US"/>
                </w:rPr>
                <w:t>ci</w:t>
              </w:r>
            </w:ins>
          </w:p>
        </w:tc>
        <w:tc>
          <w:tcPr>
            <w:tcW w:w="2240" w:type="dxa"/>
            <w:gridSpan w:val="2"/>
            <w:hideMark/>
          </w:tcPr>
          <w:p w14:paraId="045E5152" w14:textId="77777777" w:rsidR="00692083" w:rsidRPr="00692083" w:rsidRDefault="00692083" w:rsidP="00692083">
            <w:pPr>
              <w:overflowPunct/>
              <w:autoSpaceDE/>
              <w:autoSpaceDN/>
              <w:adjustRightInd/>
              <w:spacing w:after="0"/>
              <w:jc w:val="center"/>
              <w:textAlignment w:val="auto"/>
              <w:rPr>
                <w:ins w:id="2037" w:author="Thorsten Hertel (KEYS)" w:date="2023-08-09T18:26:00Z"/>
                <w:rFonts w:ascii="Arial" w:hAnsi="Arial" w:cs="Arial"/>
                <w:b/>
                <w:bCs/>
                <w:color w:val="000000"/>
                <w:sz w:val="18"/>
                <w:szCs w:val="18"/>
                <w:lang w:val="en-US" w:eastAsia="en-US"/>
              </w:rPr>
            </w:pPr>
            <w:ins w:id="2038" w:author="Thorsten Hertel (KEYS)" w:date="2023-08-09T18:26:00Z">
              <w:r w:rsidRPr="00692083">
                <w:rPr>
                  <w:rFonts w:ascii="Arial" w:hAnsi="Arial" w:cs="Arial"/>
                  <w:b/>
                  <w:bCs/>
                  <w:color w:val="000000"/>
                  <w:sz w:val="18"/>
                  <w:szCs w:val="18"/>
                  <w:lang w:val="en-US" w:eastAsia="en-US"/>
                </w:rPr>
                <w:t>Standard Uncertainty [dB]</w:t>
              </w:r>
            </w:ins>
          </w:p>
        </w:tc>
      </w:tr>
      <w:tr w:rsidR="002E67B6" w:rsidRPr="00692083" w14:paraId="01DCB8DF" w14:textId="77777777" w:rsidTr="00302ED9">
        <w:trPr>
          <w:gridAfter w:val="1"/>
          <w:wAfter w:w="11" w:type="dxa"/>
          <w:trHeight w:val="480"/>
          <w:ins w:id="2039" w:author="Thorsten Hertel (KEYS)" w:date="2023-08-09T18:26:00Z"/>
        </w:trPr>
        <w:tc>
          <w:tcPr>
            <w:tcW w:w="625" w:type="dxa"/>
            <w:vMerge/>
            <w:hideMark/>
          </w:tcPr>
          <w:p w14:paraId="293171C1" w14:textId="77777777" w:rsidR="00692083" w:rsidRPr="00692083" w:rsidRDefault="00692083" w:rsidP="00692083">
            <w:pPr>
              <w:overflowPunct/>
              <w:autoSpaceDE/>
              <w:autoSpaceDN/>
              <w:adjustRightInd/>
              <w:spacing w:after="0"/>
              <w:jc w:val="center"/>
              <w:textAlignment w:val="auto"/>
              <w:rPr>
                <w:ins w:id="2040" w:author="Thorsten Hertel (KEYS)" w:date="2023-08-09T18:26:00Z"/>
                <w:rFonts w:ascii="Arial" w:hAnsi="Arial" w:cs="Arial"/>
                <w:b/>
                <w:bCs/>
                <w:color w:val="000000"/>
                <w:sz w:val="18"/>
                <w:szCs w:val="18"/>
                <w:lang w:val="en-US" w:eastAsia="en-US"/>
              </w:rPr>
            </w:pPr>
          </w:p>
        </w:tc>
        <w:tc>
          <w:tcPr>
            <w:tcW w:w="1400" w:type="dxa"/>
            <w:vMerge/>
            <w:hideMark/>
          </w:tcPr>
          <w:p w14:paraId="68E5C085" w14:textId="77777777" w:rsidR="00692083" w:rsidRPr="00692083" w:rsidRDefault="00692083" w:rsidP="00692083">
            <w:pPr>
              <w:overflowPunct/>
              <w:autoSpaceDE/>
              <w:autoSpaceDN/>
              <w:adjustRightInd/>
              <w:spacing w:after="0"/>
              <w:textAlignment w:val="auto"/>
              <w:rPr>
                <w:ins w:id="2041" w:author="Thorsten Hertel (KEYS)" w:date="2023-08-09T18:26:00Z"/>
                <w:rFonts w:ascii="Arial" w:hAnsi="Arial" w:cs="Arial"/>
                <w:b/>
                <w:bCs/>
                <w:color w:val="000000"/>
                <w:sz w:val="18"/>
                <w:szCs w:val="18"/>
                <w:lang w:val="en-US" w:eastAsia="en-US"/>
              </w:rPr>
            </w:pPr>
          </w:p>
        </w:tc>
        <w:tc>
          <w:tcPr>
            <w:tcW w:w="1930" w:type="dxa"/>
            <w:vMerge/>
            <w:hideMark/>
          </w:tcPr>
          <w:p w14:paraId="51178C20" w14:textId="77777777" w:rsidR="00692083" w:rsidRPr="00692083" w:rsidRDefault="00692083" w:rsidP="00692083">
            <w:pPr>
              <w:overflowPunct/>
              <w:autoSpaceDE/>
              <w:autoSpaceDN/>
              <w:adjustRightInd/>
              <w:spacing w:after="0"/>
              <w:textAlignment w:val="auto"/>
              <w:rPr>
                <w:ins w:id="2042" w:author="Thorsten Hertel (KEYS)" w:date="2023-08-09T18:26:00Z"/>
                <w:rFonts w:ascii="Arial" w:hAnsi="Arial" w:cs="Arial"/>
                <w:b/>
                <w:bCs/>
                <w:color w:val="000000"/>
                <w:sz w:val="18"/>
                <w:szCs w:val="18"/>
                <w:lang w:val="en-US" w:eastAsia="en-US"/>
              </w:rPr>
            </w:pPr>
          </w:p>
        </w:tc>
        <w:tc>
          <w:tcPr>
            <w:tcW w:w="810" w:type="dxa"/>
            <w:hideMark/>
          </w:tcPr>
          <w:p w14:paraId="0F67915A" w14:textId="77777777" w:rsidR="00692083" w:rsidRPr="00692083" w:rsidRDefault="00692083" w:rsidP="00692083">
            <w:pPr>
              <w:overflowPunct/>
              <w:autoSpaceDE/>
              <w:autoSpaceDN/>
              <w:adjustRightInd/>
              <w:spacing w:after="0"/>
              <w:jc w:val="center"/>
              <w:textAlignment w:val="auto"/>
              <w:rPr>
                <w:ins w:id="2043" w:author="Thorsten Hertel (KEYS)" w:date="2023-08-09T18:26:00Z"/>
                <w:rFonts w:ascii="Arial" w:hAnsi="Arial" w:cs="Arial"/>
                <w:b/>
                <w:bCs/>
                <w:color w:val="000000"/>
                <w:sz w:val="18"/>
                <w:szCs w:val="18"/>
                <w:lang w:val="en-US" w:eastAsia="en-US"/>
              </w:rPr>
            </w:pPr>
            <w:ins w:id="2044" w:author="Thorsten Hertel (KEYS)" w:date="2023-08-09T18:26:00Z">
              <w:r w:rsidRPr="00692083">
                <w:rPr>
                  <w:rFonts w:ascii="Arial" w:hAnsi="Arial" w:cs="Arial"/>
                  <w:b/>
                  <w:bCs/>
                  <w:color w:val="000000"/>
                  <w:sz w:val="18"/>
                  <w:szCs w:val="18"/>
                  <w:lang w:val="en-US" w:eastAsia="en-US"/>
                </w:rPr>
                <w:t>Below 3GHz</w:t>
              </w:r>
            </w:ins>
          </w:p>
        </w:tc>
        <w:tc>
          <w:tcPr>
            <w:tcW w:w="830" w:type="dxa"/>
            <w:hideMark/>
          </w:tcPr>
          <w:p w14:paraId="133FE87D" w14:textId="77777777" w:rsidR="00692083" w:rsidRPr="00692083" w:rsidRDefault="00692083" w:rsidP="00692083">
            <w:pPr>
              <w:overflowPunct/>
              <w:autoSpaceDE/>
              <w:autoSpaceDN/>
              <w:adjustRightInd/>
              <w:spacing w:after="0"/>
              <w:jc w:val="center"/>
              <w:textAlignment w:val="auto"/>
              <w:rPr>
                <w:ins w:id="2045" w:author="Thorsten Hertel (KEYS)" w:date="2023-08-09T18:26:00Z"/>
                <w:rFonts w:ascii="Arial" w:hAnsi="Arial" w:cs="Arial"/>
                <w:b/>
                <w:bCs/>
                <w:color w:val="000000"/>
                <w:sz w:val="18"/>
                <w:szCs w:val="18"/>
                <w:lang w:val="en-US" w:eastAsia="en-US"/>
              </w:rPr>
            </w:pPr>
            <w:ins w:id="2046" w:author="Thorsten Hertel (KEYS)" w:date="2023-08-09T18:26:00Z">
              <w:r w:rsidRPr="00692083">
                <w:rPr>
                  <w:rFonts w:ascii="Arial" w:hAnsi="Arial" w:cs="Arial"/>
                  <w:b/>
                  <w:bCs/>
                  <w:color w:val="000000"/>
                  <w:sz w:val="18"/>
                  <w:szCs w:val="18"/>
                  <w:lang w:val="en-US" w:eastAsia="en-US"/>
                </w:rPr>
                <w:t>Above 3GHz</w:t>
              </w:r>
            </w:ins>
          </w:p>
        </w:tc>
        <w:tc>
          <w:tcPr>
            <w:tcW w:w="1260" w:type="dxa"/>
            <w:hideMark/>
          </w:tcPr>
          <w:p w14:paraId="15C6BF22" w14:textId="77777777" w:rsidR="00692083" w:rsidRPr="00692083" w:rsidRDefault="00692083" w:rsidP="00692083">
            <w:pPr>
              <w:overflowPunct/>
              <w:autoSpaceDE/>
              <w:autoSpaceDN/>
              <w:adjustRightInd/>
              <w:spacing w:after="0"/>
              <w:textAlignment w:val="auto"/>
              <w:rPr>
                <w:ins w:id="2047" w:author="Thorsten Hertel (KEYS)" w:date="2023-08-09T18:26:00Z"/>
                <w:rFonts w:ascii="Arial" w:hAnsi="Arial" w:cs="Arial"/>
                <w:b/>
                <w:bCs/>
                <w:color w:val="000000"/>
                <w:sz w:val="18"/>
                <w:szCs w:val="18"/>
                <w:lang w:val="en-US" w:eastAsia="en-US"/>
              </w:rPr>
            </w:pPr>
          </w:p>
        </w:tc>
        <w:tc>
          <w:tcPr>
            <w:tcW w:w="700" w:type="dxa"/>
            <w:hideMark/>
          </w:tcPr>
          <w:p w14:paraId="049F25EA" w14:textId="77777777" w:rsidR="00692083" w:rsidRPr="00692083" w:rsidRDefault="00692083" w:rsidP="00692083">
            <w:pPr>
              <w:overflowPunct/>
              <w:autoSpaceDE/>
              <w:autoSpaceDN/>
              <w:adjustRightInd/>
              <w:spacing w:after="0"/>
              <w:textAlignment w:val="auto"/>
              <w:rPr>
                <w:ins w:id="2048" w:author="Thorsten Hertel (KEYS)" w:date="2023-08-09T18:26:00Z"/>
                <w:rFonts w:ascii="Arial" w:hAnsi="Arial" w:cs="Arial"/>
                <w:b/>
                <w:bCs/>
                <w:color w:val="000000"/>
                <w:sz w:val="18"/>
                <w:szCs w:val="18"/>
                <w:lang w:val="en-US" w:eastAsia="en-US"/>
              </w:rPr>
            </w:pPr>
          </w:p>
        </w:tc>
        <w:tc>
          <w:tcPr>
            <w:tcW w:w="540" w:type="dxa"/>
            <w:hideMark/>
          </w:tcPr>
          <w:p w14:paraId="687E3C13" w14:textId="77777777" w:rsidR="00692083" w:rsidRPr="00692083" w:rsidRDefault="00692083" w:rsidP="00692083">
            <w:pPr>
              <w:overflowPunct/>
              <w:autoSpaceDE/>
              <w:autoSpaceDN/>
              <w:adjustRightInd/>
              <w:spacing w:after="0"/>
              <w:textAlignment w:val="auto"/>
              <w:rPr>
                <w:ins w:id="2049" w:author="Thorsten Hertel (KEYS)" w:date="2023-08-09T18:26:00Z"/>
                <w:rFonts w:ascii="Arial" w:hAnsi="Arial" w:cs="Arial"/>
                <w:b/>
                <w:bCs/>
                <w:color w:val="000000"/>
                <w:sz w:val="18"/>
                <w:szCs w:val="18"/>
                <w:lang w:val="en-US" w:eastAsia="en-US"/>
              </w:rPr>
            </w:pPr>
          </w:p>
        </w:tc>
        <w:tc>
          <w:tcPr>
            <w:tcW w:w="1120" w:type="dxa"/>
            <w:hideMark/>
          </w:tcPr>
          <w:p w14:paraId="4DD39C56" w14:textId="77777777" w:rsidR="00692083" w:rsidRPr="00692083" w:rsidRDefault="00692083" w:rsidP="00692083">
            <w:pPr>
              <w:overflowPunct/>
              <w:autoSpaceDE/>
              <w:autoSpaceDN/>
              <w:adjustRightInd/>
              <w:spacing w:after="0"/>
              <w:jc w:val="center"/>
              <w:textAlignment w:val="auto"/>
              <w:rPr>
                <w:ins w:id="2050" w:author="Thorsten Hertel (KEYS)" w:date="2023-08-09T18:26:00Z"/>
                <w:rFonts w:ascii="Arial" w:hAnsi="Arial" w:cs="Arial"/>
                <w:b/>
                <w:bCs/>
                <w:color w:val="000000"/>
                <w:sz w:val="18"/>
                <w:szCs w:val="18"/>
                <w:lang w:val="en-US" w:eastAsia="en-US"/>
              </w:rPr>
            </w:pPr>
            <w:ins w:id="2051" w:author="Thorsten Hertel (KEYS)" w:date="2023-08-09T18:26:00Z">
              <w:r w:rsidRPr="00692083">
                <w:rPr>
                  <w:rFonts w:ascii="Arial" w:hAnsi="Arial" w:cs="Arial"/>
                  <w:b/>
                  <w:bCs/>
                  <w:color w:val="000000"/>
                  <w:sz w:val="18"/>
                  <w:szCs w:val="18"/>
                  <w:lang w:val="en-US" w:eastAsia="en-US"/>
                </w:rPr>
                <w:t>Below 3GHz</w:t>
              </w:r>
            </w:ins>
          </w:p>
        </w:tc>
        <w:tc>
          <w:tcPr>
            <w:tcW w:w="1120" w:type="dxa"/>
            <w:hideMark/>
          </w:tcPr>
          <w:p w14:paraId="4A217D9C" w14:textId="77777777" w:rsidR="00692083" w:rsidRPr="00692083" w:rsidRDefault="00692083" w:rsidP="00692083">
            <w:pPr>
              <w:overflowPunct/>
              <w:autoSpaceDE/>
              <w:autoSpaceDN/>
              <w:adjustRightInd/>
              <w:spacing w:after="0"/>
              <w:jc w:val="center"/>
              <w:textAlignment w:val="auto"/>
              <w:rPr>
                <w:ins w:id="2052" w:author="Thorsten Hertel (KEYS)" w:date="2023-08-09T18:26:00Z"/>
                <w:rFonts w:ascii="Arial" w:hAnsi="Arial" w:cs="Arial"/>
                <w:b/>
                <w:bCs/>
                <w:color w:val="000000"/>
                <w:sz w:val="18"/>
                <w:szCs w:val="18"/>
                <w:lang w:val="en-US" w:eastAsia="en-US"/>
              </w:rPr>
            </w:pPr>
            <w:ins w:id="2053" w:author="Thorsten Hertel (KEYS)" w:date="2023-08-09T18:26:00Z">
              <w:r w:rsidRPr="00692083">
                <w:rPr>
                  <w:rFonts w:ascii="Arial" w:hAnsi="Arial" w:cs="Arial"/>
                  <w:b/>
                  <w:bCs/>
                  <w:color w:val="000000"/>
                  <w:sz w:val="18"/>
                  <w:szCs w:val="18"/>
                  <w:lang w:val="en-US" w:eastAsia="en-US"/>
                </w:rPr>
                <w:t>Above 3GHz</w:t>
              </w:r>
            </w:ins>
          </w:p>
        </w:tc>
      </w:tr>
      <w:tr w:rsidR="00692083" w:rsidRPr="00692083" w14:paraId="02E98893" w14:textId="77777777" w:rsidTr="00302ED9">
        <w:trPr>
          <w:trHeight w:val="288"/>
          <w:ins w:id="2054" w:author="Thorsten Hertel (KEYS)" w:date="2023-08-09T18:26:00Z"/>
        </w:trPr>
        <w:tc>
          <w:tcPr>
            <w:tcW w:w="10346" w:type="dxa"/>
            <w:gridSpan w:val="11"/>
            <w:hideMark/>
          </w:tcPr>
          <w:p w14:paraId="0BACE568" w14:textId="77777777" w:rsidR="00692083" w:rsidRPr="00692083" w:rsidRDefault="00692083" w:rsidP="00692083">
            <w:pPr>
              <w:overflowPunct/>
              <w:autoSpaceDE/>
              <w:autoSpaceDN/>
              <w:adjustRightInd/>
              <w:spacing w:after="0"/>
              <w:textAlignment w:val="auto"/>
              <w:rPr>
                <w:ins w:id="2055" w:author="Thorsten Hertel (KEYS)" w:date="2023-08-09T18:26:00Z"/>
                <w:rFonts w:ascii="Arial" w:hAnsi="Arial" w:cs="Arial"/>
                <w:b/>
                <w:bCs/>
                <w:color w:val="000000"/>
                <w:sz w:val="18"/>
                <w:szCs w:val="18"/>
                <w:lang w:val="en-US" w:eastAsia="en-US"/>
              </w:rPr>
            </w:pPr>
            <w:ins w:id="2056" w:author="Thorsten Hertel (KEYS)" w:date="2023-08-09T18:26:00Z">
              <w:r w:rsidRPr="00692083">
                <w:rPr>
                  <w:rFonts w:ascii="Arial" w:hAnsi="Arial" w:cs="Arial"/>
                  <w:b/>
                  <w:bCs/>
                  <w:color w:val="000000"/>
                  <w:sz w:val="18"/>
                  <w:szCs w:val="18"/>
                  <w:lang w:val="en-US" w:eastAsia="en-US"/>
                </w:rPr>
                <w:t>Stage 2: DUT measurement</w:t>
              </w:r>
            </w:ins>
          </w:p>
        </w:tc>
      </w:tr>
      <w:tr w:rsidR="002E67B6" w:rsidRPr="00692083" w14:paraId="65457CAA" w14:textId="77777777" w:rsidTr="00302ED9">
        <w:trPr>
          <w:gridAfter w:val="1"/>
          <w:wAfter w:w="11" w:type="dxa"/>
          <w:trHeight w:val="684"/>
          <w:ins w:id="2057" w:author="Thorsten Hertel (KEYS)" w:date="2023-08-09T18:26:00Z"/>
        </w:trPr>
        <w:tc>
          <w:tcPr>
            <w:tcW w:w="625" w:type="dxa"/>
            <w:noWrap/>
            <w:hideMark/>
          </w:tcPr>
          <w:p w14:paraId="542925F1" w14:textId="77777777" w:rsidR="00692083" w:rsidRPr="00692083" w:rsidRDefault="00692083" w:rsidP="00692083">
            <w:pPr>
              <w:overflowPunct/>
              <w:autoSpaceDE/>
              <w:autoSpaceDN/>
              <w:adjustRightInd/>
              <w:spacing w:after="0"/>
              <w:jc w:val="center"/>
              <w:textAlignment w:val="auto"/>
              <w:rPr>
                <w:ins w:id="2058" w:author="Thorsten Hertel (KEYS)" w:date="2023-08-09T18:26:00Z"/>
                <w:rFonts w:ascii="Arial" w:hAnsi="Arial" w:cs="Arial"/>
                <w:color w:val="000000"/>
                <w:sz w:val="18"/>
                <w:szCs w:val="18"/>
                <w:lang w:val="en-US" w:eastAsia="en-US"/>
              </w:rPr>
            </w:pPr>
            <w:ins w:id="2059" w:author="Thorsten Hertel (KEYS)" w:date="2023-08-09T18:26:00Z">
              <w:r w:rsidRPr="00692083">
                <w:rPr>
                  <w:rFonts w:ascii="Arial" w:hAnsi="Arial" w:cs="Arial"/>
                  <w:color w:val="000000"/>
                  <w:sz w:val="18"/>
                  <w:szCs w:val="18"/>
                  <w:lang w:val="en-US" w:eastAsia="en-US"/>
                </w:rPr>
                <w:t>1</w:t>
              </w:r>
            </w:ins>
          </w:p>
        </w:tc>
        <w:tc>
          <w:tcPr>
            <w:tcW w:w="1400" w:type="dxa"/>
            <w:hideMark/>
          </w:tcPr>
          <w:p w14:paraId="49A16220" w14:textId="77777777" w:rsidR="00692083" w:rsidRPr="00692083" w:rsidRDefault="00692083" w:rsidP="00692083">
            <w:pPr>
              <w:overflowPunct/>
              <w:autoSpaceDE/>
              <w:autoSpaceDN/>
              <w:adjustRightInd/>
              <w:spacing w:after="0"/>
              <w:textAlignment w:val="auto"/>
              <w:rPr>
                <w:ins w:id="2060" w:author="Thorsten Hertel (KEYS)" w:date="2023-08-09T18:26:00Z"/>
                <w:rFonts w:ascii="Arial" w:hAnsi="Arial" w:cs="Arial"/>
                <w:color w:val="000000"/>
                <w:sz w:val="18"/>
                <w:szCs w:val="18"/>
                <w:lang w:val="en-US" w:eastAsia="en-US"/>
              </w:rPr>
            </w:pPr>
            <w:ins w:id="2061" w:author="Thorsten Hertel (KEYS)" w:date="2023-08-09T18:26:00Z">
              <w:r w:rsidRPr="00692083">
                <w:rPr>
                  <w:rFonts w:ascii="Arial" w:hAnsi="Arial" w:cs="Arial"/>
                  <w:color w:val="000000"/>
                  <w:sz w:val="18"/>
                  <w:szCs w:val="18"/>
                  <w:lang w:val="en-US" w:eastAsia="en-US"/>
                </w:rPr>
                <w:t>Mismatch of transmitter chain</w:t>
              </w:r>
            </w:ins>
          </w:p>
        </w:tc>
        <w:tc>
          <w:tcPr>
            <w:tcW w:w="1930" w:type="dxa"/>
            <w:hideMark/>
          </w:tcPr>
          <w:p w14:paraId="4F3E4BD4" w14:textId="77777777" w:rsidR="00692083" w:rsidRPr="00692083" w:rsidRDefault="00692083" w:rsidP="00692083">
            <w:pPr>
              <w:overflowPunct/>
              <w:autoSpaceDE/>
              <w:autoSpaceDN/>
              <w:adjustRightInd/>
              <w:spacing w:after="0"/>
              <w:textAlignment w:val="auto"/>
              <w:rPr>
                <w:ins w:id="2062" w:author="Thorsten Hertel (KEYS)" w:date="2023-08-09T18:26:00Z"/>
                <w:rFonts w:ascii="Arial" w:hAnsi="Arial" w:cs="Arial"/>
                <w:color w:val="000000"/>
                <w:sz w:val="18"/>
                <w:szCs w:val="18"/>
                <w:lang w:val="en-US" w:eastAsia="en-US"/>
              </w:rPr>
            </w:pPr>
            <w:proofErr w:type="spellStart"/>
            <w:ins w:id="2063" w:author="Thorsten Hertel (KEYS)" w:date="2023-08-09T18:26:00Z">
              <w:r w:rsidRPr="00692083">
                <w:rPr>
                  <w:rFonts w:ascii="Arial" w:hAnsi="Arial" w:cs="Arial"/>
                  <w:color w:val="000000"/>
                  <w:sz w:val="18"/>
                  <w:szCs w:val="18"/>
                  <w:lang w:val="en-US" w:eastAsia="en-US"/>
                </w:rPr>
                <w:t>Г</w:t>
              </w:r>
              <w:r w:rsidRPr="00692083">
                <w:rPr>
                  <w:rFonts w:ascii="Arial" w:hAnsi="Arial" w:cs="Arial"/>
                  <w:color w:val="000000"/>
                  <w:sz w:val="18"/>
                  <w:szCs w:val="18"/>
                  <w:vertAlign w:val="subscript"/>
                  <w:lang w:val="en-US" w:eastAsia="en-US"/>
                </w:rPr>
                <w:t>CommTester</w:t>
              </w:r>
              <w:proofErr w:type="spellEnd"/>
              <w:r w:rsidRPr="00692083">
                <w:rPr>
                  <w:rFonts w:ascii="Arial" w:hAnsi="Arial" w:cs="Arial"/>
                  <w:color w:val="000000"/>
                  <w:sz w:val="18"/>
                  <w:szCs w:val="18"/>
                  <w:lang w:val="en-US" w:eastAsia="en-US"/>
                </w:rPr>
                <w:t xml:space="preserve"> &lt;0.13                   Г</w:t>
              </w:r>
              <w:r w:rsidRPr="00692083">
                <w:rPr>
                  <w:rFonts w:ascii="Arial" w:hAnsi="Arial" w:cs="Arial"/>
                  <w:color w:val="000000"/>
                  <w:sz w:val="18"/>
                  <w:szCs w:val="18"/>
                  <w:vertAlign w:val="subscript"/>
                  <w:lang w:val="en-US" w:eastAsia="en-US"/>
                </w:rPr>
                <w:t xml:space="preserve"> antenna connection </w:t>
              </w:r>
              <w:r w:rsidRPr="00692083">
                <w:rPr>
                  <w:rFonts w:ascii="Arial" w:hAnsi="Arial" w:cs="Arial"/>
                  <w:color w:val="000000"/>
                  <w:sz w:val="18"/>
                  <w:szCs w:val="18"/>
                  <w:lang w:val="en-US" w:eastAsia="en-US"/>
                </w:rPr>
                <w:t>&lt;0.03</w:t>
              </w:r>
            </w:ins>
          </w:p>
        </w:tc>
        <w:tc>
          <w:tcPr>
            <w:tcW w:w="810" w:type="dxa"/>
            <w:hideMark/>
          </w:tcPr>
          <w:p w14:paraId="23EFD491" w14:textId="77777777" w:rsidR="00692083" w:rsidRPr="00692083" w:rsidRDefault="00692083" w:rsidP="00692083">
            <w:pPr>
              <w:overflowPunct/>
              <w:autoSpaceDE/>
              <w:autoSpaceDN/>
              <w:adjustRightInd/>
              <w:spacing w:after="0"/>
              <w:jc w:val="center"/>
              <w:textAlignment w:val="auto"/>
              <w:rPr>
                <w:ins w:id="2064" w:author="Thorsten Hertel (KEYS)" w:date="2023-08-09T18:26:00Z"/>
                <w:rFonts w:ascii="Arial" w:hAnsi="Arial" w:cs="Arial"/>
                <w:color w:val="000000"/>
                <w:sz w:val="18"/>
                <w:szCs w:val="18"/>
                <w:lang w:val="en-US" w:eastAsia="en-US"/>
              </w:rPr>
            </w:pPr>
            <w:ins w:id="2065" w:author="Thorsten Hertel (KEYS)" w:date="2023-08-09T18:26:00Z">
              <w:r w:rsidRPr="00692083">
                <w:rPr>
                  <w:rFonts w:ascii="Arial" w:hAnsi="Arial" w:cs="Arial"/>
                  <w:color w:val="000000"/>
                  <w:sz w:val="18"/>
                  <w:szCs w:val="18"/>
                  <w:lang w:val="en-US" w:eastAsia="en-US"/>
                </w:rPr>
                <w:t>0.07</w:t>
              </w:r>
            </w:ins>
          </w:p>
        </w:tc>
        <w:tc>
          <w:tcPr>
            <w:tcW w:w="830" w:type="dxa"/>
            <w:hideMark/>
          </w:tcPr>
          <w:p w14:paraId="42BA7C44" w14:textId="77777777" w:rsidR="00692083" w:rsidRPr="00692083" w:rsidRDefault="00692083" w:rsidP="00692083">
            <w:pPr>
              <w:overflowPunct/>
              <w:autoSpaceDE/>
              <w:autoSpaceDN/>
              <w:adjustRightInd/>
              <w:spacing w:after="0"/>
              <w:jc w:val="center"/>
              <w:textAlignment w:val="auto"/>
              <w:rPr>
                <w:ins w:id="2066" w:author="Thorsten Hertel (KEYS)" w:date="2023-08-09T18:26:00Z"/>
                <w:rFonts w:ascii="Arial" w:hAnsi="Arial" w:cs="Arial"/>
                <w:color w:val="000000"/>
                <w:sz w:val="18"/>
                <w:szCs w:val="18"/>
                <w:lang w:val="en-US" w:eastAsia="en-US"/>
              </w:rPr>
            </w:pPr>
            <w:ins w:id="2067" w:author="Thorsten Hertel (KEYS)" w:date="2023-08-09T18:26:00Z">
              <w:r w:rsidRPr="00692083">
                <w:rPr>
                  <w:rFonts w:ascii="Arial" w:hAnsi="Arial" w:cs="Arial"/>
                  <w:color w:val="000000"/>
                  <w:sz w:val="18"/>
                  <w:szCs w:val="18"/>
                  <w:lang w:val="en-US" w:eastAsia="en-US"/>
                </w:rPr>
                <w:t>0.07</w:t>
              </w:r>
            </w:ins>
          </w:p>
        </w:tc>
        <w:tc>
          <w:tcPr>
            <w:tcW w:w="1260" w:type="dxa"/>
            <w:hideMark/>
          </w:tcPr>
          <w:p w14:paraId="073E2262" w14:textId="77777777" w:rsidR="00692083" w:rsidRPr="00692083" w:rsidRDefault="00692083" w:rsidP="00692083">
            <w:pPr>
              <w:overflowPunct/>
              <w:autoSpaceDE/>
              <w:autoSpaceDN/>
              <w:adjustRightInd/>
              <w:spacing w:after="0"/>
              <w:jc w:val="center"/>
              <w:textAlignment w:val="auto"/>
              <w:rPr>
                <w:ins w:id="2068" w:author="Thorsten Hertel (KEYS)" w:date="2023-08-09T18:26:00Z"/>
                <w:rFonts w:ascii="Arial" w:hAnsi="Arial" w:cs="Arial"/>
                <w:color w:val="000000"/>
                <w:sz w:val="18"/>
                <w:szCs w:val="18"/>
                <w:lang w:val="en-US" w:eastAsia="en-US"/>
              </w:rPr>
            </w:pPr>
            <w:ins w:id="2069" w:author="Thorsten Hertel (KEYS)" w:date="2023-08-09T18:26:00Z">
              <w:r w:rsidRPr="00692083">
                <w:rPr>
                  <w:rFonts w:ascii="Arial" w:hAnsi="Arial" w:cs="Arial"/>
                  <w:color w:val="000000"/>
                  <w:sz w:val="18"/>
                  <w:szCs w:val="18"/>
                  <w:lang w:val="en-US" w:eastAsia="en-US"/>
                </w:rPr>
                <w:t>U-shaped</w:t>
              </w:r>
            </w:ins>
          </w:p>
        </w:tc>
        <w:tc>
          <w:tcPr>
            <w:tcW w:w="700" w:type="dxa"/>
            <w:hideMark/>
          </w:tcPr>
          <w:p w14:paraId="75B9CFBB" w14:textId="77777777" w:rsidR="00692083" w:rsidRPr="00692083" w:rsidRDefault="00692083" w:rsidP="00692083">
            <w:pPr>
              <w:overflowPunct/>
              <w:autoSpaceDE/>
              <w:autoSpaceDN/>
              <w:adjustRightInd/>
              <w:spacing w:after="0"/>
              <w:jc w:val="center"/>
              <w:textAlignment w:val="auto"/>
              <w:rPr>
                <w:ins w:id="2070" w:author="Thorsten Hertel (KEYS)" w:date="2023-08-09T18:26:00Z"/>
                <w:rFonts w:ascii="Arial" w:hAnsi="Arial" w:cs="Arial"/>
                <w:color w:val="000000"/>
                <w:sz w:val="18"/>
                <w:szCs w:val="18"/>
                <w:lang w:val="en-US" w:eastAsia="en-US"/>
              </w:rPr>
            </w:pPr>
            <w:ins w:id="2071" w:author="Thorsten Hertel (KEYS)" w:date="2023-08-09T18:26:00Z">
              <w:r w:rsidRPr="00692083">
                <w:rPr>
                  <w:rFonts w:ascii="Arial" w:hAnsi="Arial" w:cs="Arial"/>
                  <w:color w:val="000000"/>
                  <w:sz w:val="18"/>
                  <w:szCs w:val="18"/>
                  <w:lang w:val="en-US" w:eastAsia="en-US"/>
                </w:rPr>
                <w:t>1.41</w:t>
              </w:r>
            </w:ins>
          </w:p>
        </w:tc>
        <w:tc>
          <w:tcPr>
            <w:tcW w:w="540" w:type="dxa"/>
            <w:hideMark/>
          </w:tcPr>
          <w:p w14:paraId="746339BC" w14:textId="77777777" w:rsidR="00692083" w:rsidRPr="00692083" w:rsidRDefault="00692083" w:rsidP="00692083">
            <w:pPr>
              <w:overflowPunct/>
              <w:autoSpaceDE/>
              <w:autoSpaceDN/>
              <w:adjustRightInd/>
              <w:spacing w:after="0"/>
              <w:jc w:val="center"/>
              <w:textAlignment w:val="auto"/>
              <w:rPr>
                <w:ins w:id="2072" w:author="Thorsten Hertel (KEYS)" w:date="2023-08-09T18:26:00Z"/>
                <w:rFonts w:ascii="Arial" w:hAnsi="Arial" w:cs="Arial"/>
                <w:color w:val="000000"/>
                <w:sz w:val="18"/>
                <w:szCs w:val="18"/>
                <w:lang w:val="en-US" w:eastAsia="en-US"/>
              </w:rPr>
            </w:pPr>
            <w:ins w:id="2073" w:author="Thorsten Hertel (KEYS)" w:date="2023-08-09T18:26:00Z">
              <w:r w:rsidRPr="00692083">
                <w:rPr>
                  <w:rFonts w:ascii="Arial" w:hAnsi="Arial" w:cs="Arial"/>
                  <w:color w:val="000000"/>
                  <w:sz w:val="18"/>
                  <w:szCs w:val="18"/>
                  <w:lang w:val="en-US" w:eastAsia="en-US"/>
                </w:rPr>
                <w:t>1</w:t>
              </w:r>
            </w:ins>
          </w:p>
        </w:tc>
        <w:tc>
          <w:tcPr>
            <w:tcW w:w="1120" w:type="dxa"/>
            <w:hideMark/>
          </w:tcPr>
          <w:p w14:paraId="1DAAC46E" w14:textId="77777777" w:rsidR="00692083" w:rsidRPr="00692083" w:rsidRDefault="00692083" w:rsidP="00692083">
            <w:pPr>
              <w:overflowPunct/>
              <w:autoSpaceDE/>
              <w:autoSpaceDN/>
              <w:adjustRightInd/>
              <w:spacing w:after="0"/>
              <w:jc w:val="center"/>
              <w:textAlignment w:val="auto"/>
              <w:rPr>
                <w:ins w:id="2074" w:author="Thorsten Hertel (KEYS)" w:date="2023-08-09T18:26:00Z"/>
                <w:rFonts w:ascii="Arial" w:hAnsi="Arial" w:cs="Arial"/>
                <w:color w:val="000000"/>
                <w:sz w:val="18"/>
                <w:szCs w:val="18"/>
                <w:lang w:val="en-US" w:eastAsia="en-US"/>
              </w:rPr>
            </w:pPr>
            <w:ins w:id="2075" w:author="Thorsten Hertel (KEYS)" w:date="2023-08-09T18:26:00Z">
              <w:r w:rsidRPr="00692083">
                <w:rPr>
                  <w:rFonts w:ascii="Arial" w:hAnsi="Arial" w:cs="Arial"/>
                  <w:color w:val="000000"/>
                  <w:sz w:val="18"/>
                  <w:szCs w:val="18"/>
                  <w:lang w:val="en-US" w:eastAsia="en-US"/>
                </w:rPr>
                <w:t>0.05</w:t>
              </w:r>
            </w:ins>
          </w:p>
        </w:tc>
        <w:tc>
          <w:tcPr>
            <w:tcW w:w="1120" w:type="dxa"/>
            <w:hideMark/>
          </w:tcPr>
          <w:p w14:paraId="3B3E6F6D" w14:textId="77777777" w:rsidR="00692083" w:rsidRPr="00692083" w:rsidRDefault="00692083" w:rsidP="00692083">
            <w:pPr>
              <w:overflowPunct/>
              <w:autoSpaceDE/>
              <w:autoSpaceDN/>
              <w:adjustRightInd/>
              <w:spacing w:after="0"/>
              <w:jc w:val="center"/>
              <w:textAlignment w:val="auto"/>
              <w:rPr>
                <w:ins w:id="2076" w:author="Thorsten Hertel (KEYS)" w:date="2023-08-09T18:26:00Z"/>
                <w:rFonts w:ascii="Arial" w:hAnsi="Arial" w:cs="Arial"/>
                <w:color w:val="000000"/>
                <w:sz w:val="18"/>
                <w:szCs w:val="18"/>
                <w:lang w:val="en-US" w:eastAsia="en-US"/>
              </w:rPr>
            </w:pPr>
            <w:ins w:id="2077" w:author="Thorsten Hertel (KEYS)" w:date="2023-08-09T18:26:00Z">
              <w:r w:rsidRPr="00692083">
                <w:rPr>
                  <w:rFonts w:ascii="Arial" w:hAnsi="Arial" w:cs="Arial"/>
                  <w:color w:val="000000"/>
                  <w:sz w:val="18"/>
                  <w:szCs w:val="18"/>
                  <w:lang w:val="en-US" w:eastAsia="en-US"/>
                </w:rPr>
                <w:t>0.05</w:t>
              </w:r>
            </w:ins>
          </w:p>
        </w:tc>
      </w:tr>
      <w:tr w:rsidR="002E67B6" w:rsidRPr="00692083" w14:paraId="6C50F71B" w14:textId="77777777" w:rsidTr="00302ED9">
        <w:trPr>
          <w:gridAfter w:val="1"/>
          <w:wAfter w:w="11" w:type="dxa"/>
          <w:trHeight w:val="684"/>
          <w:ins w:id="2078" w:author="Thorsten Hertel (KEYS)" w:date="2023-08-09T18:26:00Z"/>
        </w:trPr>
        <w:tc>
          <w:tcPr>
            <w:tcW w:w="625" w:type="dxa"/>
            <w:noWrap/>
            <w:hideMark/>
          </w:tcPr>
          <w:p w14:paraId="35CC7E52" w14:textId="77777777" w:rsidR="00692083" w:rsidRPr="00692083" w:rsidRDefault="00692083" w:rsidP="00692083">
            <w:pPr>
              <w:overflowPunct/>
              <w:autoSpaceDE/>
              <w:autoSpaceDN/>
              <w:adjustRightInd/>
              <w:spacing w:after="0"/>
              <w:jc w:val="center"/>
              <w:textAlignment w:val="auto"/>
              <w:rPr>
                <w:ins w:id="2079" w:author="Thorsten Hertel (KEYS)" w:date="2023-08-09T18:26:00Z"/>
                <w:rFonts w:ascii="Arial" w:hAnsi="Arial" w:cs="Arial"/>
                <w:color w:val="000000"/>
                <w:sz w:val="18"/>
                <w:szCs w:val="18"/>
                <w:lang w:val="en-US" w:eastAsia="en-US"/>
              </w:rPr>
            </w:pPr>
            <w:ins w:id="2080" w:author="Thorsten Hertel (KEYS)" w:date="2023-08-09T18:26:00Z">
              <w:r w:rsidRPr="00692083">
                <w:rPr>
                  <w:rFonts w:ascii="Arial" w:hAnsi="Arial" w:cs="Arial"/>
                  <w:color w:val="000000"/>
                  <w:sz w:val="18"/>
                  <w:szCs w:val="18"/>
                  <w:lang w:val="en-US" w:eastAsia="en-US"/>
                </w:rPr>
                <w:t>2</w:t>
              </w:r>
            </w:ins>
          </w:p>
        </w:tc>
        <w:tc>
          <w:tcPr>
            <w:tcW w:w="1400" w:type="dxa"/>
            <w:hideMark/>
          </w:tcPr>
          <w:p w14:paraId="0116CD3C" w14:textId="77777777" w:rsidR="00692083" w:rsidRPr="00692083" w:rsidRDefault="00692083" w:rsidP="00692083">
            <w:pPr>
              <w:overflowPunct/>
              <w:autoSpaceDE/>
              <w:autoSpaceDN/>
              <w:adjustRightInd/>
              <w:spacing w:after="0"/>
              <w:textAlignment w:val="auto"/>
              <w:rPr>
                <w:ins w:id="2081" w:author="Thorsten Hertel (KEYS)" w:date="2023-08-09T18:26:00Z"/>
                <w:rFonts w:ascii="Arial" w:hAnsi="Arial" w:cs="Arial"/>
                <w:color w:val="000000"/>
                <w:sz w:val="18"/>
                <w:szCs w:val="18"/>
                <w:lang w:val="en-US" w:eastAsia="en-US"/>
              </w:rPr>
            </w:pPr>
            <w:ins w:id="2082" w:author="Thorsten Hertel (KEYS)" w:date="2023-08-09T18:26:00Z">
              <w:r w:rsidRPr="00692083">
                <w:rPr>
                  <w:rFonts w:ascii="Arial" w:hAnsi="Arial" w:cs="Arial"/>
                  <w:color w:val="000000"/>
                  <w:sz w:val="18"/>
                  <w:szCs w:val="18"/>
                  <w:lang w:val="en-US" w:eastAsia="en-US"/>
                </w:rPr>
                <w:t>Insertion loss of transmitter chain</w:t>
              </w:r>
            </w:ins>
          </w:p>
        </w:tc>
        <w:tc>
          <w:tcPr>
            <w:tcW w:w="1930" w:type="dxa"/>
            <w:hideMark/>
          </w:tcPr>
          <w:p w14:paraId="62CC282C" w14:textId="77777777" w:rsidR="00692083" w:rsidRPr="00692083" w:rsidRDefault="00692083" w:rsidP="00692083">
            <w:pPr>
              <w:overflowPunct/>
              <w:autoSpaceDE/>
              <w:autoSpaceDN/>
              <w:adjustRightInd/>
              <w:spacing w:after="0"/>
              <w:textAlignment w:val="auto"/>
              <w:rPr>
                <w:ins w:id="2083" w:author="Thorsten Hertel (KEYS)" w:date="2023-08-09T18:26:00Z"/>
                <w:rFonts w:ascii="Arial" w:hAnsi="Arial" w:cs="Arial"/>
                <w:color w:val="000000"/>
                <w:sz w:val="18"/>
                <w:szCs w:val="18"/>
                <w:lang w:val="en-US" w:eastAsia="en-US"/>
              </w:rPr>
            </w:pPr>
            <w:ins w:id="2084" w:author="Thorsten Hertel (KEYS)" w:date="2023-08-09T18:26:00Z">
              <w:r w:rsidRPr="00692083">
                <w:rPr>
                  <w:rFonts w:ascii="Arial" w:hAnsi="Arial" w:cs="Arial"/>
                  <w:color w:val="000000"/>
                  <w:sz w:val="18"/>
                  <w:szCs w:val="18"/>
                  <w:lang w:val="en-US" w:eastAsia="en-US"/>
                </w:rPr>
                <w:t>Systematic with Stage 1 (=&gt; cancels)</w:t>
              </w:r>
            </w:ins>
          </w:p>
        </w:tc>
        <w:tc>
          <w:tcPr>
            <w:tcW w:w="810" w:type="dxa"/>
            <w:hideMark/>
          </w:tcPr>
          <w:p w14:paraId="4D2E14B9" w14:textId="77777777" w:rsidR="00692083" w:rsidRPr="00692083" w:rsidRDefault="00692083" w:rsidP="00692083">
            <w:pPr>
              <w:overflowPunct/>
              <w:autoSpaceDE/>
              <w:autoSpaceDN/>
              <w:adjustRightInd/>
              <w:spacing w:after="0"/>
              <w:jc w:val="center"/>
              <w:textAlignment w:val="auto"/>
              <w:rPr>
                <w:ins w:id="2085" w:author="Thorsten Hertel (KEYS)" w:date="2023-08-09T18:26:00Z"/>
                <w:rFonts w:ascii="Arial" w:hAnsi="Arial" w:cs="Arial"/>
                <w:color w:val="000000"/>
                <w:sz w:val="18"/>
                <w:szCs w:val="18"/>
                <w:lang w:val="en-US" w:eastAsia="en-US"/>
              </w:rPr>
            </w:pPr>
            <w:ins w:id="2086" w:author="Thorsten Hertel (KEYS)" w:date="2023-08-09T18:26:00Z">
              <w:r w:rsidRPr="00692083">
                <w:rPr>
                  <w:rFonts w:ascii="Arial" w:hAnsi="Arial" w:cs="Arial"/>
                  <w:color w:val="000000"/>
                  <w:sz w:val="18"/>
                  <w:szCs w:val="18"/>
                  <w:lang w:val="en-US" w:eastAsia="en-US"/>
                </w:rPr>
                <w:t>0</w:t>
              </w:r>
            </w:ins>
          </w:p>
        </w:tc>
        <w:tc>
          <w:tcPr>
            <w:tcW w:w="830" w:type="dxa"/>
            <w:hideMark/>
          </w:tcPr>
          <w:p w14:paraId="7BDDE25B" w14:textId="77777777" w:rsidR="00692083" w:rsidRPr="00692083" w:rsidRDefault="00692083" w:rsidP="00692083">
            <w:pPr>
              <w:overflowPunct/>
              <w:autoSpaceDE/>
              <w:autoSpaceDN/>
              <w:adjustRightInd/>
              <w:spacing w:after="0"/>
              <w:jc w:val="center"/>
              <w:textAlignment w:val="auto"/>
              <w:rPr>
                <w:ins w:id="2087" w:author="Thorsten Hertel (KEYS)" w:date="2023-08-09T18:26:00Z"/>
                <w:rFonts w:ascii="Arial" w:hAnsi="Arial" w:cs="Arial"/>
                <w:color w:val="000000"/>
                <w:sz w:val="18"/>
                <w:szCs w:val="18"/>
                <w:lang w:val="en-US" w:eastAsia="en-US"/>
              </w:rPr>
            </w:pPr>
            <w:ins w:id="2088" w:author="Thorsten Hertel (KEYS)" w:date="2023-08-09T18:26:00Z">
              <w:r w:rsidRPr="00692083">
                <w:rPr>
                  <w:rFonts w:ascii="Arial" w:hAnsi="Arial" w:cs="Arial"/>
                  <w:color w:val="000000"/>
                  <w:sz w:val="18"/>
                  <w:szCs w:val="18"/>
                  <w:lang w:val="en-US" w:eastAsia="en-US"/>
                </w:rPr>
                <w:t>0</w:t>
              </w:r>
            </w:ins>
          </w:p>
        </w:tc>
        <w:tc>
          <w:tcPr>
            <w:tcW w:w="1260" w:type="dxa"/>
            <w:hideMark/>
          </w:tcPr>
          <w:p w14:paraId="0A41C582" w14:textId="77777777" w:rsidR="00692083" w:rsidRPr="00692083" w:rsidRDefault="00692083" w:rsidP="00692083">
            <w:pPr>
              <w:overflowPunct/>
              <w:autoSpaceDE/>
              <w:autoSpaceDN/>
              <w:adjustRightInd/>
              <w:spacing w:after="0"/>
              <w:jc w:val="center"/>
              <w:textAlignment w:val="auto"/>
              <w:rPr>
                <w:ins w:id="2089" w:author="Thorsten Hertel (KEYS)" w:date="2023-08-09T18:26:00Z"/>
                <w:rFonts w:ascii="Arial" w:hAnsi="Arial" w:cs="Arial"/>
                <w:color w:val="000000"/>
                <w:sz w:val="18"/>
                <w:szCs w:val="18"/>
                <w:lang w:val="en-US" w:eastAsia="en-US"/>
              </w:rPr>
            </w:pPr>
            <w:ins w:id="2090"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842B6DD" w14:textId="77777777" w:rsidR="00692083" w:rsidRPr="00692083" w:rsidRDefault="00692083" w:rsidP="00692083">
            <w:pPr>
              <w:overflowPunct/>
              <w:autoSpaceDE/>
              <w:autoSpaceDN/>
              <w:adjustRightInd/>
              <w:spacing w:after="0"/>
              <w:jc w:val="center"/>
              <w:textAlignment w:val="auto"/>
              <w:rPr>
                <w:ins w:id="2091" w:author="Thorsten Hertel (KEYS)" w:date="2023-08-09T18:26:00Z"/>
                <w:rFonts w:ascii="Arial" w:hAnsi="Arial" w:cs="Arial"/>
                <w:color w:val="000000"/>
                <w:sz w:val="18"/>
                <w:szCs w:val="18"/>
                <w:lang w:val="en-US" w:eastAsia="en-US"/>
              </w:rPr>
            </w:pPr>
            <w:ins w:id="2092" w:author="Thorsten Hertel (KEYS)" w:date="2023-08-09T18:26:00Z">
              <w:r w:rsidRPr="00692083">
                <w:rPr>
                  <w:rFonts w:ascii="Arial" w:hAnsi="Arial" w:cs="Arial"/>
                  <w:color w:val="000000"/>
                  <w:sz w:val="18"/>
                  <w:szCs w:val="18"/>
                  <w:lang w:val="en-US" w:eastAsia="en-US"/>
                </w:rPr>
                <w:t>1.73</w:t>
              </w:r>
            </w:ins>
          </w:p>
        </w:tc>
        <w:tc>
          <w:tcPr>
            <w:tcW w:w="540" w:type="dxa"/>
            <w:hideMark/>
          </w:tcPr>
          <w:p w14:paraId="526DFD52" w14:textId="77777777" w:rsidR="00692083" w:rsidRPr="00692083" w:rsidRDefault="00692083" w:rsidP="00692083">
            <w:pPr>
              <w:overflowPunct/>
              <w:autoSpaceDE/>
              <w:autoSpaceDN/>
              <w:adjustRightInd/>
              <w:spacing w:after="0"/>
              <w:jc w:val="center"/>
              <w:textAlignment w:val="auto"/>
              <w:rPr>
                <w:ins w:id="2093" w:author="Thorsten Hertel (KEYS)" w:date="2023-08-09T18:26:00Z"/>
                <w:rFonts w:ascii="Arial" w:hAnsi="Arial" w:cs="Arial"/>
                <w:color w:val="000000"/>
                <w:sz w:val="18"/>
                <w:szCs w:val="18"/>
                <w:lang w:val="en-US" w:eastAsia="en-US"/>
              </w:rPr>
            </w:pPr>
            <w:ins w:id="2094" w:author="Thorsten Hertel (KEYS)" w:date="2023-08-09T18:26:00Z">
              <w:r w:rsidRPr="00692083">
                <w:rPr>
                  <w:rFonts w:ascii="Arial" w:hAnsi="Arial" w:cs="Arial"/>
                  <w:color w:val="000000"/>
                  <w:sz w:val="18"/>
                  <w:szCs w:val="18"/>
                  <w:lang w:val="en-US" w:eastAsia="en-US"/>
                </w:rPr>
                <w:t>1</w:t>
              </w:r>
            </w:ins>
          </w:p>
        </w:tc>
        <w:tc>
          <w:tcPr>
            <w:tcW w:w="1120" w:type="dxa"/>
            <w:hideMark/>
          </w:tcPr>
          <w:p w14:paraId="609C261A" w14:textId="77777777" w:rsidR="00692083" w:rsidRPr="00692083" w:rsidRDefault="00692083" w:rsidP="00692083">
            <w:pPr>
              <w:overflowPunct/>
              <w:autoSpaceDE/>
              <w:autoSpaceDN/>
              <w:adjustRightInd/>
              <w:spacing w:after="0"/>
              <w:jc w:val="center"/>
              <w:textAlignment w:val="auto"/>
              <w:rPr>
                <w:ins w:id="2095" w:author="Thorsten Hertel (KEYS)" w:date="2023-08-09T18:26:00Z"/>
                <w:rFonts w:ascii="Arial" w:hAnsi="Arial" w:cs="Arial"/>
                <w:color w:val="000000"/>
                <w:sz w:val="18"/>
                <w:szCs w:val="18"/>
                <w:lang w:val="en-US" w:eastAsia="en-US"/>
              </w:rPr>
            </w:pPr>
            <w:ins w:id="2096" w:author="Thorsten Hertel (KEYS)" w:date="2023-08-09T18:26:00Z">
              <w:r w:rsidRPr="00692083">
                <w:rPr>
                  <w:rFonts w:ascii="Arial" w:hAnsi="Arial" w:cs="Arial"/>
                  <w:color w:val="000000"/>
                  <w:sz w:val="18"/>
                  <w:szCs w:val="18"/>
                  <w:lang w:val="en-US" w:eastAsia="en-US"/>
                </w:rPr>
                <w:t>0.00</w:t>
              </w:r>
            </w:ins>
          </w:p>
        </w:tc>
        <w:tc>
          <w:tcPr>
            <w:tcW w:w="1120" w:type="dxa"/>
            <w:hideMark/>
          </w:tcPr>
          <w:p w14:paraId="616EA230" w14:textId="77777777" w:rsidR="00692083" w:rsidRPr="00692083" w:rsidRDefault="00692083" w:rsidP="00692083">
            <w:pPr>
              <w:overflowPunct/>
              <w:autoSpaceDE/>
              <w:autoSpaceDN/>
              <w:adjustRightInd/>
              <w:spacing w:after="0"/>
              <w:jc w:val="center"/>
              <w:textAlignment w:val="auto"/>
              <w:rPr>
                <w:ins w:id="2097" w:author="Thorsten Hertel (KEYS)" w:date="2023-08-09T18:26:00Z"/>
                <w:rFonts w:ascii="Arial" w:hAnsi="Arial" w:cs="Arial"/>
                <w:color w:val="000000"/>
                <w:sz w:val="18"/>
                <w:szCs w:val="18"/>
                <w:lang w:val="en-US" w:eastAsia="en-US"/>
              </w:rPr>
            </w:pPr>
            <w:ins w:id="2098" w:author="Thorsten Hertel (KEYS)" w:date="2023-08-09T18:26:00Z">
              <w:r w:rsidRPr="00692083">
                <w:rPr>
                  <w:rFonts w:ascii="Arial" w:hAnsi="Arial" w:cs="Arial"/>
                  <w:color w:val="000000"/>
                  <w:sz w:val="18"/>
                  <w:szCs w:val="18"/>
                  <w:lang w:val="en-US" w:eastAsia="en-US"/>
                </w:rPr>
                <w:t>0.00</w:t>
              </w:r>
            </w:ins>
          </w:p>
        </w:tc>
      </w:tr>
      <w:tr w:rsidR="002E67B6" w:rsidRPr="00692083" w14:paraId="3D93CAEC" w14:textId="77777777" w:rsidTr="00302ED9">
        <w:trPr>
          <w:gridAfter w:val="1"/>
          <w:wAfter w:w="11" w:type="dxa"/>
          <w:trHeight w:val="684"/>
          <w:ins w:id="2099" w:author="Thorsten Hertel (KEYS)" w:date="2023-08-09T18:26:00Z"/>
        </w:trPr>
        <w:tc>
          <w:tcPr>
            <w:tcW w:w="625" w:type="dxa"/>
            <w:noWrap/>
            <w:hideMark/>
          </w:tcPr>
          <w:p w14:paraId="7924C7AF" w14:textId="77777777" w:rsidR="00692083" w:rsidRPr="00692083" w:rsidRDefault="00692083" w:rsidP="00692083">
            <w:pPr>
              <w:overflowPunct/>
              <w:autoSpaceDE/>
              <w:autoSpaceDN/>
              <w:adjustRightInd/>
              <w:spacing w:after="0"/>
              <w:jc w:val="center"/>
              <w:textAlignment w:val="auto"/>
              <w:rPr>
                <w:ins w:id="2100" w:author="Thorsten Hertel (KEYS)" w:date="2023-08-09T18:26:00Z"/>
                <w:rFonts w:ascii="Arial" w:hAnsi="Arial" w:cs="Arial"/>
                <w:color w:val="000000"/>
                <w:sz w:val="18"/>
                <w:szCs w:val="18"/>
                <w:lang w:val="en-US" w:eastAsia="en-US"/>
              </w:rPr>
            </w:pPr>
            <w:ins w:id="2101" w:author="Thorsten Hertel (KEYS)" w:date="2023-08-09T18:26:00Z">
              <w:r w:rsidRPr="00692083">
                <w:rPr>
                  <w:rFonts w:ascii="Arial" w:hAnsi="Arial" w:cs="Arial"/>
                  <w:color w:val="000000"/>
                  <w:sz w:val="18"/>
                  <w:szCs w:val="18"/>
                  <w:lang w:val="en-US" w:eastAsia="en-US"/>
                </w:rPr>
                <w:t>3</w:t>
              </w:r>
            </w:ins>
          </w:p>
        </w:tc>
        <w:tc>
          <w:tcPr>
            <w:tcW w:w="1400" w:type="dxa"/>
            <w:hideMark/>
          </w:tcPr>
          <w:p w14:paraId="130D6E9A" w14:textId="77777777" w:rsidR="00692083" w:rsidRPr="00692083" w:rsidRDefault="00692083" w:rsidP="00692083">
            <w:pPr>
              <w:overflowPunct/>
              <w:autoSpaceDE/>
              <w:autoSpaceDN/>
              <w:adjustRightInd/>
              <w:spacing w:after="0"/>
              <w:textAlignment w:val="auto"/>
              <w:rPr>
                <w:ins w:id="2102" w:author="Thorsten Hertel (KEYS)" w:date="2023-08-09T18:26:00Z"/>
                <w:rFonts w:ascii="Arial" w:hAnsi="Arial" w:cs="Arial"/>
                <w:color w:val="000000"/>
                <w:sz w:val="18"/>
                <w:szCs w:val="18"/>
                <w:lang w:val="en-US" w:eastAsia="en-US"/>
              </w:rPr>
            </w:pPr>
            <w:ins w:id="2103" w:author="Thorsten Hertel (KEYS)" w:date="2023-08-09T18:26:00Z">
              <w:r w:rsidRPr="00692083">
                <w:rPr>
                  <w:rFonts w:ascii="Arial" w:hAnsi="Arial" w:cs="Arial"/>
                  <w:color w:val="000000"/>
                  <w:sz w:val="18"/>
                  <w:szCs w:val="18"/>
                  <w:lang w:val="en-US" w:eastAsia="en-US"/>
                </w:rPr>
                <w:t>Influence of the measurement antenna cable</w:t>
              </w:r>
            </w:ins>
          </w:p>
        </w:tc>
        <w:tc>
          <w:tcPr>
            <w:tcW w:w="1930" w:type="dxa"/>
            <w:hideMark/>
          </w:tcPr>
          <w:p w14:paraId="0558BE53" w14:textId="77777777" w:rsidR="00692083" w:rsidRPr="00692083" w:rsidRDefault="00692083" w:rsidP="00692083">
            <w:pPr>
              <w:overflowPunct/>
              <w:autoSpaceDE/>
              <w:autoSpaceDN/>
              <w:adjustRightInd/>
              <w:spacing w:after="0"/>
              <w:textAlignment w:val="auto"/>
              <w:rPr>
                <w:ins w:id="2104" w:author="Thorsten Hertel (KEYS)" w:date="2023-08-09T18:26:00Z"/>
                <w:rFonts w:ascii="Arial" w:hAnsi="Arial" w:cs="Arial"/>
                <w:color w:val="000000"/>
                <w:sz w:val="18"/>
                <w:szCs w:val="18"/>
                <w:lang w:val="en-US" w:eastAsia="en-US"/>
              </w:rPr>
            </w:pPr>
            <w:ins w:id="2105" w:author="Thorsten Hertel (KEYS)" w:date="2023-08-09T18:26:00Z">
              <w:r w:rsidRPr="00692083">
                <w:rPr>
                  <w:rFonts w:ascii="Arial" w:hAnsi="Arial" w:cs="Arial"/>
                  <w:color w:val="000000"/>
                  <w:sz w:val="18"/>
                  <w:szCs w:val="18"/>
                  <w:lang w:val="en-US" w:eastAsia="en-US"/>
                </w:rPr>
                <w:t>Systematic with Stage 1 (=&gt; cancels)</w:t>
              </w:r>
            </w:ins>
          </w:p>
        </w:tc>
        <w:tc>
          <w:tcPr>
            <w:tcW w:w="810" w:type="dxa"/>
            <w:hideMark/>
          </w:tcPr>
          <w:p w14:paraId="388A285B" w14:textId="77777777" w:rsidR="00692083" w:rsidRPr="00692083" w:rsidRDefault="00692083" w:rsidP="00692083">
            <w:pPr>
              <w:overflowPunct/>
              <w:autoSpaceDE/>
              <w:autoSpaceDN/>
              <w:adjustRightInd/>
              <w:spacing w:after="0"/>
              <w:jc w:val="center"/>
              <w:textAlignment w:val="auto"/>
              <w:rPr>
                <w:ins w:id="2106" w:author="Thorsten Hertel (KEYS)" w:date="2023-08-09T18:26:00Z"/>
                <w:rFonts w:ascii="Arial" w:hAnsi="Arial" w:cs="Arial"/>
                <w:color w:val="000000"/>
                <w:sz w:val="18"/>
                <w:szCs w:val="18"/>
                <w:lang w:val="en-US" w:eastAsia="en-US"/>
              </w:rPr>
            </w:pPr>
            <w:ins w:id="2107" w:author="Thorsten Hertel (KEYS)" w:date="2023-08-09T18:26:00Z">
              <w:r w:rsidRPr="00692083">
                <w:rPr>
                  <w:rFonts w:ascii="Arial" w:hAnsi="Arial" w:cs="Arial"/>
                  <w:color w:val="000000"/>
                  <w:sz w:val="18"/>
                  <w:szCs w:val="18"/>
                  <w:lang w:val="en-US" w:eastAsia="en-US"/>
                </w:rPr>
                <w:t>0</w:t>
              </w:r>
            </w:ins>
          </w:p>
        </w:tc>
        <w:tc>
          <w:tcPr>
            <w:tcW w:w="830" w:type="dxa"/>
            <w:hideMark/>
          </w:tcPr>
          <w:p w14:paraId="273AF95C" w14:textId="77777777" w:rsidR="00692083" w:rsidRPr="00692083" w:rsidRDefault="00692083" w:rsidP="00692083">
            <w:pPr>
              <w:overflowPunct/>
              <w:autoSpaceDE/>
              <w:autoSpaceDN/>
              <w:adjustRightInd/>
              <w:spacing w:after="0"/>
              <w:jc w:val="center"/>
              <w:textAlignment w:val="auto"/>
              <w:rPr>
                <w:ins w:id="2108" w:author="Thorsten Hertel (KEYS)" w:date="2023-08-09T18:26:00Z"/>
                <w:rFonts w:ascii="Arial" w:hAnsi="Arial" w:cs="Arial"/>
                <w:color w:val="000000"/>
                <w:sz w:val="18"/>
                <w:szCs w:val="18"/>
                <w:lang w:val="en-US" w:eastAsia="en-US"/>
              </w:rPr>
            </w:pPr>
            <w:ins w:id="2109" w:author="Thorsten Hertel (KEYS)" w:date="2023-08-09T18:26:00Z">
              <w:r w:rsidRPr="00692083">
                <w:rPr>
                  <w:rFonts w:ascii="Arial" w:hAnsi="Arial" w:cs="Arial"/>
                  <w:color w:val="000000"/>
                  <w:sz w:val="18"/>
                  <w:szCs w:val="18"/>
                  <w:lang w:val="en-US" w:eastAsia="en-US"/>
                </w:rPr>
                <w:t>0</w:t>
              </w:r>
            </w:ins>
          </w:p>
        </w:tc>
        <w:tc>
          <w:tcPr>
            <w:tcW w:w="1260" w:type="dxa"/>
            <w:hideMark/>
          </w:tcPr>
          <w:p w14:paraId="1C7D1125" w14:textId="77777777" w:rsidR="00692083" w:rsidRPr="00692083" w:rsidRDefault="00692083" w:rsidP="00692083">
            <w:pPr>
              <w:overflowPunct/>
              <w:autoSpaceDE/>
              <w:autoSpaceDN/>
              <w:adjustRightInd/>
              <w:spacing w:after="0"/>
              <w:jc w:val="center"/>
              <w:textAlignment w:val="auto"/>
              <w:rPr>
                <w:ins w:id="2110" w:author="Thorsten Hertel (KEYS)" w:date="2023-08-09T18:26:00Z"/>
                <w:rFonts w:ascii="Arial" w:hAnsi="Arial" w:cs="Arial"/>
                <w:color w:val="000000"/>
                <w:sz w:val="18"/>
                <w:szCs w:val="18"/>
                <w:lang w:val="en-US" w:eastAsia="en-US"/>
              </w:rPr>
            </w:pPr>
            <w:ins w:id="2111"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0507804D" w14:textId="77777777" w:rsidR="00692083" w:rsidRPr="00692083" w:rsidRDefault="00692083" w:rsidP="00692083">
            <w:pPr>
              <w:overflowPunct/>
              <w:autoSpaceDE/>
              <w:autoSpaceDN/>
              <w:adjustRightInd/>
              <w:spacing w:after="0"/>
              <w:jc w:val="center"/>
              <w:textAlignment w:val="auto"/>
              <w:rPr>
                <w:ins w:id="2112" w:author="Thorsten Hertel (KEYS)" w:date="2023-08-09T18:26:00Z"/>
                <w:rFonts w:ascii="Arial" w:hAnsi="Arial" w:cs="Arial"/>
                <w:color w:val="000000"/>
                <w:sz w:val="18"/>
                <w:szCs w:val="18"/>
                <w:lang w:val="en-US" w:eastAsia="en-US"/>
              </w:rPr>
            </w:pPr>
            <w:ins w:id="2113" w:author="Thorsten Hertel (KEYS)" w:date="2023-08-09T18:26:00Z">
              <w:r w:rsidRPr="00692083">
                <w:rPr>
                  <w:rFonts w:ascii="Arial" w:hAnsi="Arial" w:cs="Arial"/>
                  <w:color w:val="000000"/>
                  <w:sz w:val="18"/>
                  <w:szCs w:val="18"/>
                  <w:lang w:val="en-US" w:eastAsia="en-US"/>
                </w:rPr>
                <w:t>1.73</w:t>
              </w:r>
            </w:ins>
          </w:p>
        </w:tc>
        <w:tc>
          <w:tcPr>
            <w:tcW w:w="540" w:type="dxa"/>
            <w:hideMark/>
          </w:tcPr>
          <w:p w14:paraId="0BD1C4DF" w14:textId="77777777" w:rsidR="00692083" w:rsidRPr="00692083" w:rsidRDefault="00692083" w:rsidP="00692083">
            <w:pPr>
              <w:overflowPunct/>
              <w:autoSpaceDE/>
              <w:autoSpaceDN/>
              <w:adjustRightInd/>
              <w:spacing w:after="0"/>
              <w:jc w:val="center"/>
              <w:textAlignment w:val="auto"/>
              <w:rPr>
                <w:ins w:id="2114" w:author="Thorsten Hertel (KEYS)" w:date="2023-08-09T18:26:00Z"/>
                <w:rFonts w:ascii="Arial" w:hAnsi="Arial" w:cs="Arial"/>
                <w:color w:val="000000"/>
                <w:sz w:val="18"/>
                <w:szCs w:val="18"/>
                <w:lang w:val="en-US" w:eastAsia="en-US"/>
              </w:rPr>
            </w:pPr>
            <w:ins w:id="2115" w:author="Thorsten Hertel (KEYS)" w:date="2023-08-09T18:26:00Z">
              <w:r w:rsidRPr="00692083">
                <w:rPr>
                  <w:rFonts w:ascii="Arial" w:hAnsi="Arial" w:cs="Arial"/>
                  <w:color w:val="000000"/>
                  <w:sz w:val="18"/>
                  <w:szCs w:val="18"/>
                  <w:lang w:val="en-US" w:eastAsia="en-US"/>
                </w:rPr>
                <w:t>1</w:t>
              </w:r>
            </w:ins>
          </w:p>
        </w:tc>
        <w:tc>
          <w:tcPr>
            <w:tcW w:w="1120" w:type="dxa"/>
            <w:hideMark/>
          </w:tcPr>
          <w:p w14:paraId="097A49A6" w14:textId="77777777" w:rsidR="00692083" w:rsidRPr="00692083" w:rsidRDefault="00692083" w:rsidP="00692083">
            <w:pPr>
              <w:overflowPunct/>
              <w:autoSpaceDE/>
              <w:autoSpaceDN/>
              <w:adjustRightInd/>
              <w:spacing w:after="0"/>
              <w:jc w:val="center"/>
              <w:textAlignment w:val="auto"/>
              <w:rPr>
                <w:ins w:id="2116" w:author="Thorsten Hertel (KEYS)" w:date="2023-08-09T18:26:00Z"/>
                <w:rFonts w:ascii="Arial" w:hAnsi="Arial" w:cs="Arial"/>
                <w:color w:val="000000"/>
                <w:sz w:val="18"/>
                <w:szCs w:val="18"/>
                <w:lang w:val="en-US" w:eastAsia="en-US"/>
              </w:rPr>
            </w:pPr>
            <w:ins w:id="2117" w:author="Thorsten Hertel (KEYS)" w:date="2023-08-09T18:26:00Z">
              <w:r w:rsidRPr="00692083">
                <w:rPr>
                  <w:rFonts w:ascii="Arial" w:hAnsi="Arial" w:cs="Arial"/>
                  <w:color w:val="000000"/>
                  <w:sz w:val="18"/>
                  <w:szCs w:val="18"/>
                  <w:lang w:val="en-US" w:eastAsia="en-US"/>
                </w:rPr>
                <w:t>0.00</w:t>
              </w:r>
            </w:ins>
          </w:p>
        </w:tc>
        <w:tc>
          <w:tcPr>
            <w:tcW w:w="1120" w:type="dxa"/>
            <w:hideMark/>
          </w:tcPr>
          <w:p w14:paraId="33682658" w14:textId="77777777" w:rsidR="00692083" w:rsidRPr="00692083" w:rsidRDefault="00692083" w:rsidP="00692083">
            <w:pPr>
              <w:overflowPunct/>
              <w:autoSpaceDE/>
              <w:autoSpaceDN/>
              <w:adjustRightInd/>
              <w:spacing w:after="0"/>
              <w:jc w:val="center"/>
              <w:textAlignment w:val="auto"/>
              <w:rPr>
                <w:ins w:id="2118" w:author="Thorsten Hertel (KEYS)" w:date="2023-08-09T18:26:00Z"/>
                <w:rFonts w:ascii="Arial" w:hAnsi="Arial" w:cs="Arial"/>
                <w:color w:val="000000"/>
                <w:sz w:val="18"/>
                <w:szCs w:val="18"/>
                <w:lang w:val="en-US" w:eastAsia="en-US"/>
              </w:rPr>
            </w:pPr>
            <w:ins w:id="2119" w:author="Thorsten Hertel (KEYS)" w:date="2023-08-09T18:26:00Z">
              <w:r w:rsidRPr="00692083">
                <w:rPr>
                  <w:rFonts w:ascii="Arial" w:hAnsi="Arial" w:cs="Arial"/>
                  <w:color w:val="000000"/>
                  <w:sz w:val="18"/>
                  <w:szCs w:val="18"/>
                  <w:lang w:val="en-US" w:eastAsia="en-US"/>
                </w:rPr>
                <w:t>0.00</w:t>
              </w:r>
            </w:ins>
          </w:p>
        </w:tc>
      </w:tr>
      <w:tr w:rsidR="00692083" w:rsidRPr="00692083" w14:paraId="385B918B" w14:textId="77777777" w:rsidTr="00302ED9">
        <w:trPr>
          <w:gridAfter w:val="1"/>
          <w:wAfter w:w="11" w:type="dxa"/>
          <w:trHeight w:val="1140"/>
          <w:ins w:id="2120" w:author="Thorsten Hertel (KEYS)" w:date="2023-08-09T18:26:00Z"/>
        </w:trPr>
        <w:tc>
          <w:tcPr>
            <w:tcW w:w="625" w:type="dxa"/>
            <w:noWrap/>
            <w:hideMark/>
          </w:tcPr>
          <w:p w14:paraId="69DC881D" w14:textId="77777777" w:rsidR="00692083" w:rsidRPr="00692083" w:rsidRDefault="00692083" w:rsidP="00692083">
            <w:pPr>
              <w:overflowPunct/>
              <w:autoSpaceDE/>
              <w:autoSpaceDN/>
              <w:adjustRightInd/>
              <w:spacing w:after="0"/>
              <w:jc w:val="center"/>
              <w:textAlignment w:val="auto"/>
              <w:rPr>
                <w:ins w:id="2121" w:author="Thorsten Hertel (KEYS)" w:date="2023-08-09T18:26:00Z"/>
                <w:rFonts w:ascii="Arial" w:hAnsi="Arial" w:cs="Arial"/>
                <w:color w:val="000000"/>
                <w:sz w:val="18"/>
                <w:szCs w:val="18"/>
                <w:lang w:val="en-US" w:eastAsia="en-US"/>
              </w:rPr>
            </w:pPr>
            <w:ins w:id="2122" w:author="Thorsten Hertel (KEYS)" w:date="2023-08-09T18:26:00Z">
              <w:r w:rsidRPr="00692083">
                <w:rPr>
                  <w:rFonts w:ascii="Arial" w:hAnsi="Arial" w:cs="Arial"/>
                  <w:color w:val="000000"/>
                  <w:sz w:val="18"/>
                  <w:szCs w:val="18"/>
                  <w:lang w:val="en-US" w:eastAsia="en-US"/>
                </w:rPr>
                <w:lastRenderedPageBreak/>
                <w:t>4</w:t>
              </w:r>
            </w:ins>
          </w:p>
        </w:tc>
        <w:tc>
          <w:tcPr>
            <w:tcW w:w="1400" w:type="dxa"/>
            <w:hideMark/>
          </w:tcPr>
          <w:p w14:paraId="4C5EAC35" w14:textId="77777777" w:rsidR="00692083" w:rsidRPr="00692083" w:rsidRDefault="00692083" w:rsidP="00692083">
            <w:pPr>
              <w:overflowPunct/>
              <w:autoSpaceDE/>
              <w:autoSpaceDN/>
              <w:adjustRightInd/>
              <w:spacing w:after="0"/>
              <w:textAlignment w:val="auto"/>
              <w:rPr>
                <w:ins w:id="2123" w:author="Thorsten Hertel (KEYS)" w:date="2023-08-09T18:26:00Z"/>
                <w:rFonts w:ascii="Arial" w:hAnsi="Arial" w:cs="Arial"/>
                <w:color w:val="000000"/>
                <w:sz w:val="18"/>
                <w:szCs w:val="18"/>
                <w:lang w:val="en-US" w:eastAsia="en-US"/>
              </w:rPr>
            </w:pPr>
            <w:ins w:id="2124" w:author="Thorsten Hertel (KEYS)" w:date="2023-08-09T18:26:00Z">
              <w:r w:rsidRPr="00692083">
                <w:rPr>
                  <w:rFonts w:ascii="Arial" w:hAnsi="Arial" w:cs="Arial"/>
                  <w:color w:val="000000"/>
                  <w:sz w:val="18"/>
                  <w:szCs w:val="18"/>
                  <w:lang w:val="en-US" w:eastAsia="en-US"/>
                </w:rPr>
                <w:t>Communication Tester: uncertainty of the absolute output level</w:t>
              </w:r>
            </w:ins>
          </w:p>
        </w:tc>
        <w:tc>
          <w:tcPr>
            <w:tcW w:w="1930" w:type="dxa"/>
            <w:hideMark/>
          </w:tcPr>
          <w:p w14:paraId="670147C4" w14:textId="77777777" w:rsidR="00692083" w:rsidRPr="00692083" w:rsidRDefault="00692083" w:rsidP="00692083">
            <w:pPr>
              <w:overflowPunct/>
              <w:autoSpaceDE/>
              <w:autoSpaceDN/>
              <w:adjustRightInd/>
              <w:spacing w:after="0"/>
              <w:textAlignment w:val="auto"/>
              <w:rPr>
                <w:ins w:id="2125" w:author="Thorsten Hertel (KEYS)" w:date="2023-08-09T18:26:00Z"/>
                <w:rFonts w:ascii="Arial" w:hAnsi="Arial" w:cs="Arial"/>
                <w:color w:val="000000"/>
                <w:sz w:val="18"/>
                <w:szCs w:val="18"/>
                <w:lang w:val="en-US" w:eastAsia="en-US"/>
              </w:rPr>
            </w:pPr>
            <w:ins w:id="2126" w:author="Thorsten Hertel (KEYS)" w:date="2023-08-09T18:26:00Z">
              <w:r w:rsidRPr="00692083">
                <w:rPr>
                  <w:rFonts w:ascii="Arial" w:hAnsi="Arial" w:cs="Arial"/>
                  <w:color w:val="000000"/>
                  <w:sz w:val="18"/>
                  <w:szCs w:val="18"/>
                  <w:lang w:val="en-US" w:eastAsia="en-US"/>
                </w:rPr>
                <w:t>From datasheet of communication tester</w:t>
              </w:r>
            </w:ins>
          </w:p>
        </w:tc>
        <w:tc>
          <w:tcPr>
            <w:tcW w:w="810" w:type="dxa"/>
            <w:hideMark/>
          </w:tcPr>
          <w:p w14:paraId="372B143A" w14:textId="77777777" w:rsidR="00692083" w:rsidRPr="00692083" w:rsidRDefault="00692083" w:rsidP="00692083">
            <w:pPr>
              <w:overflowPunct/>
              <w:autoSpaceDE/>
              <w:autoSpaceDN/>
              <w:adjustRightInd/>
              <w:spacing w:after="0"/>
              <w:jc w:val="center"/>
              <w:textAlignment w:val="auto"/>
              <w:rPr>
                <w:ins w:id="2127" w:author="Thorsten Hertel (KEYS)" w:date="2023-08-09T18:26:00Z"/>
                <w:rFonts w:ascii="Arial" w:hAnsi="Arial" w:cs="Arial"/>
                <w:color w:val="000000"/>
                <w:sz w:val="18"/>
                <w:szCs w:val="18"/>
                <w:lang w:val="en-US" w:eastAsia="en-US"/>
              </w:rPr>
            </w:pPr>
            <w:ins w:id="2128" w:author="Thorsten Hertel (KEYS)" w:date="2023-08-09T18:26:00Z">
              <w:r w:rsidRPr="00692083">
                <w:rPr>
                  <w:rFonts w:ascii="Arial" w:hAnsi="Arial" w:cs="Arial"/>
                  <w:color w:val="000000"/>
                  <w:sz w:val="18"/>
                  <w:szCs w:val="18"/>
                  <w:lang w:val="en-US" w:eastAsia="en-US"/>
                </w:rPr>
                <w:t>0.45</w:t>
              </w:r>
            </w:ins>
          </w:p>
        </w:tc>
        <w:tc>
          <w:tcPr>
            <w:tcW w:w="830" w:type="dxa"/>
            <w:hideMark/>
          </w:tcPr>
          <w:p w14:paraId="0AB3CFBD" w14:textId="77777777" w:rsidR="00692083" w:rsidRPr="00692083" w:rsidRDefault="00692083" w:rsidP="00692083">
            <w:pPr>
              <w:overflowPunct/>
              <w:autoSpaceDE/>
              <w:autoSpaceDN/>
              <w:adjustRightInd/>
              <w:spacing w:after="0"/>
              <w:jc w:val="center"/>
              <w:textAlignment w:val="auto"/>
              <w:rPr>
                <w:ins w:id="2129" w:author="Thorsten Hertel (KEYS)" w:date="2023-08-09T18:26:00Z"/>
                <w:rFonts w:ascii="Arial" w:hAnsi="Arial" w:cs="Arial"/>
                <w:color w:val="000000"/>
                <w:sz w:val="18"/>
                <w:szCs w:val="18"/>
                <w:lang w:val="en-US" w:eastAsia="en-US"/>
              </w:rPr>
            </w:pPr>
            <w:ins w:id="2130" w:author="Thorsten Hertel (KEYS)" w:date="2023-08-09T18:26:00Z">
              <w:r w:rsidRPr="00692083">
                <w:rPr>
                  <w:rFonts w:ascii="Arial" w:hAnsi="Arial" w:cs="Arial"/>
                  <w:color w:val="000000"/>
                  <w:sz w:val="18"/>
                  <w:szCs w:val="18"/>
                  <w:lang w:val="en-US" w:eastAsia="en-US"/>
                </w:rPr>
                <w:t>0.75</w:t>
              </w:r>
            </w:ins>
          </w:p>
        </w:tc>
        <w:tc>
          <w:tcPr>
            <w:tcW w:w="1260" w:type="dxa"/>
            <w:hideMark/>
          </w:tcPr>
          <w:p w14:paraId="2F3530E5" w14:textId="77777777" w:rsidR="00692083" w:rsidRPr="00692083" w:rsidRDefault="00692083" w:rsidP="00692083">
            <w:pPr>
              <w:overflowPunct/>
              <w:autoSpaceDE/>
              <w:autoSpaceDN/>
              <w:adjustRightInd/>
              <w:spacing w:after="0"/>
              <w:jc w:val="center"/>
              <w:textAlignment w:val="auto"/>
              <w:rPr>
                <w:ins w:id="2131" w:author="Thorsten Hertel (KEYS)" w:date="2023-08-09T18:26:00Z"/>
                <w:rFonts w:ascii="Arial" w:hAnsi="Arial" w:cs="Arial"/>
                <w:color w:val="000000"/>
                <w:sz w:val="18"/>
                <w:szCs w:val="18"/>
                <w:lang w:val="en-US" w:eastAsia="en-US"/>
              </w:rPr>
            </w:pPr>
            <w:ins w:id="2132" w:author="Thorsten Hertel (KEYS)" w:date="2023-08-09T18:26:00Z">
              <w:r w:rsidRPr="00692083">
                <w:rPr>
                  <w:rFonts w:ascii="Arial" w:hAnsi="Arial" w:cs="Arial"/>
                  <w:color w:val="000000"/>
                  <w:sz w:val="18"/>
                  <w:szCs w:val="18"/>
                  <w:lang w:val="en-US" w:eastAsia="en-US"/>
                </w:rPr>
                <w:t>Normal</w:t>
              </w:r>
            </w:ins>
          </w:p>
        </w:tc>
        <w:tc>
          <w:tcPr>
            <w:tcW w:w="700" w:type="dxa"/>
            <w:hideMark/>
          </w:tcPr>
          <w:p w14:paraId="26A1939D" w14:textId="77777777" w:rsidR="00692083" w:rsidRPr="00692083" w:rsidRDefault="00692083" w:rsidP="00692083">
            <w:pPr>
              <w:overflowPunct/>
              <w:autoSpaceDE/>
              <w:autoSpaceDN/>
              <w:adjustRightInd/>
              <w:spacing w:after="0"/>
              <w:jc w:val="center"/>
              <w:textAlignment w:val="auto"/>
              <w:rPr>
                <w:ins w:id="2133" w:author="Thorsten Hertel (KEYS)" w:date="2023-08-09T18:26:00Z"/>
                <w:rFonts w:ascii="Arial" w:hAnsi="Arial" w:cs="Arial"/>
                <w:color w:val="000000"/>
                <w:sz w:val="18"/>
                <w:szCs w:val="18"/>
                <w:lang w:val="en-US" w:eastAsia="en-US"/>
              </w:rPr>
            </w:pPr>
            <w:ins w:id="2134" w:author="Thorsten Hertel (KEYS)" w:date="2023-08-09T18:26:00Z">
              <w:r w:rsidRPr="00692083">
                <w:rPr>
                  <w:rFonts w:ascii="Arial" w:hAnsi="Arial" w:cs="Arial"/>
                  <w:color w:val="000000"/>
                  <w:sz w:val="18"/>
                  <w:szCs w:val="18"/>
                  <w:lang w:val="en-US" w:eastAsia="en-US"/>
                </w:rPr>
                <w:t>2.00</w:t>
              </w:r>
            </w:ins>
          </w:p>
        </w:tc>
        <w:tc>
          <w:tcPr>
            <w:tcW w:w="540" w:type="dxa"/>
            <w:hideMark/>
          </w:tcPr>
          <w:p w14:paraId="1FA8C062" w14:textId="77777777" w:rsidR="00692083" w:rsidRPr="00692083" w:rsidRDefault="00692083" w:rsidP="00692083">
            <w:pPr>
              <w:overflowPunct/>
              <w:autoSpaceDE/>
              <w:autoSpaceDN/>
              <w:adjustRightInd/>
              <w:spacing w:after="0"/>
              <w:jc w:val="center"/>
              <w:textAlignment w:val="auto"/>
              <w:rPr>
                <w:ins w:id="2135" w:author="Thorsten Hertel (KEYS)" w:date="2023-08-09T18:26:00Z"/>
                <w:rFonts w:ascii="Arial" w:hAnsi="Arial" w:cs="Arial"/>
                <w:color w:val="000000"/>
                <w:sz w:val="18"/>
                <w:szCs w:val="18"/>
                <w:lang w:val="en-US" w:eastAsia="en-US"/>
              </w:rPr>
            </w:pPr>
            <w:ins w:id="2136" w:author="Thorsten Hertel (KEYS)" w:date="2023-08-09T18:26:00Z">
              <w:r w:rsidRPr="00692083">
                <w:rPr>
                  <w:rFonts w:ascii="Arial" w:hAnsi="Arial" w:cs="Arial"/>
                  <w:color w:val="000000"/>
                  <w:sz w:val="18"/>
                  <w:szCs w:val="18"/>
                  <w:lang w:val="en-US" w:eastAsia="en-US"/>
                </w:rPr>
                <w:t>1</w:t>
              </w:r>
            </w:ins>
          </w:p>
        </w:tc>
        <w:tc>
          <w:tcPr>
            <w:tcW w:w="1120" w:type="dxa"/>
            <w:hideMark/>
          </w:tcPr>
          <w:p w14:paraId="27E93AFB" w14:textId="77777777" w:rsidR="00692083" w:rsidRPr="00692083" w:rsidRDefault="00692083" w:rsidP="00692083">
            <w:pPr>
              <w:overflowPunct/>
              <w:autoSpaceDE/>
              <w:autoSpaceDN/>
              <w:adjustRightInd/>
              <w:spacing w:after="0"/>
              <w:jc w:val="center"/>
              <w:textAlignment w:val="auto"/>
              <w:rPr>
                <w:ins w:id="2137" w:author="Thorsten Hertel (KEYS)" w:date="2023-08-09T18:26:00Z"/>
                <w:rFonts w:ascii="Arial" w:hAnsi="Arial" w:cs="Arial"/>
                <w:color w:val="000000"/>
                <w:sz w:val="18"/>
                <w:szCs w:val="18"/>
                <w:lang w:val="en-US" w:eastAsia="en-US"/>
              </w:rPr>
            </w:pPr>
            <w:ins w:id="2138" w:author="Thorsten Hertel (KEYS)" w:date="2023-08-09T18:26:00Z">
              <w:r w:rsidRPr="00692083">
                <w:rPr>
                  <w:rFonts w:ascii="Arial" w:hAnsi="Arial" w:cs="Arial"/>
                  <w:color w:val="000000"/>
                  <w:sz w:val="18"/>
                  <w:szCs w:val="18"/>
                  <w:lang w:val="en-US" w:eastAsia="en-US"/>
                </w:rPr>
                <w:t>0.23</w:t>
              </w:r>
            </w:ins>
          </w:p>
        </w:tc>
        <w:tc>
          <w:tcPr>
            <w:tcW w:w="1120" w:type="dxa"/>
            <w:hideMark/>
          </w:tcPr>
          <w:p w14:paraId="39887EAF" w14:textId="77777777" w:rsidR="00692083" w:rsidRPr="00692083" w:rsidRDefault="00692083" w:rsidP="00692083">
            <w:pPr>
              <w:overflowPunct/>
              <w:autoSpaceDE/>
              <w:autoSpaceDN/>
              <w:adjustRightInd/>
              <w:spacing w:after="0"/>
              <w:jc w:val="center"/>
              <w:textAlignment w:val="auto"/>
              <w:rPr>
                <w:ins w:id="2139" w:author="Thorsten Hertel (KEYS)" w:date="2023-08-09T18:26:00Z"/>
                <w:rFonts w:ascii="Arial" w:hAnsi="Arial" w:cs="Arial"/>
                <w:color w:val="000000"/>
                <w:sz w:val="18"/>
                <w:szCs w:val="18"/>
                <w:lang w:val="en-US" w:eastAsia="en-US"/>
              </w:rPr>
            </w:pPr>
            <w:ins w:id="2140" w:author="Thorsten Hertel (KEYS)" w:date="2023-08-09T18:26:00Z">
              <w:r w:rsidRPr="00692083">
                <w:rPr>
                  <w:rFonts w:ascii="Arial" w:hAnsi="Arial" w:cs="Arial"/>
                  <w:color w:val="000000"/>
                  <w:sz w:val="18"/>
                  <w:szCs w:val="18"/>
                  <w:lang w:val="en-US" w:eastAsia="en-US"/>
                </w:rPr>
                <w:t>0.38</w:t>
              </w:r>
            </w:ins>
          </w:p>
        </w:tc>
      </w:tr>
      <w:tr w:rsidR="00692083" w:rsidRPr="00692083" w14:paraId="568E07E0" w14:textId="77777777" w:rsidTr="00302ED9">
        <w:trPr>
          <w:gridAfter w:val="1"/>
          <w:wAfter w:w="11" w:type="dxa"/>
          <w:trHeight w:val="912"/>
          <w:ins w:id="2141" w:author="Thorsten Hertel (KEYS)" w:date="2023-08-09T18:26:00Z"/>
        </w:trPr>
        <w:tc>
          <w:tcPr>
            <w:tcW w:w="625" w:type="dxa"/>
            <w:noWrap/>
            <w:hideMark/>
          </w:tcPr>
          <w:p w14:paraId="36B67BAD" w14:textId="77777777" w:rsidR="00692083" w:rsidRPr="00692083" w:rsidRDefault="00692083" w:rsidP="00692083">
            <w:pPr>
              <w:overflowPunct/>
              <w:autoSpaceDE/>
              <w:autoSpaceDN/>
              <w:adjustRightInd/>
              <w:spacing w:after="0"/>
              <w:jc w:val="center"/>
              <w:textAlignment w:val="auto"/>
              <w:rPr>
                <w:ins w:id="2142" w:author="Thorsten Hertel (KEYS)" w:date="2023-08-09T18:26:00Z"/>
                <w:rFonts w:ascii="Arial" w:hAnsi="Arial" w:cs="Arial"/>
                <w:color w:val="000000"/>
                <w:sz w:val="18"/>
                <w:szCs w:val="18"/>
                <w:lang w:val="en-US" w:eastAsia="en-US"/>
              </w:rPr>
            </w:pPr>
            <w:ins w:id="2143" w:author="Thorsten Hertel (KEYS)" w:date="2023-08-09T18:26:00Z">
              <w:r w:rsidRPr="00692083">
                <w:rPr>
                  <w:rFonts w:ascii="Arial" w:hAnsi="Arial" w:cs="Arial"/>
                  <w:color w:val="000000"/>
                  <w:sz w:val="18"/>
                  <w:szCs w:val="18"/>
                  <w:lang w:val="en-US" w:eastAsia="en-US"/>
                </w:rPr>
                <w:t>5</w:t>
              </w:r>
            </w:ins>
          </w:p>
        </w:tc>
        <w:tc>
          <w:tcPr>
            <w:tcW w:w="1400" w:type="dxa"/>
            <w:hideMark/>
          </w:tcPr>
          <w:p w14:paraId="11B35CBD" w14:textId="77777777" w:rsidR="00692083" w:rsidRPr="00692083" w:rsidRDefault="00692083" w:rsidP="00692083">
            <w:pPr>
              <w:overflowPunct/>
              <w:autoSpaceDE/>
              <w:autoSpaceDN/>
              <w:adjustRightInd/>
              <w:spacing w:after="0"/>
              <w:textAlignment w:val="auto"/>
              <w:rPr>
                <w:ins w:id="2144" w:author="Thorsten Hertel (KEYS)" w:date="2023-08-09T18:26:00Z"/>
                <w:rFonts w:ascii="Arial" w:hAnsi="Arial" w:cs="Arial"/>
                <w:color w:val="000000"/>
                <w:sz w:val="18"/>
                <w:szCs w:val="18"/>
                <w:lang w:val="en-US" w:eastAsia="en-US"/>
              </w:rPr>
            </w:pPr>
            <w:ins w:id="2145" w:author="Thorsten Hertel (KEYS)" w:date="2023-08-09T18:26:00Z">
              <w:r w:rsidRPr="00692083">
                <w:rPr>
                  <w:rFonts w:ascii="Arial" w:hAnsi="Arial" w:cs="Arial"/>
                  <w:color w:val="000000"/>
                  <w:sz w:val="18"/>
                  <w:szCs w:val="18"/>
                  <w:lang w:val="en-US" w:eastAsia="en-US"/>
                </w:rPr>
                <w:t>Sensitivity measurement: output level step resolution</w:t>
              </w:r>
            </w:ins>
          </w:p>
        </w:tc>
        <w:tc>
          <w:tcPr>
            <w:tcW w:w="1930" w:type="dxa"/>
            <w:hideMark/>
          </w:tcPr>
          <w:p w14:paraId="28F97DAD" w14:textId="77777777" w:rsidR="00692083" w:rsidRPr="00692083" w:rsidRDefault="00692083" w:rsidP="00692083">
            <w:pPr>
              <w:overflowPunct/>
              <w:autoSpaceDE/>
              <w:autoSpaceDN/>
              <w:adjustRightInd/>
              <w:spacing w:after="0"/>
              <w:textAlignment w:val="auto"/>
              <w:rPr>
                <w:ins w:id="2146" w:author="Thorsten Hertel (KEYS)" w:date="2023-08-09T18:26:00Z"/>
                <w:rFonts w:ascii="Arial" w:hAnsi="Arial" w:cs="Arial"/>
                <w:color w:val="000000"/>
                <w:sz w:val="18"/>
                <w:szCs w:val="18"/>
                <w:lang w:val="en-US" w:eastAsia="en-US"/>
              </w:rPr>
            </w:pPr>
            <w:ins w:id="2147" w:author="Thorsten Hertel (KEYS)" w:date="2023-08-09T18:26:00Z">
              <w:r w:rsidRPr="00692083">
                <w:rPr>
                  <w:rFonts w:ascii="Arial" w:hAnsi="Arial" w:cs="Arial"/>
                  <w:color w:val="000000"/>
                  <w:sz w:val="18"/>
                  <w:szCs w:val="18"/>
                  <w:lang w:val="en-US" w:eastAsia="en-US"/>
                </w:rPr>
                <w:t>Systematic error that can be corrected</w:t>
              </w:r>
            </w:ins>
          </w:p>
        </w:tc>
        <w:tc>
          <w:tcPr>
            <w:tcW w:w="810" w:type="dxa"/>
            <w:hideMark/>
          </w:tcPr>
          <w:p w14:paraId="06572679" w14:textId="77777777" w:rsidR="00692083" w:rsidRPr="00692083" w:rsidRDefault="00692083" w:rsidP="00692083">
            <w:pPr>
              <w:overflowPunct/>
              <w:autoSpaceDE/>
              <w:autoSpaceDN/>
              <w:adjustRightInd/>
              <w:spacing w:after="0"/>
              <w:jc w:val="center"/>
              <w:textAlignment w:val="auto"/>
              <w:rPr>
                <w:ins w:id="2148" w:author="Thorsten Hertel (KEYS)" w:date="2023-08-09T18:26:00Z"/>
                <w:rFonts w:ascii="Arial" w:hAnsi="Arial" w:cs="Arial"/>
                <w:color w:val="000000"/>
                <w:sz w:val="18"/>
                <w:szCs w:val="18"/>
                <w:lang w:val="en-US" w:eastAsia="en-US"/>
              </w:rPr>
            </w:pPr>
            <w:ins w:id="2149" w:author="Thorsten Hertel (KEYS)" w:date="2023-08-09T18:26:00Z">
              <w:r w:rsidRPr="00692083">
                <w:rPr>
                  <w:rFonts w:ascii="Arial" w:hAnsi="Arial" w:cs="Arial"/>
                  <w:color w:val="000000"/>
                  <w:sz w:val="18"/>
                  <w:szCs w:val="18"/>
                  <w:lang w:val="en-US" w:eastAsia="en-US"/>
                </w:rPr>
                <w:t>0</w:t>
              </w:r>
            </w:ins>
          </w:p>
        </w:tc>
        <w:tc>
          <w:tcPr>
            <w:tcW w:w="830" w:type="dxa"/>
            <w:hideMark/>
          </w:tcPr>
          <w:p w14:paraId="586BB484" w14:textId="77777777" w:rsidR="00692083" w:rsidRPr="00692083" w:rsidRDefault="00692083" w:rsidP="00692083">
            <w:pPr>
              <w:overflowPunct/>
              <w:autoSpaceDE/>
              <w:autoSpaceDN/>
              <w:adjustRightInd/>
              <w:spacing w:after="0"/>
              <w:jc w:val="center"/>
              <w:textAlignment w:val="auto"/>
              <w:rPr>
                <w:ins w:id="2150" w:author="Thorsten Hertel (KEYS)" w:date="2023-08-09T18:26:00Z"/>
                <w:rFonts w:ascii="Arial" w:hAnsi="Arial" w:cs="Arial"/>
                <w:color w:val="000000"/>
                <w:sz w:val="18"/>
                <w:szCs w:val="18"/>
                <w:lang w:val="en-US" w:eastAsia="en-US"/>
              </w:rPr>
            </w:pPr>
            <w:ins w:id="2151" w:author="Thorsten Hertel (KEYS)" w:date="2023-08-09T18:26:00Z">
              <w:r w:rsidRPr="00692083">
                <w:rPr>
                  <w:rFonts w:ascii="Arial" w:hAnsi="Arial" w:cs="Arial"/>
                  <w:color w:val="000000"/>
                  <w:sz w:val="18"/>
                  <w:szCs w:val="18"/>
                  <w:lang w:val="en-US" w:eastAsia="en-US"/>
                </w:rPr>
                <w:t>0</w:t>
              </w:r>
            </w:ins>
          </w:p>
        </w:tc>
        <w:tc>
          <w:tcPr>
            <w:tcW w:w="1260" w:type="dxa"/>
            <w:hideMark/>
          </w:tcPr>
          <w:p w14:paraId="36F90D83" w14:textId="77777777" w:rsidR="00692083" w:rsidRPr="00692083" w:rsidRDefault="00692083" w:rsidP="00692083">
            <w:pPr>
              <w:overflowPunct/>
              <w:autoSpaceDE/>
              <w:autoSpaceDN/>
              <w:adjustRightInd/>
              <w:spacing w:after="0"/>
              <w:jc w:val="center"/>
              <w:textAlignment w:val="auto"/>
              <w:rPr>
                <w:ins w:id="2152" w:author="Thorsten Hertel (KEYS)" w:date="2023-08-09T18:26:00Z"/>
                <w:rFonts w:ascii="Arial" w:hAnsi="Arial" w:cs="Arial"/>
                <w:color w:val="000000"/>
                <w:sz w:val="18"/>
                <w:szCs w:val="18"/>
                <w:lang w:val="en-US" w:eastAsia="en-US"/>
              </w:rPr>
            </w:pPr>
            <w:ins w:id="2153"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0B88211A" w14:textId="77777777" w:rsidR="00692083" w:rsidRPr="00692083" w:rsidRDefault="00692083" w:rsidP="00692083">
            <w:pPr>
              <w:overflowPunct/>
              <w:autoSpaceDE/>
              <w:autoSpaceDN/>
              <w:adjustRightInd/>
              <w:spacing w:after="0"/>
              <w:jc w:val="center"/>
              <w:textAlignment w:val="auto"/>
              <w:rPr>
                <w:ins w:id="2154" w:author="Thorsten Hertel (KEYS)" w:date="2023-08-09T18:26:00Z"/>
                <w:rFonts w:ascii="Arial" w:hAnsi="Arial" w:cs="Arial"/>
                <w:color w:val="000000"/>
                <w:sz w:val="18"/>
                <w:szCs w:val="18"/>
                <w:lang w:val="en-US" w:eastAsia="en-US"/>
              </w:rPr>
            </w:pPr>
            <w:ins w:id="2155" w:author="Thorsten Hertel (KEYS)" w:date="2023-08-09T18:26:00Z">
              <w:r w:rsidRPr="00692083">
                <w:rPr>
                  <w:rFonts w:ascii="Arial" w:hAnsi="Arial" w:cs="Arial"/>
                  <w:color w:val="000000"/>
                  <w:sz w:val="18"/>
                  <w:szCs w:val="18"/>
                  <w:lang w:val="en-US" w:eastAsia="en-US"/>
                </w:rPr>
                <w:t>1.73</w:t>
              </w:r>
            </w:ins>
          </w:p>
        </w:tc>
        <w:tc>
          <w:tcPr>
            <w:tcW w:w="540" w:type="dxa"/>
            <w:hideMark/>
          </w:tcPr>
          <w:p w14:paraId="006A9301" w14:textId="77777777" w:rsidR="00692083" w:rsidRPr="00692083" w:rsidRDefault="00692083" w:rsidP="00692083">
            <w:pPr>
              <w:overflowPunct/>
              <w:autoSpaceDE/>
              <w:autoSpaceDN/>
              <w:adjustRightInd/>
              <w:spacing w:after="0"/>
              <w:jc w:val="center"/>
              <w:textAlignment w:val="auto"/>
              <w:rPr>
                <w:ins w:id="2156" w:author="Thorsten Hertel (KEYS)" w:date="2023-08-09T18:26:00Z"/>
                <w:rFonts w:ascii="Arial" w:hAnsi="Arial" w:cs="Arial"/>
                <w:color w:val="000000"/>
                <w:sz w:val="18"/>
                <w:szCs w:val="18"/>
                <w:lang w:val="en-US" w:eastAsia="en-US"/>
              </w:rPr>
            </w:pPr>
            <w:ins w:id="2157" w:author="Thorsten Hertel (KEYS)" w:date="2023-08-09T18:26:00Z">
              <w:r w:rsidRPr="00692083">
                <w:rPr>
                  <w:rFonts w:ascii="Arial" w:hAnsi="Arial" w:cs="Arial"/>
                  <w:color w:val="000000"/>
                  <w:sz w:val="18"/>
                  <w:szCs w:val="18"/>
                  <w:lang w:val="en-US" w:eastAsia="en-US"/>
                </w:rPr>
                <w:t>1</w:t>
              </w:r>
            </w:ins>
          </w:p>
        </w:tc>
        <w:tc>
          <w:tcPr>
            <w:tcW w:w="1120" w:type="dxa"/>
            <w:hideMark/>
          </w:tcPr>
          <w:p w14:paraId="13963574" w14:textId="77777777" w:rsidR="00692083" w:rsidRPr="00692083" w:rsidRDefault="00692083" w:rsidP="00692083">
            <w:pPr>
              <w:overflowPunct/>
              <w:autoSpaceDE/>
              <w:autoSpaceDN/>
              <w:adjustRightInd/>
              <w:spacing w:after="0"/>
              <w:jc w:val="center"/>
              <w:textAlignment w:val="auto"/>
              <w:rPr>
                <w:ins w:id="2158" w:author="Thorsten Hertel (KEYS)" w:date="2023-08-09T18:26:00Z"/>
                <w:rFonts w:ascii="Arial" w:hAnsi="Arial" w:cs="Arial"/>
                <w:color w:val="000000"/>
                <w:sz w:val="18"/>
                <w:szCs w:val="18"/>
                <w:lang w:val="en-US" w:eastAsia="en-US"/>
              </w:rPr>
            </w:pPr>
            <w:ins w:id="2159" w:author="Thorsten Hertel (KEYS)" w:date="2023-08-09T18:26:00Z">
              <w:r w:rsidRPr="00692083">
                <w:rPr>
                  <w:rFonts w:ascii="Arial" w:hAnsi="Arial" w:cs="Arial"/>
                  <w:color w:val="000000"/>
                  <w:sz w:val="18"/>
                  <w:szCs w:val="18"/>
                  <w:lang w:val="en-US" w:eastAsia="en-US"/>
                </w:rPr>
                <w:t>0.00</w:t>
              </w:r>
            </w:ins>
          </w:p>
        </w:tc>
        <w:tc>
          <w:tcPr>
            <w:tcW w:w="1120" w:type="dxa"/>
            <w:hideMark/>
          </w:tcPr>
          <w:p w14:paraId="048D5D71" w14:textId="77777777" w:rsidR="00692083" w:rsidRPr="00692083" w:rsidRDefault="00692083" w:rsidP="00692083">
            <w:pPr>
              <w:overflowPunct/>
              <w:autoSpaceDE/>
              <w:autoSpaceDN/>
              <w:adjustRightInd/>
              <w:spacing w:after="0"/>
              <w:jc w:val="center"/>
              <w:textAlignment w:val="auto"/>
              <w:rPr>
                <w:ins w:id="2160" w:author="Thorsten Hertel (KEYS)" w:date="2023-08-09T18:26:00Z"/>
                <w:rFonts w:ascii="Arial" w:hAnsi="Arial" w:cs="Arial"/>
                <w:color w:val="000000"/>
                <w:sz w:val="18"/>
                <w:szCs w:val="18"/>
                <w:lang w:val="en-US" w:eastAsia="en-US"/>
              </w:rPr>
            </w:pPr>
            <w:ins w:id="2161" w:author="Thorsten Hertel (KEYS)" w:date="2023-08-09T18:26:00Z">
              <w:r w:rsidRPr="00692083">
                <w:rPr>
                  <w:rFonts w:ascii="Arial" w:hAnsi="Arial" w:cs="Arial"/>
                  <w:color w:val="000000"/>
                  <w:sz w:val="18"/>
                  <w:szCs w:val="18"/>
                  <w:lang w:val="en-US" w:eastAsia="en-US"/>
                </w:rPr>
                <w:t>0.00</w:t>
              </w:r>
            </w:ins>
          </w:p>
        </w:tc>
      </w:tr>
      <w:tr w:rsidR="00692083" w:rsidRPr="00692083" w14:paraId="0EC5C36F" w14:textId="77777777" w:rsidTr="00302ED9">
        <w:trPr>
          <w:gridAfter w:val="1"/>
          <w:wAfter w:w="11" w:type="dxa"/>
          <w:trHeight w:val="912"/>
          <w:ins w:id="2162" w:author="Thorsten Hertel (KEYS)" w:date="2023-08-09T18:26:00Z"/>
        </w:trPr>
        <w:tc>
          <w:tcPr>
            <w:tcW w:w="625" w:type="dxa"/>
            <w:noWrap/>
            <w:hideMark/>
          </w:tcPr>
          <w:p w14:paraId="2C631521" w14:textId="77777777" w:rsidR="00692083" w:rsidRPr="00692083" w:rsidRDefault="00692083" w:rsidP="00692083">
            <w:pPr>
              <w:overflowPunct/>
              <w:autoSpaceDE/>
              <w:autoSpaceDN/>
              <w:adjustRightInd/>
              <w:spacing w:after="0"/>
              <w:jc w:val="center"/>
              <w:textAlignment w:val="auto"/>
              <w:rPr>
                <w:ins w:id="2163" w:author="Thorsten Hertel (KEYS)" w:date="2023-08-09T18:26:00Z"/>
                <w:rFonts w:ascii="Arial" w:hAnsi="Arial" w:cs="Arial"/>
                <w:color w:val="000000"/>
                <w:sz w:val="18"/>
                <w:szCs w:val="18"/>
                <w:lang w:val="en-US" w:eastAsia="en-US"/>
              </w:rPr>
            </w:pPr>
            <w:ins w:id="2164" w:author="Thorsten Hertel (KEYS)" w:date="2023-08-09T18:26:00Z">
              <w:r w:rsidRPr="00692083">
                <w:rPr>
                  <w:rFonts w:ascii="Arial" w:hAnsi="Arial" w:cs="Arial"/>
                  <w:color w:val="000000"/>
                  <w:sz w:val="18"/>
                  <w:szCs w:val="18"/>
                  <w:lang w:val="en-US" w:eastAsia="en-US"/>
                </w:rPr>
                <w:t>6</w:t>
              </w:r>
            </w:ins>
          </w:p>
        </w:tc>
        <w:tc>
          <w:tcPr>
            <w:tcW w:w="1400" w:type="dxa"/>
            <w:hideMark/>
          </w:tcPr>
          <w:p w14:paraId="702E5D51" w14:textId="77777777" w:rsidR="00692083" w:rsidRPr="00692083" w:rsidRDefault="00692083" w:rsidP="00692083">
            <w:pPr>
              <w:overflowPunct/>
              <w:autoSpaceDE/>
              <w:autoSpaceDN/>
              <w:adjustRightInd/>
              <w:spacing w:after="0"/>
              <w:textAlignment w:val="auto"/>
              <w:rPr>
                <w:ins w:id="2165" w:author="Thorsten Hertel (KEYS)" w:date="2023-08-09T18:26:00Z"/>
                <w:rFonts w:ascii="Arial" w:hAnsi="Arial" w:cs="Arial"/>
                <w:color w:val="000000"/>
                <w:sz w:val="18"/>
                <w:szCs w:val="18"/>
                <w:lang w:val="en-US" w:eastAsia="en-US"/>
              </w:rPr>
            </w:pPr>
            <w:ins w:id="2166" w:author="Thorsten Hertel (KEYS)" w:date="2023-08-09T18:26:00Z">
              <w:r w:rsidRPr="00692083">
                <w:rPr>
                  <w:rFonts w:ascii="Arial" w:hAnsi="Arial" w:cs="Arial"/>
                  <w:color w:val="000000"/>
                  <w:sz w:val="18"/>
                  <w:szCs w:val="18"/>
                  <w:lang w:val="en-US" w:eastAsia="en-US"/>
                </w:rPr>
                <w:t xml:space="preserve">Measurement distance  </w:t>
              </w:r>
              <w:r w:rsidRPr="00692083">
                <w:rPr>
                  <w:rFonts w:ascii="Arial" w:hAnsi="Arial" w:cs="Arial"/>
                  <w:strike/>
                  <w:color w:val="000000"/>
                  <w:sz w:val="18"/>
                  <w:szCs w:val="18"/>
                  <w:lang w:val="en-US" w:eastAsia="en-US"/>
                </w:rPr>
                <w:t xml:space="preserve"> </w:t>
              </w:r>
            </w:ins>
          </w:p>
        </w:tc>
        <w:tc>
          <w:tcPr>
            <w:tcW w:w="1930" w:type="dxa"/>
            <w:hideMark/>
          </w:tcPr>
          <w:p w14:paraId="3DBECD75" w14:textId="77777777" w:rsidR="00692083" w:rsidRPr="00692083" w:rsidRDefault="00692083" w:rsidP="00692083">
            <w:pPr>
              <w:overflowPunct/>
              <w:autoSpaceDE/>
              <w:autoSpaceDN/>
              <w:adjustRightInd/>
              <w:spacing w:after="0"/>
              <w:jc w:val="center"/>
              <w:textAlignment w:val="auto"/>
              <w:rPr>
                <w:ins w:id="2167" w:author="Thorsten Hertel (KEYS)" w:date="2023-08-09T18:26:00Z"/>
                <w:rFonts w:ascii="Arial" w:hAnsi="Arial" w:cs="Arial"/>
                <w:color w:val="000000"/>
                <w:sz w:val="18"/>
                <w:szCs w:val="18"/>
                <w:lang w:val="en-US" w:eastAsia="en-US"/>
              </w:rPr>
            </w:pPr>
            <w:ins w:id="2168" w:author="Thorsten Hertel (KEYS)" w:date="2023-08-09T18:26:00Z">
              <w:r w:rsidRPr="00692083">
                <w:rPr>
                  <w:rFonts w:ascii="Arial" w:hAnsi="Arial" w:cs="Arial"/>
                  <w:color w:val="000000"/>
                  <w:sz w:val="18"/>
                  <w:szCs w:val="18"/>
                  <w:lang w:val="en-US" w:eastAsia="en-US"/>
                </w:rPr>
                <w:t>DUT is not offset for hand-only phantom testing</w:t>
              </w:r>
            </w:ins>
          </w:p>
        </w:tc>
        <w:tc>
          <w:tcPr>
            <w:tcW w:w="810" w:type="dxa"/>
            <w:hideMark/>
          </w:tcPr>
          <w:p w14:paraId="5BDCE409" w14:textId="77777777" w:rsidR="00692083" w:rsidRPr="00692083" w:rsidRDefault="00692083" w:rsidP="00692083">
            <w:pPr>
              <w:overflowPunct/>
              <w:autoSpaceDE/>
              <w:autoSpaceDN/>
              <w:adjustRightInd/>
              <w:spacing w:after="0"/>
              <w:jc w:val="center"/>
              <w:textAlignment w:val="auto"/>
              <w:rPr>
                <w:ins w:id="2169" w:author="Thorsten Hertel (KEYS)" w:date="2023-08-09T18:26:00Z"/>
                <w:rFonts w:ascii="Arial" w:hAnsi="Arial" w:cs="Arial"/>
                <w:color w:val="000000"/>
                <w:sz w:val="18"/>
                <w:szCs w:val="18"/>
                <w:lang w:val="en-US" w:eastAsia="en-US"/>
              </w:rPr>
            </w:pPr>
            <w:ins w:id="2170" w:author="Thorsten Hertel (KEYS)" w:date="2023-08-09T18:26:00Z">
              <w:r w:rsidRPr="00692083">
                <w:rPr>
                  <w:rFonts w:ascii="Arial" w:hAnsi="Arial" w:cs="Arial"/>
                  <w:color w:val="000000"/>
                  <w:sz w:val="18"/>
                  <w:szCs w:val="18"/>
                  <w:lang w:val="en-US" w:eastAsia="en-US"/>
                </w:rPr>
                <w:t>0.27</w:t>
              </w:r>
            </w:ins>
          </w:p>
        </w:tc>
        <w:tc>
          <w:tcPr>
            <w:tcW w:w="830" w:type="dxa"/>
            <w:hideMark/>
          </w:tcPr>
          <w:p w14:paraId="442501A4" w14:textId="77777777" w:rsidR="00692083" w:rsidRPr="00692083" w:rsidRDefault="00692083" w:rsidP="00692083">
            <w:pPr>
              <w:overflowPunct/>
              <w:autoSpaceDE/>
              <w:autoSpaceDN/>
              <w:adjustRightInd/>
              <w:spacing w:after="0"/>
              <w:jc w:val="center"/>
              <w:textAlignment w:val="auto"/>
              <w:rPr>
                <w:ins w:id="2171" w:author="Thorsten Hertel (KEYS)" w:date="2023-08-09T18:26:00Z"/>
                <w:rFonts w:ascii="Arial" w:hAnsi="Arial" w:cs="Arial"/>
                <w:color w:val="000000"/>
                <w:sz w:val="18"/>
                <w:szCs w:val="18"/>
                <w:lang w:val="en-US" w:eastAsia="en-US"/>
              </w:rPr>
            </w:pPr>
            <w:ins w:id="2172" w:author="Thorsten Hertel (KEYS)" w:date="2023-08-09T18:26:00Z">
              <w:r w:rsidRPr="00692083">
                <w:rPr>
                  <w:rFonts w:ascii="Arial" w:hAnsi="Arial" w:cs="Arial"/>
                  <w:color w:val="000000"/>
                  <w:sz w:val="18"/>
                  <w:szCs w:val="18"/>
                  <w:lang w:val="en-US" w:eastAsia="en-US"/>
                </w:rPr>
                <w:t>0.27</w:t>
              </w:r>
            </w:ins>
          </w:p>
        </w:tc>
        <w:tc>
          <w:tcPr>
            <w:tcW w:w="1260" w:type="dxa"/>
            <w:hideMark/>
          </w:tcPr>
          <w:p w14:paraId="5ABCB848" w14:textId="77777777" w:rsidR="00692083" w:rsidRPr="00692083" w:rsidRDefault="00692083" w:rsidP="00692083">
            <w:pPr>
              <w:overflowPunct/>
              <w:autoSpaceDE/>
              <w:autoSpaceDN/>
              <w:adjustRightInd/>
              <w:spacing w:after="0"/>
              <w:jc w:val="center"/>
              <w:textAlignment w:val="auto"/>
              <w:rPr>
                <w:ins w:id="2173" w:author="Thorsten Hertel (KEYS)" w:date="2023-08-09T18:26:00Z"/>
                <w:rFonts w:ascii="Arial" w:hAnsi="Arial" w:cs="Arial"/>
                <w:color w:val="000000"/>
                <w:sz w:val="18"/>
                <w:szCs w:val="18"/>
                <w:lang w:val="en-US" w:eastAsia="en-US"/>
              </w:rPr>
            </w:pPr>
            <w:ins w:id="2174"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4F69BD8" w14:textId="77777777" w:rsidR="00692083" w:rsidRPr="00692083" w:rsidRDefault="00692083" w:rsidP="00692083">
            <w:pPr>
              <w:overflowPunct/>
              <w:autoSpaceDE/>
              <w:autoSpaceDN/>
              <w:adjustRightInd/>
              <w:spacing w:after="0"/>
              <w:jc w:val="center"/>
              <w:textAlignment w:val="auto"/>
              <w:rPr>
                <w:ins w:id="2175" w:author="Thorsten Hertel (KEYS)" w:date="2023-08-09T18:26:00Z"/>
                <w:rFonts w:ascii="Arial" w:hAnsi="Arial" w:cs="Arial"/>
                <w:color w:val="000000"/>
                <w:sz w:val="18"/>
                <w:szCs w:val="18"/>
                <w:lang w:val="en-US" w:eastAsia="en-US"/>
              </w:rPr>
            </w:pPr>
            <w:ins w:id="2176" w:author="Thorsten Hertel (KEYS)" w:date="2023-08-09T18:26:00Z">
              <w:r w:rsidRPr="00692083">
                <w:rPr>
                  <w:rFonts w:ascii="Arial" w:hAnsi="Arial" w:cs="Arial"/>
                  <w:color w:val="000000"/>
                  <w:sz w:val="18"/>
                  <w:szCs w:val="18"/>
                  <w:lang w:val="en-US" w:eastAsia="en-US"/>
                </w:rPr>
                <w:t>1.73</w:t>
              </w:r>
            </w:ins>
          </w:p>
        </w:tc>
        <w:tc>
          <w:tcPr>
            <w:tcW w:w="540" w:type="dxa"/>
            <w:hideMark/>
          </w:tcPr>
          <w:p w14:paraId="53C56058" w14:textId="77777777" w:rsidR="00692083" w:rsidRPr="00692083" w:rsidRDefault="00692083" w:rsidP="00692083">
            <w:pPr>
              <w:overflowPunct/>
              <w:autoSpaceDE/>
              <w:autoSpaceDN/>
              <w:adjustRightInd/>
              <w:spacing w:after="0"/>
              <w:jc w:val="center"/>
              <w:textAlignment w:val="auto"/>
              <w:rPr>
                <w:ins w:id="2177" w:author="Thorsten Hertel (KEYS)" w:date="2023-08-09T18:26:00Z"/>
                <w:rFonts w:ascii="Arial" w:hAnsi="Arial" w:cs="Arial"/>
                <w:color w:val="000000"/>
                <w:sz w:val="18"/>
                <w:szCs w:val="18"/>
                <w:lang w:val="en-US" w:eastAsia="en-US"/>
              </w:rPr>
            </w:pPr>
            <w:ins w:id="2178" w:author="Thorsten Hertel (KEYS)" w:date="2023-08-09T18:26:00Z">
              <w:r w:rsidRPr="00692083">
                <w:rPr>
                  <w:rFonts w:ascii="Arial" w:hAnsi="Arial" w:cs="Arial"/>
                  <w:color w:val="000000"/>
                  <w:sz w:val="18"/>
                  <w:szCs w:val="18"/>
                  <w:lang w:val="en-US" w:eastAsia="en-US"/>
                </w:rPr>
                <w:t>1</w:t>
              </w:r>
            </w:ins>
          </w:p>
        </w:tc>
        <w:tc>
          <w:tcPr>
            <w:tcW w:w="1120" w:type="dxa"/>
            <w:hideMark/>
          </w:tcPr>
          <w:p w14:paraId="560DF69F" w14:textId="77777777" w:rsidR="00692083" w:rsidRPr="00692083" w:rsidRDefault="00692083" w:rsidP="00692083">
            <w:pPr>
              <w:overflowPunct/>
              <w:autoSpaceDE/>
              <w:autoSpaceDN/>
              <w:adjustRightInd/>
              <w:spacing w:after="0"/>
              <w:jc w:val="center"/>
              <w:textAlignment w:val="auto"/>
              <w:rPr>
                <w:ins w:id="2179" w:author="Thorsten Hertel (KEYS)" w:date="2023-08-09T18:26:00Z"/>
                <w:rFonts w:ascii="Arial" w:hAnsi="Arial" w:cs="Arial"/>
                <w:color w:val="000000"/>
                <w:sz w:val="18"/>
                <w:szCs w:val="18"/>
                <w:lang w:val="en-US" w:eastAsia="en-US"/>
              </w:rPr>
            </w:pPr>
            <w:ins w:id="2180" w:author="Thorsten Hertel (KEYS)" w:date="2023-08-09T18:26:00Z">
              <w:r w:rsidRPr="00692083">
                <w:rPr>
                  <w:rFonts w:ascii="Arial" w:hAnsi="Arial" w:cs="Arial"/>
                  <w:color w:val="000000"/>
                  <w:sz w:val="18"/>
                  <w:szCs w:val="18"/>
                  <w:lang w:val="en-US" w:eastAsia="en-US"/>
                </w:rPr>
                <w:t>0.16</w:t>
              </w:r>
            </w:ins>
          </w:p>
        </w:tc>
        <w:tc>
          <w:tcPr>
            <w:tcW w:w="1120" w:type="dxa"/>
            <w:hideMark/>
          </w:tcPr>
          <w:p w14:paraId="70BB05C1" w14:textId="77777777" w:rsidR="00692083" w:rsidRPr="00692083" w:rsidRDefault="00692083" w:rsidP="00692083">
            <w:pPr>
              <w:overflowPunct/>
              <w:autoSpaceDE/>
              <w:autoSpaceDN/>
              <w:adjustRightInd/>
              <w:spacing w:after="0"/>
              <w:jc w:val="center"/>
              <w:textAlignment w:val="auto"/>
              <w:rPr>
                <w:ins w:id="2181" w:author="Thorsten Hertel (KEYS)" w:date="2023-08-09T18:26:00Z"/>
                <w:rFonts w:ascii="Arial" w:hAnsi="Arial" w:cs="Arial"/>
                <w:color w:val="000000"/>
                <w:sz w:val="18"/>
                <w:szCs w:val="18"/>
                <w:lang w:val="en-US" w:eastAsia="en-US"/>
              </w:rPr>
            </w:pPr>
            <w:ins w:id="2182" w:author="Thorsten Hertel (KEYS)" w:date="2023-08-09T18:26:00Z">
              <w:r w:rsidRPr="00692083">
                <w:rPr>
                  <w:rFonts w:ascii="Arial" w:hAnsi="Arial" w:cs="Arial"/>
                  <w:color w:val="000000"/>
                  <w:sz w:val="18"/>
                  <w:szCs w:val="18"/>
                  <w:lang w:val="en-US" w:eastAsia="en-US"/>
                </w:rPr>
                <w:t>0.16</w:t>
              </w:r>
            </w:ins>
          </w:p>
        </w:tc>
      </w:tr>
      <w:tr w:rsidR="002E67B6" w:rsidRPr="00692083" w14:paraId="7C102545" w14:textId="77777777" w:rsidTr="00302ED9">
        <w:trPr>
          <w:gridAfter w:val="1"/>
          <w:wAfter w:w="11" w:type="dxa"/>
          <w:trHeight w:val="1368"/>
          <w:ins w:id="2183" w:author="Thorsten Hertel (KEYS)" w:date="2023-08-09T18:26:00Z"/>
        </w:trPr>
        <w:tc>
          <w:tcPr>
            <w:tcW w:w="625" w:type="dxa"/>
            <w:noWrap/>
            <w:hideMark/>
          </w:tcPr>
          <w:p w14:paraId="00B31752" w14:textId="77777777" w:rsidR="00692083" w:rsidRPr="00692083" w:rsidRDefault="00692083" w:rsidP="00692083">
            <w:pPr>
              <w:overflowPunct/>
              <w:autoSpaceDE/>
              <w:autoSpaceDN/>
              <w:adjustRightInd/>
              <w:spacing w:after="0"/>
              <w:jc w:val="center"/>
              <w:textAlignment w:val="auto"/>
              <w:rPr>
                <w:ins w:id="2184" w:author="Thorsten Hertel (KEYS)" w:date="2023-08-09T18:26:00Z"/>
                <w:rFonts w:ascii="Arial" w:hAnsi="Arial" w:cs="Arial"/>
                <w:color w:val="000000"/>
                <w:sz w:val="18"/>
                <w:szCs w:val="18"/>
                <w:lang w:val="en-US" w:eastAsia="en-US"/>
              </w:rPr>
            </w:pPr>
            <w:ins w:id="2185" w:author="Thorsten Hertel (KEYS)" w:date="2023-08-09T18:26:00Z">
              <w:r w:rsidRPr="00692083">
                <w:rPr>
                  <w:rFonts w:ascii="Arial" w:hAnsi="Arial" w:cs="Arial"/>
                  <w:color w:val="000000"/>
                  <w:sz w:val="18"/>
                  <w:szCs w:val="18"/>
                  <w:lang w:val="en-US" w:eastAsia="en-US"/>
                </w:rPr>
                <w:t>7</w:t>
              </w:r>
            </w:ins>
          </w:p>
        </w:tc>
        <w:tc>
          <w:tcPr>
            <w:tcW w:w="1400" w:type="dxa"/>
            <w:hideMark/>
          </w:tcPr>
          <w:p w14:paraId="719255CA" w14:textId="77777777" w:rsidR="00692083" w:rsidRPr="00692083" w:rsidRDefault="00692083" w:rsidP="00692083">
            <w:pPr>
              <w:overflowPunct/>
              <w:autoSpaceDE/>
              <w:autoSpaceDN/>
              <w:adjustRightInd/>
              <w:spacing w:after="0"/>
              <w:textAlignment w:val="auto"/>
              <w:rPr>
                <w:ins w:id="2186" w:author="Thorsten Hertel (KEYS)" w:date="2023-08-09T18:26:00Z"/>
                <w:rFonts w:ascii="Arial" w:hAnsi="Arial" w:cs="Arial"/>
                <w:color w:val="000000"/>
                <w:sz w:val="18"/>
                <w:szCs w:val="18"/>
                <w:lang w:val="en-US" w:eastAsia="en-US"/>
              </w:rPr>
            </w:pPr>
            <w:ins w:id="2187" w:author="Thorsten Hertel (KEYS)" w:date="2023-08-09T18:26:00Z">
              <w:r w:rsidRPr="00692083">
                <w:rPr>
                  <w:rFonts w:ascii="Arial" w:hAnsi="Arial" w:cs="Arial"/>
                  <w:color w:val="000000"/>
                  <w:sz w:val="18"/>
                  <w:szCs w:val="18"/>
                  <w:lang w:val="en-US" w:eastAsia="en-US"/>
                </w:rPr>
                <w:t>Quality of quiet zone</w:t>
              </w:r>
            </w:ins>
          </w:p>
        </w:tc>
        <w:tc>
          <w:tcPr>
            <w:tcW w:w="1930" w:type="dxa"/>
            <w:hideMark/>
          </w:tcPr>
          <w:p w14:paraId="15F21EA6" w14:textId="77777777" w:rsidR="00692083" w:rsidRPr="00692083" w:rsidRDefault="00692083" w:rsidP="00692083">
            <w:pPr>
              <w:overflowPunct/>
              <w:autoSpaceDE/>
              <w:autoSpaceDN/>
              <w:adjustRightInd/>
              <w:spacing w:after="0"/>
              <w:textAlignment w:val="auto"/>
              <w:rPr>
                <w:ins w:id="2188" w:author="Thorsten Hertel (KEYS)" w:date="2023-08-09T18:26:00Z"/>
                <w:rFonts w:ascii="Arial" w:hAnsi="Arial" w:cs="Arial"/>
                <w:color w:val="000000"/>
                <w:sz w:val="18"/>
                <w:szCs w:val="18"/>
                <w:lang w:val="en-US" w:eastAsia="en-US"/>
              </w:rPr>
            </w:pPr>
            <w:ins w:id="2189" w:author="Thorsten Hertel (KEYS)" w:date="2023-08-09T18:26:00Z">
              <w:r w:rsidRPr="00692083">
                <w:rPr>
                  <w:rFonts w:ascii="Arial" w:hAnsi="Arial" w:cs="Arial"/>
                  <w:color w:val="000000"/>
                  <w:sz w:val="18"/>
                  <w:szCs w:val="18"/>
                  <w:lang w:val="en-US" w:eastAsia="en-US"/>
                </w:rPr>
                <w:t>Surface standard deviation of power measurements in ripple test</w:t>
              </w:r>
            </w:ins>
          </w:p>
        </w:tc>
        <w:tc>
          <w:tcPr>
            <w:tcW w:w="810" w:type="dxa"/>
            <w:hideMark/>
          </w:tcPr>
          <w:p w14:paraId="048E737E" w14:textId="77777777" w:rsidR="00692083" w:rsidRPr="00692083" w:rsidRDefault="00692083" w:rsidP="00692083">
            <w:pPr>
              <w:overflowPunct/>
              <w:autoSpaceDE/>
              <w:autoSpaceDN/>
              <w:adjustRightInd/>
              <w:spacing w:after="0"/>
              <w:jc w:val="center"/>
              <w:textAlignment w:val="auto"/>
              <w:rPr>
                <w:ins w:id="2190" w:author="Thorsten Hertel (KEYS)" w:date="2023-08-09T18:26:00Z"/>
                <w:rFonts w:ascii="Arial" w:hAnsi="Arial" w:cs="Arial"/>
                <w:color w:val="000000"/>
                <w:sz w:val="18"/>
                <w:szCs w:val="18"/>
                <w:lang w:val="en-US" w:eastAsia="en-US"/>
              </w:rPr>
            </w:pPr>
            <w:ins w:id="2191" w:author="Thorsten Hertel (KEYS)" w:date="2023-08-09T18:26:00Z">
              <w:r w:rsidRPr="00692083">
                <w:rPr>
                  <w:rFonts w:ascii="Arial" w:hAnsi="Arial" w:cs="Arial"/>
                  <w:color w:val="000000"/>
                  <w:sz w:val="18"/>
                  <w:szCs w:val="18"/>
                  <w:lang w:val="en-US" w:eastAsia="en-US"/>
                </w:rPr>
                <w:t>0.5</w:t>
              </w:r>
            </w:ins>
          </w:p>
        </w:tc>
        <w:tc>
          <w:tcPr>
            <w:tcW w:w="830" w:type="dxa"/>
            <w:hideMark/>
          </w:tcPr>
          <w:p w14:paraId="67F14A30" w14:textId="77777777" w:rsidR="00692083" w:rsidRPr="00692083" w:rsidRDefault="00692083" w:rsidP="00692083">
            <w:pPr>
              <w:overflowPunct/>
              <w:autoSpaceDE/>
              <w:autoSpaceDN/>
              <w:adjustRightInd/>
              <w:spacing w:after="0"/>
              <w:jc w:val="center"/>
              <w:textAlignment w:val="auto"/>
              <w:rPr>
                <w:ins w:id="2192" w:author="Thorsten Hertel (KEYS)" w:date="2023-08-09T18:26:00Z"/>
                <w:rFonts w:ascii="Arial" w:hAnsi="Arial" w:cs="Arial"/>
                <w:color w:val="000000"/>
                <w:sz w:val="18"/>
                <w:szCs w:val="18"/>
                <w:lang w:val="en-US" w:eastAsia="en-US"/>
              </w:rPr>
            </w:pPr>
            <w:ins w:id="2193" w:author="Thorsten Hertel (KEYS)" w:date="2023-08-09T18:26:00Z">
              <w:r w:rsidRPr="00692083">
                <w:rPr>
                  <w:rFonts w:ascii="Arial" w:hAnsi="Arial" w:cs="Arial"/>
                  <w:color w:val="000000"/>
                  <w:sz w:val="18"/>
                  <w:szCs w:val="18"/>
                  <w:lang w:val="en-US" w:eastAsia="en-US"/>
                </w:rPr>
                <w:t>0.5</w:t>
              </w:r>
            </w:ins>
          </w:p>
        </w:tc>
        <w:tc>
          <w:tcPr>
            <w:tcW w:w="1260" w:type="dxa"/>
            <w:hideMark/>
          </w:tcPr>
          <w:p w14:paraId="2EB81417" w14:textId="77777777" w:rsidR="00692083" w:rsidRPr="00692083" w:rsidRDefault="00692083" w:rsidP="00692083">
            <w:pPr>
              <w:overflowPunct/>
              <w:autoSpaceDE/>
              <w:autoSpaceDN/>
              <w:adjustRightInd/>
              <w:spacing w:after="0"/>
              <w:jc w:val="center"/>
              <w:textAlignment w:val="auto"/>
              <w:rPr>
                <w:ins w:id="2194" w:author="Thorsten Hertel (KEYS)" w:date="2023-08-09T18:26:00Z"/>
                <w:rFonts w:ascii="Arial" w:hAnsi="Arial" w:cs="Arial"/>
                <w:color w:val="000000"/>
                <w:sz w:val="18"/>
                <w:szCs w:val="18"/>
                <w:lang w:val="en-US" w:eastAsia="en-US"/>
              </w:rPr>
            </w:pPr>
            <w:ins w:id="2195" w:author="Thorsten Hertel (KEYS)" w:date="2023-08-09T18:26:00Z">
              <w:r w:rsidRPr="00692083">
                <w:rPr>
                  <w:rFonts w:ascii="Arial" w:hAnsi="Arial" w:cs="Arial"/>
                  <w:color w:val="000000"/>
                  <w:sz w:val="18"/>
                  <w:szCs w:val="18"/>
                  <w:lang w:val="en-US" w:eastAsia="en-US"/>
                </w:rPr>
                <w:t>Actual</w:t>
              </w:r>
            </w:ins>
          </w:p>
        </w:tc>
        <w:tc>
          <w:tcPr>
            <w:tcW w:w="700" w:type="dxa"/>
            <w:hideMark/>
          </w:tcPr>
          <w:p w14:paraId="66E78B79" w14:textId="77777777" w:rsidR="00692083" w:rsidRPr="00692083" w:rsidRDefault="00692083" w:rsidP="00692083">
            <w:pPr>
              <w:overflowPunct/>
              <w:autoSpaceDE/>
              <w:autoSpaceDN/>
              <w:adjustRightInd/>
              <w:spacing w:after="0"/>
              <w:jc w:val="center"/>
              <w:textAlignment w:val="auto"/>
              <w:rPr>
                <w:ins w:id="2196" w:author="Thorsten Hertel (KEYS)" w:date="2023-08-09T18:26:00Z"/>
                <w:rFonts w:ascii="Arial" w:hAnsi="Arial" w:cs="Arial"/>
                <w:color w:val="000000"/>
                <w:sz w:val="18"/>
                <w:szCs w:val="18"/>
                <w:lang w:val="en-US" w:eastAsia="en-US"/>
              </w:rPr>
            </w:pPr>
            <w:ins w:id="2197" w:author="Thorsten Hertel (KEYS)" w:date="2023-08-09T18:26:00Z">
              <w:r w:rsidRPr="00692083">
                <w:rPr>
                  <w:rFonts w:ascii="Arial" w:hAnsi="Arial" w:cs="Arial"/>
                  <w:color w:val="000000"/>
                  <w:sz w:val="18"/>
                  <w:szCs w:val="18"/>
                  <w:lang w:val="en-US" w:eastAsia="en-US"/>
                </w:rPr>
                <w:t>1.00</w:t>
              </w:r>
            </w:ins>
          </w:p>
        </w:tc>
        <w:tc>
          <w:tcPr>
            <w:tcW w:w="540" w:type="dxa"/>
            <w:hideMark/>
          </w:tcPr>
          <w:p w14:paraId="5BDE87FB" w14:textId="77777777" w:rsidR="00692083" w:rsidRPr="00692083" w:rsidRDefault="00692083" w:rsidP="00692083">
            <w:pPr>
              <w:overflowPunct/>
              <w:autoSpaceDE/>
              <w:autoSpaceDN/>
              <w:adjustRightInd/>
              <w:spacing w:after="0"/>
              <w:jc w:val="center"/>
              <w:textAlignment w:val="auto"/>
              <w:rPr>
                <w:ins w:id="2198" w:author="Thorsten Hertel (KEYS)" w:date="2023-08-09T18:26:00Z"/>
                <w:rFonts w:ascii="Arial" w:hAnsi="Arial" w:cs="Arial"/>
                <w:color w:val="000000"/>
                <w:sz w:val="18"/>
                <w:szCs w:val="18"/>
                <w:lang w:val="en-US" w:eastAsia="en-US"/>
              </w:rPr>
            </w:pPr>
            <w:ins w:id="2199" w:author="Thorsten Hertel (KEYS)" w:date="2023-08-09T18:26:00Z">
              <w:r w:rsidRPr="00692083">
                <w:rPr>
                  <w:rFonts w:ascii="Arial" w:hAnsi="Arial" w:cs="Arial"/>
                  <w:color w:val="000000"/>
                  <w:sz w:val="18"/>
                  <w:szCs w:val="18"/>
                  <w:lang w:val="en-US" w:eastAsia="en-US"/>
                </w:rPr>
                <w:t>1</w:t>
              </w:r>
            </w:ins>
          </w:p>
        </w:tc>
        <w:tc>
          <w:tcPr>
            <w:tcW w:w="1120" w:type="dxa"/>
            <w:hideMark/>
          </w:tcPr>
          <w:p w14:paraId="03139F06" w14:textId="77777777" w:rsidR="00692083" w:rsidRPr="00692083" w:rsidRDefault="00692083" w:rsidP="00692083">
            <w:pPr>
              <w:overflowPunct/>
              <w:autoSpaceDE/>
              <w:autoSpaceDN/>
              <w:adjustRightInd/>
              <w:spacing w:after="0"/>
              <w:jc w:val="center"/>
              <w:textAlignment w:val="auto"/>
              <w:rPr>
                <w:ins w:id="2200" w:author="Thorsten Hertel (KEYS)" w:date="2023-08-09T18:26:00Z"/>
                <w:rFonts w:ascii="Arial" w:hAnsi="Arial" w:cs="Arial"/>
                <w:color w:val="000000"/>
                <w:sz w:val="18"/>
                <w:szCs w:val="18"/>
                <w:lang w:val="en-US" w:eastAsia="en-US"/>
              </w:rPr>
            </w:pPr>
            <w:ins w:id="2201" w:author="Thorsten Hertel (KEYS)" w:date="2023-08-09T18:26:00Z">
              <w:r w:rsidRPr="00692083">
                <w:rPr>
                  <w:rFonts w:ascii="Arial" w:hAnsi="Arial" w:cs="Arial"/>
                  <w:color w:val="000000"/>
                  <w:sz w:val="18"/>
                  <w:szCs w:val="18"/>
                  <w:lang w:val="en-US" w:eastAsia="en-US"/>
                </w:rPr>
                <w:t>0.50</w:t>
              </w:r>
            </w:ins>
          </w:p>
        </w:tc>
        <w:tc>
          <w:tcPr>
            <w:tcW w:w="1120" w:type="dxa"/>
            <w:hideMark/>
          </w:tcPr>
          <w:p w14:paraId="22C85FCE" w14:textId="77777777" w:rsidR="00692083" w:rsidRPr="00692083" w:rsidRDefault="00692083" w:rsidP="00692083">
            <w:pPr>
              <w:overflowPunct/>
              <w:autoSpaceDE/>
              <w:autoSpaceDN/>
              <w:adjustRightInd/>
              <w:spacing w:after="0"/>
              <w:jc w:val="center"/>
              <w:textAlignment w:val="auto"/>
              <w:rPr>
                <w:ins w:id="2202" w:author="Thorsten Hertel (KEYS)" w:date="2023-08-09T18:26:00Z"/>
                <w:rFonts w:ascii="Arial" w:hAnsi="Arial" w:cs="Arial"/>
                <w:color w:val="000000"/>
                <w:sz w:val="18"/>
                <w:szCs w:val="18"/>
                <w:lang w:val="en-US" w:eastAsia="en-US"/>
              </w:rPr>
            </w:pPr>
            <w:ins w:id="2203" w:author="Thorsten Hertel (KEYS)" w:date="2023-08-09T18:26:00Z">
              <w:r w:rsidRPr="00692083">
                <w:rPr>
                  <w:rFonts w:ascii="Arial" w:hAnsi="Arial" w:cs="Arial"/>
                  <w:color w:val="000000"/>
                  <w:sz w:val="18"/>
                  <w:szCs w:val="18"/>
                  <w:lang w:val="en-US" w:eastAsia="en-US"/>
                </w:rPr>
                <w:t>0.50</w:t>
              </w:r>
            </w:ins>
          </w:p>
        </w:tc>
      </w:tr>
      <w:tr w:rsidR="002E67B6" w:rsidRPr="00692083" w14:paraId="64EBB6BB" w14:textId="77777777" w:rsidTr="00302ED9">
        <w:trPr>
          <w:gridAfter w:val="1"/>
          <w:wAfter w:w="11" w:type="dxa"/>
          <w:trHeight w:val="456"/>
          <w:ins w:id="2204" w:author="Thorsten Hertel (KEYS)" w:date="2023-08-09T18:26:00Z"/>
        </w:trPr>
        <w:tc>
          <w:tcPr>
            <w:tcW w:w="625" w:type="dxa"/>
            <w:noWrap/>
            <w:hideMark/>
          </w:tcPr>
          <w:p w14:paraId="1272CB32" w14:textId="77777777" w:rsidR="00692083" w:rsidRPr="00692083" w:rsidRDefault="00692083" w:rsidP="00692083">
            <w:pPr>
              <w:overflowPunct/>
              <w:autoSpaceDE/>
              <w:autoSpaceDN/>
              <w:adjustRightInd/>
              <w:spacing w:after="0"/>
              <w:jc w:val="center"/>
              <w:textAlignment w:val="auto"/>
              <w:rPr>
                <w:ins w:id="2205" w:author="Thorsten Hertel (KEYS)" w:date="2023-08-09T18:26:00Z"/>
                <w:rFonts w:ascii="Arial" w:hAnsi="Arial" w:cs="Arial"/>
                <w:color w:val="000000"/>
                <w:sz w:val="18"/>
                <w:szCs w:val="18"/>
                <w:lang w:val="en-US" w:eastAsia="en-US"/>
              </w:rPr>
            </w:pPr>
            <w:ins w:id="2206" w:author="Thorsten Hertel (KEYS)" w:date="2023-08-09T18:26:00Z">
              <w:r w:rsidRPr="00692083">
                <w:rPr>
                  <w:rFonts w:ascii="Arial" w:hAnsi="Arial" w:cs="Arial"/>
                  <w:color w:val="000000"/>
                  <w:sz w:val="18"/>
                  <w:szCs w:val="18"/>
                  <w:lang w:val="en-US" w:eastAsia="en-US"/>
                </w:rPr>
                <w:t>8</w:t>
              </w:r>
            </w:ins>
          </w:p>
        </w:tc>
        <w:tc>
          <w:tcPr>
            <w:tcW w:w="1400" w:type="dxa"/>
            <w:hideMark/>
          </w:tcPr>
          <w:p w14:paraId="58E9EBD8" w14:textId="77777777" w:rsidR="00692083" w:rsidRPr="00692083" w:rsidRDefault="00692083" w:rsidP="00692083">
            <w:pPr>
              <w:overflowPunct/>
              <w:autoSpaceDE/>
              <w:autoSpaceDN/>
              <w:adjustRightInd/>
              <w:spacing w:after="0"/>
              <w:textAlignment w:val="auto"/>
              <w:rPr>
                <w:ins w:id="2207" w:author="Thorsten Hertel (KEYS)" w:date="2023-08-09T18:26:00Z"/>
                <w:rFonts w:ascii="Arial" w:hAnsi="Arial" w:cs="Arial"/>
                <w:color w:val="000000"/>
                <w:sz w:val="18"/>
                <w:szCs w:val="18"/>
                <w:lang w:val="en-US" w:eastAsia="en-US"/>
              </w:rPr>
            </w:pPr>
            <w:ins w:id="2208" w:author="Thorsten Hertel (KEYS)" w:date="2023-08-09T18:26:00Z">
              <w:r w:rsidRPr="00692083">
                <w:rPr>
                  <w:rFonts w:ascii="Arial" w:hAnsi="Arial" w:cs="Arial"/>
                  <w:color w:val="000000"/>
                  <w:sz w:val="18"/>
                  <w:szCs w:val="18"/>
                  <w:lang w:val="en-US" w:eastAsia="en-US"/>
                </w:rPr>
                <w:t>DUT sensitivity drift</w:t>
              </w:r>
            </w:ins>
          </w:p>
        </w:tc>
        <w:tc>
          <w:tcPr>
            <w:tcW w:w="1930" w:type="dxa"/>
            <w:hideMark/>
          </w:tcPr>
          <w:p w14:paraId="21099D87" w14:textId="77777777" w:rsidR="00692083" w:rsidRPr="00692083" w:rsidRDefault="00692083" w:rsidP="00692083">
            <w:pPr>
              <w:overflowPunct/>
              <w:autoSpaceDE/>
              <w:autoSpaceDN/>
              <w:adjustRightInd/>
              <w:spacing w:after="0"/>
              <w:textAlignment w:val="auto"/>
              <w:rPr>
                <w:ins w:id="2209" w:author="Thorsten Hertel (KEYS)" w:date="2023-08-09T18:26:00Z"/>
                <w:rFonts w:ascii="Arial" w:hAnsi="Arial" w:cs="Arial"/>
                <w:color w:val="000000"/>
                <w:sz w:val="18"/>
                <w:szCs w:val="18"/>
                <w:lang w:val="en-US" w:eastAsia="en-US"/>
              </w:rPr>
            </w:pPr>
            <w:ins w:id="2210" w:author="Thorsten Hertel (KEYS)" w:date="2023-08-09T18:26:00Z">
              <w:r w:rsidRPr="00692083">
                <w:rPr>
                  <w:rFonts w:ascii="Arial" w:hAnsi="Arial" w:cs="Arial"/>
                  <w:color w:val="000000"/>
                  <w:sz w:val="18"/>
                  <w:szCs w:val="18"/>
                  <w:lang w:val="en-US" w:eastAsia="en-US"/>
                </w:rPr>
                <w:t>Drift measurement</w:t>
              </w:r>
            </w:ins>
          </w:p>
        </w:tc>
        <w:tc>
          <w:tcPr>
            <w:tcW w:w="810" w:type="dxa"/>
            <w:hideMark/>
          </w:tcPr>
          <w:p w14:paraId="08ED18A4" w14:textId="77777777" w:rsidR="00692083" w:rsidRPr="00692083" w:rsidRDefault="00692083" w:rsidP="00692083">
            <w:pPr>
              <w:overflowPunct/>
              <w:autoSpaceDE/>
              <w:autoSpaceDN/>
              <w:adjustRightInd/>
              <w:spacing w:after="0"/>
              <w:jc w:val="center"/>
              <w:textAlignment w:val="auto"/>
              <w:rPr>
                <w:ins w:id="2211" w:author="Thorsten Hertel (KEYS)" w:date="2023-08-09T18:26:00Z"/>
                <w:rFonts w:ascii="Arial" w:hAnsi="Arial" w:cs="Arial"/>
                <w:color w:val="000000"/>
                <w:sz w:val="18"/>
                <w:szCs w:val="18"/>
                <w:lang w:val="en-US" w:eastAsia="en-US"/>
              </w:rPr>
            </w:pPr>
            <w:ins w:id="2212" w:author="Thorsten Hertel (KEYS)" w:date="2023-08-09T18:26:00Z">
              <w:r w:rsidRPr="00692083">
                <w:rPr>
                  <w:rFonts w:ascii="Arial" w:hAnsi="Arial" w:cs="Arial"/>
                  <w:color w:val="000000"/>
                  <w:sz w:val="18"/>
                  <w:szCs w:val="18"/>
                  <w:lang w:val="en-US" w:eastAsia="en-US"/>
                </w:rPr>
                <w:t>0.2</w:t>
              </w:r>
            </w:ins>
          </w:p>
        </w:tc>
        <w:tc>
          <w:tcPr>
            <w:tcW w:w="830" w:type="dxa"/>
            <w:hideMark/>
          </w:tcPr>
          <w:p w14:paraId="0AD701D4" w14:textId="77777777" w:rsidR="00692083" w:rsidRPr="00692083" w:rsidRDefault="00692083" w:rsidP="00692083">
            <w:pPr>
              <w:overflowPunct/>
              <w:autoSpaceDE/>
              <w:autoSpaceDN/>
              <w:adjustRightInd/>
              <w:spacing w:after="0"/>
              <w:jc w:val="center"/>
              <w:textAlignment w:val="auto"/>
              <w:rPr>
                <w:ins w:id="2213" w:author="Thorsten Hertel (KEYS)" w:date="2023-08-09T18:26:00Z"/>
                <w:rFonts w:ascii="Arial" w:hAnsi="Arial" w:cs="Arial"/>
                <w:color w:val="000000"/>
                <w:sz w:val="18"/>
                <w:szCs w:val="18"/>
                <w:lang w:val="en-US" w:eastAsia="en-US"/>
              </w:rPr>
            </w:pPr>
            <w:ins w:id="2214" w:author="Thorsten Hertel (KEYS)" w:date="2023-08-09T18:26:00Z">
              <w:r w:rsidRPr="00692083">
                <w:rPr>
                  <w:rFonts w:ascii="Arial" w:hAnsi="Arial" w:cs="Arial"/>
                  <w:color w:val="000000"/>
                  <w:sz w:val="18"/>
                  <w:szCs w:val="18"/>
                  <w:lang w:val="en-US" w:eastAsia="en-US"/>
                </w:rPr>
                <w:t>0.2</w:t>
              </w:r>
            </w:ins>
          </w:p>
        </w:tc>
        <w:tc>
          <w:tcPr>
            <w:tcW w:w="1260" w:type="dxa"/>
            <w:hideMark/>
          </w:tcPr>
          <w:p w14:paraId="756DE8F8" w14:textId="77777777" w:rsidR="00692083" w:rsidRPr="00692083" w:rsidRDefault="00692083" w:rsidP="00692083">
            <w:pPr>
              <w:overflowPunct/>
              <w:autoSpaceDE/>
              <w:autoSpaceDN/>
              <w:adjustRightInd/>
              <w:spacing w:after="0"/>
              <w:jc w:val="center"/>
              <w:textAlignment w:val="auto"/>
              <w:rPr>
                <w:ins w:id="2215" w:author="Thorsten Hertel (KEYS)" w:date="2023-08-09T18:26:00Z"/>
                <w:rFonts w:ascii="Arial" w:hAnsi="Arial" w:cs="Arial"/>
                <w:color w:val="000000"/>
                <w:sz w:val="18"/>
                <w:szCs w:val="18"/>
                <w:lang w:val="en-US" w:eastAsia="en-US"/>
              </w:rPr>
            </w:pPr>
            <w:ins w:id="2216"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48F72D3" w14:textId="77777777" w:rsidR="00692083" w:rsidRPr="00692083" w:rsidRDefault="00692083" w:rsidP="00692083">
            <w:pPr>
              <w:overflowPunct/>
              <w:autoSpaceDE/>
              <w:autoSpaceDN/>
              <w:adjustRightInd/>
              <w:spacing w:after="0"/>
              <w:jc w:val="center"/>
              <w:textAlignment w:val="auto"/>
              <w:rPr>
                <w:ins w:id="2217" w:author="Thorsten Hertel (KEYS)" w:date="2023-08-09T18:26:00Z"/>
                <w:rFonts w:ascii="Arial" w:hAnsi="Arial" w:cs="Arial"/>
                <w:color w:val="000000"/>
                <w:sz w:val="18"/>
                <w:szCs w:val="18"/>
                <w:lang w:val="en-US" w:eastAsia="en-US"/>
              </w:rPr>
            </w:pPr>
            <w:ins w:id="2218" w:author="Thorsten Hertel (KEYS)" w:date="2023-08-09T18:26:00Z">
              <w:r w:rsidRPr="00692083">
                <w:rPr>
                  <w:rFonts w:ascii="Arial" w:hAnsi="Arial" w:cs="Arial"/>
                  <w:color w:val="000000"/>
                  <w:sz w:val="18"/>
                  <w:szCs w:val="18"/>
                  <w:lang w:val="en-US" w:eastAsia="en-US"/>
                </w:rPr>
                <w:t>1.73</w:t>
              </w:r>
            </w:ins>
          </w:p>
        </w:tc>
        <w:tc>
          <w:tcPr>
            <w:tcW w:w="540" w:type="dxa"/>
            <w:hideMark/>
          </w:tcPr>
          <w:p w14:paraId="5E34BE86" w14:textId="77777777" w:rsidR="00692083" w:rsidRPr="00692083" w:rsidRDefault="00692083" w:rsidP="00692083">
            <w:pPr>
              <w:overflowPunct/>
              <w:autoSpaceDE/>
              <w:autoSpaceDN/>
              <w:adjustRightInd/>
              <w:spacing w:after="0"/>
              <w:jc w:val="center"/>
              <w:textAlignment w:val="auto"/>
              <w:rPr>
                <w:ins w:id="2219" w:author="Thorsten Hertel (KEYS)" w:date="2023-08-09T18:26:00Z"/>
                <w:rFonts w:ascii="Arial" w:hAnsi="Arial" w:cs="Arial"/>
                <w:color w:val="000000"/>
                <w:sz w:val="18"/>
                <w:szCs w:val="18"/>
                <w:lang w:val="en-US" w:eastAsia="en-US"/>
              </w:rPr>
            </w:pPr>
            <w:ins w:id="2220" w:author="Thorsten Hertel (KEYS)" w:date="2023-08-09T18:26:00Z">
              <w:r w:rsidRPr="00692083">
                <w:rPr>
                  <w:rFonts w:ascii="Arial" w:hAnsi="Arial" w:cs="Arial"/>
                  <w:color w:val="000000"/>
                  <w:sz w:val="18"/>
                  <w:szCs w:val="18"/>
                  <w:lang w:val="en-US" w:eastAsia="en-US"/>
                </w:rPr>
                <w:t>1</w:t>
              </w:r>
            </w:ins>
          </w:p>
        </w:tc>
        <w:tc>
          <w:tcPr>
            <w:tcW w:w="1120" w:type="dxa"/>
            <w:hideMark/>
          </w:tcPr>
          <w:p w14:paraId="287E0B86" w14:textId="77777777" w:rsidR="00692083" w:rsidRPr="00692083" w:rsidRDefault="00692083" w:rsidP="00692083">
            <w:pPr>
              <w:overflowPunct/>
              <w:autoSpaceDE/>
              <w:autoSpaceDN/>
              <w:adjustRightInd/>
              <w:spacing w:after="0"/>
              <w:jc w:val="center"/>
              <w:textAlignment w:val="auto"/>
              <w:rPr>
                <w:ins w:id="2221" w:author="Thorsten Hertel (KEYS)" w:date="2023-08-09T18:26:00Z"/>
                <w:rFonts w:ascii="Arial" w:hAnsi="Arial" w:cs="Arial"/>
                <w:color w:val="000000"/>
                <w:sz w:val="18"/>
                <w:szCs w:val="18"/>
                <w:lang w:val="en-US" w:eastAsia="en-US"/>
              </w:rPr>
            </w:pPr>
            <w:ins w:id="2222" w:author="Thorsten Hertel (KEYS)" w:date="2023-08-09T18:26:00Z">
              <w:r w:rsidRPr="00692083">
                <w:rPr>
                  <w:rFonts w:ascii="Arial" w:hAnsi="Arial" w:cs="Arial"/>
                  <w:color w:val="000000"/>
                  <w:sz w:val="18"/>
                  <w:szCs w:val="18"/>
                  <w:lang w:val="en-US" w:eastAsia="en-US"/>
                </w:rPr>
                <w:t>0.12</w:t>
              </w:r>
            </w:ins>
          </w:p>
        </w:tc>
        <w:tc>
          <w:tcPr>
            <w:tcW w:w="1120" w:type="dxa"/>
            <w:hideMark/>
          </w:tcPr>
          <w:p w14:paraId="068CDC4A" w14:textId="77777777" w:rsidR="00692083" w:rsidRPr="00692083" w:rsidRDefault="00692083" w:rsidP="00692083">
            <w:pPr>
              <w:overflowPunct/>
              <w:autoSpaceDE/>
              <w:autoSpaceDN/>
              <w:adjustRightInd/>
              <w:spacing w:after="0"/>
              <w:jc w:val="center"/>
              <w:textAlignment w:val="auto"/>
              <w:rPr>
                <w:ins w:id="2223" w:author="Thorsten Hertel (KEYS)" w:date="2023-08-09T18:26:00Z"/>
                <w:rFonts w:ascii="Arial" w:hAnsi="Arial" w:cs="Arial"/>
                <w:color w:val="000000"/>
                <w:sz w:val="18"/>
                <w:szCs w:val="18"/>
                <w:lang w:val="en-US" w:eastAsia="en-US"/>
              </w:rPr>
            </w:pPr>
            <w:ins w:id="2224" w:author="Thorsten Hertel (KEYS)" w:date="2023-08-09T18:26:00Z">
              <w:r w:rsidRPr="00692083">
                <w:rPr>
                  <w:rFonts w:ascii="Arial" w:hAnsi="Arial" w:cs="Arial"/>
                  <w:color w:val="000000"/>
                  <w:sz w:val="18"/>
                  <w:szCs w:val="18"/>
                  <w:lang w:val="en-US" w:eastAsia="en-US"/>
                </w:rPr>
                <w:t>0.12</w:t>
              </w:r>
            </w:ins>
          </w:p>
        </w:tc>
      </w:tr>
      <w:tr w:rsidR="00692083" w:rsidRPr="00692083" w14:paraId="2F382CF0" w14:textId="77777777" w:rsidTr="00302ED9">
        <w:trPr>
          <w:gridAfter w:val="1"/>
          <w:wAfter w:w="11" w:type="dxa"/>
          <w:trHeight w:val="1140"/>
          <w:ins w:id="2225" w:author="Thorsten Hertel (KEYS)" w:date="2023-08-09T18:26:00Z"/>
        </w:trPr>
        <w:tc>
          <w:tcPr>
            <w:tcW w:w="625" w:type="dxa"/>
            <w:noWrap/>
            <w:hideMark/>
          </w:tcPr>
          <w:p w14:paraId="41CE1873" w14:textId="77777777" w:rsidR="00692083" w:rsidRPr="00692083" w:rsidRDefault="00692083" w:rsidP="00692083">
            <w:pPr>
              <w:overflowPunct/>
              <w:autoSpaceDE/>
              <w:autoSpaceDN/>
              <w:adjustRightInd/>
              <w:spacing w:after="0"/>
              <w:jc w:val="center"/>
              <w:textAlignment w:val="auto"/>
              <w:rPr>
                <w:ins w:id="2226" w:author="Thorsten Hertel (KEYS)" w:date="2023-08-09T18:26:00Z"/>
                <w:rFonts w:ascii="Arial" w:hAnsi="Arial" w:cs="Arial"/>
                <w:color w:val="000000"/>
                <w:sz w:val="18"/>
                <w:szCs w:val="18"/>
                <w:lang w:val="en-US" w:eastAsia="en-US"/>
              </w:rPr>
            </w:pPr>
            <w:ins w:id="2227" w:author="Thorsten Hertel (KEYS)" w:date="2023-08-09T18:26:00Z">
              <w:r w:rsidRPr="00692083">
                <w:rPr>
                  <w:rFonts w:ascii="Arial" w:hAnsi="Arial" w:cs="Arial"/>
                  <w:color w:val="000000"/>
                  <w:sz w:val="18"/>
                  <w:szCs w:val="18"/>
                  <w:lang w:val="en-US" w:eastAsia="en-US"/>
                </w:rPr>
                <w:t>9</w:t>
              </w:r>
            </w:ins>
          </w:p>
        </w:tc>
        <w:tc>
          <w:tcPr>
            <w:tcW w:w="1400" w:type="dxa"/>
            <w:hideMark/>
          </w:tcPr>
          <w:p w14:paraId="1A8CB890" w14:textId="77777777" w:rsidR="00692083" w:rsidRPr="00692083" w:rsidRDefault="00692083" w:rsidP="00692083">
            <w:pPr>
              <w:overflowPunct/>
              <w:autoSpaceDE/>
              <w:autoSpaceDN/>
              <w:adjustRightInd/>
              <w:spacing w:after="0"/>
              <w:textAlignment w:val="auto"/>
              <w:rPr>
                <w:ins w:id="2228" w:author="Thorsten Hertel (KEYS)" w:date="2023-08-09T18:26:00Z"/>
                <w:rFonts w:ascii="Arial" w:hAnsi="Arial" w:cs="Arial"/>
                <w:color w:val="000000"/>
                <w:sz w:val="18"/>
                <w:szCs w:val="18"/>
                <w:lang w:val="en-US" w:eastAsia="en-US"/>
              </w:rPr>
            </w:pPr>
            <w:ins w:id="2229" w:author="Thorsten Hertel (KEYS)" w:date="2023-08-09T18:26:00Z">
              <w:r w:rsidRPr="00692083">
                <w:rPr>
                  <w:rFonts w:ascii="Arial" w:hAnsi="Arial" w:cs="Arial"/>
                  <w:color w:val="000000"/>
                  <w:sz w:val="18"/>
                  <w:szCs w:val="18"/>
                  <w:lang w:val="en-US" w:eastAsia="en-US"/>
                </w:rPr>
                <w:t xml:space="preserve">Uncertainty related to the use of phantoms </w:t>
              </w:r>
            </w:ins>
          </w:p>
        </w:tc>
        <w:tc>
          <w:tcPr>
            <w:tcW w:w="1930" w:type="dxa"/>
            <w:hideMark/>
          </w:tcPr>
          <w:p w14:paraId="23913C6A" w14:textId="77777777" w:rsidR="00692083" w:rsidRPr="00692083" w:rsidRDefault="00692083" w:rsidP="00692083">
            <w:pPr>
              <w:overflowPunct/>
              <w:autoSpaceDE/>
              <w:autoSpaceDN/>
              <w:adjustRightInd/>
              <w:spacing w:after="0"/>
              <w:jc w:val="center"/>
              <w:textAlignment w:val="auto"/>
              <w:rPr>
                <w:ins w:id="2230" w:author="Thorsten Hertel (KEYS)" w:date="2023-08-09T18:26:00Z"/>
                <w:rFonts w:ascii="Arial" w:hAnsi="Arial" w:cs="Arial"/>
                <w:color w:val="000000"/>
                <w:sz w:val="18"/>
                <w:szCs w:val="18"/>
                <w:lang w:val="en-US" w:eastAsia="en-US"/>
              </w:rPr>
            </w:pPr>
            <w:ins w:id="2231" w:author="Thorsten Hertel (KEYS)" w:date="2023-08-09T18:26:00Z">
              <w:r w:rsidRPr="00692083">
                <w:rPr>
                  <w:rFonts w:ascii="Arial" w:hAnsi="Arial" w:cs="Arial"/>
                  <w:color w:val="000000"/>
                  <w:sz w:val="18"/>
                  <w:szCs w:val="18"/>
                  <w:lang w:val="en-US" w:eastAsia="en-US"/>
                </w:rPr>
                <w:t>Material Dielectric Constant, Material Conductivity, Geometry/Shape (incl. spacer), Data Mode Fixture</w:t>
              </w:r>
            </w:ins>
          </w:p>
        </w:tc>
        <w:tc>
          <w:tcPr>
            <w:tcW w:w="810" w:type="dxa"/>
            <w:hideMark/>
          </w:tcPr>
          <w:p w14:paraId="15C768A8" w14:textId="77777777" w:rsidR="00692083" w:rsidRPr="00692083" w:rsidRDefault="00692083" w:rsidP="00692083">
            <w:pPr>
              <w:overflowPunct/>
              <w:autoSpaceDE/>
              <w:autoSpaceDN/>
              <w:adjustRightInd/>
              <w:spacing w:after="0"/>
              <w:jc w:val="center"/>
              <w:textAlignment w:val="auto"/>
              <w:rPr>
                <w:ins w:id="2232" w:author="Thorsten Hertel (KEYS)" w:date="2023-08-09T18:26:00Z"/>
                <w:rFonts w:ascii="Arial" w:hAnsi="Arial" w:cs="Arial"/>
                <w:color w:val="000000"/>
                <w:sz w:val="18"/>
                <w:szCs w:val="18"/>
                <w:lang w:val="en-US" w:eastAsia="en-US"/>
              </w:rPr>
            </w:pPr>
            <w:ins w:id="2233" w:author="Thorsten Hertel (KEYS)" w:date="2023-08-09T18:26:00Z">
              <w:r w:rsidRPr="00692083">
                <w:rPr>
                  <w:rFonts w:ascii="Arial" w:hAnsi="Arial" w:cs="Arial"/>
                  <w:color w:val="000000"/>
                  <w:sz w:val="18"/>
                  <w:szCs w:val="18"/>
                  <w:lang w:val="en-US" w:eastAsia="en-US"/>
                </w:rPr>
                <w:t>0.64</w:t>
              </w:r>
            </w:ins>
          </w:p>
        </w:tc>
        <w:tc>
          <w:tcPr>
            <w:tcW w:w="830" w:type="dxa"/>
            <w:hideMark/>
          </w:tcPr>
          <w:p w14:paraId="1E06A6B6" w14:textId="77777777" w:rsidR="00692083" w:rsidRPr="00692083" w:rsidRDefault="00692083" w:rsidP="00692083">
            <w:pPr>
              <w:overflowPunct/>
              <w:autoSpaceDE/>
              <w:autoSpaceDN/>
              <w:adjustRightInd/>
              <w:spacing w:after="0"/>
              <w:jc w:val="center"/>
              <w:textAlignment w:val="auto"/>
              <w:rPr>
                <w:ins w:id="2234" w:author="Thorsten Hertel (KEYS)" w:date="2023-08-09T18:26:00Z"/>
                <w:rFonts w:ascii="Arial" w:hAnsi="Arial" w:cs="Arial"/>
                <w:color w:val="000000"/>
                <w:sz w:val="18"/>
                <w:szCs w:val="18"/>
                <w:lang w:val="en-US" w:eastAsia="en-US"/>
              </w:rPr>
            </w:pPr>
            <w:ins w:id="2235" w:author="Thorsten Hertel (KEYS)" w:date="2023-08-09T18:26:00Z">
              <w:r w:rsidRPr="00692083">
                <w:rPr>
                  <w:rFonts w:ascii="Arial" w:hAnsi="Arial" w:cs="Arial"/>
                  <w:color w:val="000000"/>
                  <w:sz w:val="18"/>
                  <w:szCs w:val="18"/>
                  <w:lang w:val="en-US" w:eastAsia="en-US"/>
                </w:rPr>
                <w:t>0.64</w:t>
              </w:r>
            </w:ins>
          </w:p>
        </w:tc>
        <w:tc>
          <w:tcPr>
            <w:tcW w:w="1260" w:type="dxa"/>
            <w:hideMark/>
          </w:tcPr>
          <w:p w14:paraId="00365802" w14:textId="77777777" w:rsidR="00692083" w:rsidRPr="00692083" w:rsidRDefault="00692083" w:rsidP="00692083">
            <w:pPr>
              <w:overflowPunct/>
              <w:autoSpaceDE/>
              <w:autoSpaceDN/>
              <w:adjustRightInd/>
              <w:spacing w:after="0"/>
              <w:jc w:val="center"/>
              <w:textAlignment w:val="auto"/>
              <w:rPr>
                <w:ins w:id="2236" w:author="Thorsten Hertel (KEYS)" w:date="2023-08-09T18:26:00Z"/>
                <w:rFonts w:ascii="Arial" w:hAnsi="Arial" w:cs="Arial"/>
                <w:color w:val="000000"/>
                <w:sz w:val="18"/>
                <w:szCs w:val="18"/>
                <w:lang w:val="en-US" w:eastAsia="en-US"/>
              </w:rPr>
            </w:pPr>
            <w:ins w:id="2237"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3FDAE792" w14:textId="77777777" w:rsidR="00692083" w:rsidRPr="00692083" w:rsidRDefault="00692083" w:rsidP="00692083">
            <w:pPr>
              <w:overflowPunct/>
              <w:autoSpaceDE/>
              <w:autoSpaceDN/>
              <w:adjustRightInd/>
              <w:spacing w:after="0"/>
              <w:jc w:val="center"/>
              <w:textAlignment w:val="auto"/>
              <w:rPr>
                <w:ins w:id="2238" w:author="Thorsten Hertel (KEYS)" w:date="2023-08-09T18:26:00Z"/>
                <w:rFonts w:ascii="Arial" w:hAnsi="Arial" w:cs="Arial"/>
                <w:color w:val="000000"/>
                <w:sz w:val="18"/>
                <w:szCs w:val="18"/>
                <w:lang w:val="en-US" w:eastAsia="en-US"/>
              </w:rPr>
            </w:pPr>
            <w:ins w:id="2239" w:author="Thorsten Hertel (KEYS)" w:date="2023-08-09T18:26:00Z">
              <w:r w:rsidRPr="00692083">
                <w:rPr>
                  <w:rFonts w:ascii="Arial" w:hAnsi="Arial" w:cs="Arial"/>
                  <w:color w:val="000000"/>
                  <w:sz w:val="18"/>
                  <w:szCs w:val="18"/>
                  <w:lang w:val="en-US" w:eastAsia="en-US"/>
                </w:rPr>
                <w:t>1.73</w:t>
              </w:r>
            </w:ins>
          </w:p>
        </w:tc>
        <w:tc>
          <w:tcPr>
            <w:tcW w:w="540" w:type="dxa"/>
            <w:hideMark/>
          </w:tcPr>
          <w:p w14:paraId="4BF29146" w14:textId="77777777" w:rsidR="00692083" w:rsidRPr="00692083" w:rsidRDefault="00692083" w:rsidP="00692083">
            <w:pPr>
              <w:overflowPunct/>
              <w:autoSpaceDE/>
              <w:autoSpaceDN/>
              <w:adjustRightInd/>
              <w:spacing w:after="0"/>
              <w:jc w:val="center"/>
              <w:textAlignment w:val="auto"/>
              <w:rPr>
                <w:ins w:id="2240" w:author="Thorsten Hertel (KEYS)" w:date="2023-08-09T18:26:00Z"/>
                <w:rFonts w:ascii="Arial" w:hAnsi="Arial" w:cs="Arial"/>
                <w:color w:val="000000"/>
                <w:sz w:val="18"/>
                <w:szCs w:val="18"/>
                <w:lang w:val="en-US" w:eastAsia="en-US"/>
              </w:rPr>
            </w:pPr>
            <w:ins w:id="2241" w:author="Thorsten Hertel (KEYS)" w:date="2023-08-09T18:26:00Z">
              <w:r w:rsidRPr="00692083">
                <w:rPr>
                  <w:rFonts w:ascii="Arial" w:hAnsi="Arial" w:cs="Arial"/>
                  <w:color w:val="000000"/>
                  <w:sz w:val="18"/>
                  <w:szCs w:val="18"/>
                  <w:lang w:val="en-US" w:eastAsia="en-US"/>
                </w:rPr>
                <w:t>1</w:t>
              </w:r>
            </w:ins>
          </w:p>
        </w:tc>
        <w:tc>
          <w:tcPr>
            <w:tcW w:w="1120" w:type="dxa"/>
            <w:hideMark/>
          </w:tcPr>
          <w:p w14:paraId="33BC0C5D" w14:textId="77777777" w:rsidR="00692083" w:rsidRPr="00692083" w:rsidRDefault="00692083" w:rsidP="00692083">
            <w:pPr>
              <w:overflowPunct/>
              <w:autoSpaceDE/>
              <w:autoSpaceDN/>
              <w:adjustRightInd/>
              <w:spacing w:after="0"/>
              <w:jc w:val="center"/>
              <w:textAlignment w:val="auto"/>
              <w:rPr>
                <w:ins w:id="2242" w:author="Thorsten Hertel (KEYS)" w:date="2023-08-09T18:26:00Z"/>
                <w:rFonts w:ascii="Arial" w:hAnsi="Arial" w:cs="Arial"/>
                <w:color w:val="000000"/>
                <w:sz w:val="18"/>
                <w:szCs w:val="18"/>
                <w:lang w:val="en-US" w:eastAsia="en-US"/>
              </w:rPr>
            </w:pPr>
            <w:ins w:id="2243" w:author="Thorsten Hertel (KEYS)" w:date="2023-08-09T18:26:00Z">
              <w:r w:rsidRPr="00692083">
                <w:rPr>
                  <w:rFonts w:ascii="Arial" w:hAnsi="Arial" w:cs="Arial"/>
                  <w:color w:val="000000"/>
                  <w:sz w:val="18"/>
                  <w:szCs w:val="18"/>
                  <w:lang w:val="en-US" w:eastAsia="en-US"/>
                </w:rPr>
                <w:t>0.37</w:t>
              </w:r>
            </w:ins>
          </w:p>
        </w:tc>
        <w:tc>
          <w:tcPr>
            <w:tcW w:w="1120" w:type="dxa"/>
            <w:hideMark/>
          </w:tcPr>
          <w:p w14:paraId="50330EC5" w14:textId="77777777" w:rsidR="00692083" w:rsidRPr="00692083" w:rsidRDefault="00692083" w:rsidP="00692083">
            <w:pPr>
              <w:overflowPunct/>
              <w:autoSpaceDE/>
              <w:autoSpaceDN/>
              <w:adjustRightInd/>
              <w:spacing w:after="0"/>
              <w:jc w:val="center"/>
              <w:textAlignment w:val="auto"/>
              <w:rPr>
                <w:ins w:id="2244" w:author="Thorsten Hertel (KEYS)" w:date="2023-08-09T18:26:00Z"/>
                <w:rFonts w:ascii="Arial" w:hAnsi="Arial" w:cs="Arial"/>
                <w:color w:val="000000"/>
                <w:sz w:val="18"/>
                <w:szCs w:val="18"/>
                <w:lang w:val="en-US" w:eastAsia="en-US"/>
              </w:rPr>
            </w:pPr>
            <w:ins w:id="2245" w:author="Thorsten Hertel (KEYS)" w:date="2023-08-09T18:26:00Z">
              <w:r w:rsidRPr="00692083">
                <w:rPr>
                  <w:rFonts w:ascii="Arial" w:hAnsi="Arial" w:cs="Arial"/>
                  <w:color w:val="000000"/>
                  <w:sz w:val="18"/>
                  <w:szCs w:val="18"/>
                  <w:lang w:val="en-US" w:eastAsia="en-US"/>
                </w:rPr>
                <w:t>0.37</w:t>
              </w:r>
            </w:ins>
          </w:p>
        </w:tc>
      </w:tr>
      <w:tr w:rsidR="00692083" w:rsidRPr="00692083" w14:paraId="3704880F" w14:textId="77777777" w:rsidTr="00302ED9">
        <w:trPr>
          <w:gridAfter w:val="1"/>
          <w:wAfter w:w="11" w:type="dxa"/>
          <w:trHeight w:val="456"/>
          <w:ins w:id="2246" w:author="Thorsten Hertel (KEYS)" w:date="2023-08-09T18:26:00Z"/>
        </w:trPr>
        <w:tc>
          <w:tcPr>
            <w:tcW w:w="625" w:type="dxa"/>
            <w:noWrap/>
            <w:hideMark/>
          </w:tcPr>
          <w:p w14:paraId="61400ED8" w14:textId="77777777" w:rsidR="00692083" w:rsidRPr="00692083" w:rsidRDefault="00692083" w:rsidP="00692083">
            <w:pPr>
              <w:overflowPunct/>
              <w:autoSpaceDE/>
              <w:autoSpaceDN/>
              <w:adjustRightInd/>
              <w:spacing w:after="0"/>
              <w:jc w:val="center"/>
              <w:textAlignment w:val="auto"/>
              <w:rPr>
                <w:ins w:id="2247" w:author="Thorsten Hertel (KEYS)" w:date="2023-08-09T18:26:00Z"/>
                <w:rFonts w:ascii="Arial" w:hAnsi="Arial" w:cs="Arial"/>
                <w:color w:val="000000"/>
                <w:sz w:val="18"/>
                <w:szCs w:val="18"/>
                <w:lang w:val="en-US" w:eastAsia="en-US"/>
              </w:rPr>
            </w:pPr>
            <w:ins w:id="2248" w:author="Thorsten Hertel (KEYS)" w:date="2023-08-09T18:26:00Z">
              <w:r w:rsidRPr="00692083">
                <w:rPr>
                  <w:rFonts w:ascii="Arial" w:hAnsi="Arial" w:cs="Arial"/>
                  <w:color w:val="000000"/>
                  <w:sz w:val="18"/>
                  <w:szCs w:val="18"/>
                  <w:lang w:val="en-US" w:eastAsia="en-US"/>
                </w:rPr>
                <w:t>10</w:t>
              </w:r>
            </w:ins>
          </w:p>
        </w:tc>
        <w:tc>
          <w:tcPr>
            <w:tcW w:w="1400" w:type="dxa"/>
            <w:hideMark/>
          </w:tcPr>
          <w:p w14:paraId="718669E1" w14:textId="77777777" w:rsidR="00692083" w:rsidRPr="00692083" w:rsidRDefault="00692083" w:rsidP="00692083">
            <w:pPr>
              <w:overflowPunct/>
              <w:autoSpaceDE/>
              <w:autoSpaceDN/>
              <w:adjustRightInd/>
              <w:spacing w:after="0"/>
              <w:textAlignment w:val="auto"/>
              <w:rPr>
                <w:ins w:id="2249" w:author="Thorsten Hertel (KEYS)" w:date="2023-08-09T18:26:00Z"/>
                <w:rFonts w:ascii="Arial" w:hAnsi="Arial" w:cs="Arial"/>
                <w:color w:val="000000"/>
                <w:sz w:val="18"/>
                <w:szCs w:val="18"/>
                <w:lang w:val="en-US" w:eastAsia="en-US"/>
              </w:rPr>
            </w:pPr>
            <w:ins w:id="2250" w:author="Thorsten Hertel (KEYS)" w:date="2023-08-09T18:26:00Z">
              <w:r w:rsidRPr="00692083">
                <w:rPr>
                  <w:rFonts w:ascii="Arial" w:hAnsi="Arial" w:cs="Arial"/>
                  <w:color w:val="000000"/>
                  <w:sz w:val="18"/>
                  <w:szCs w:val="18"/>
                  <w:lang w:val="en-US" w:eastAsia="en-US"/>
                </w:rPr>
                <w:t>Coarse sampling grid</w:t>
              </w:r>
            </w:ins>
          </w:p>
        </w:tc>
        <w:tc>
          <w:tcPr>
            <w:tcW w:w="1930" w:type="dxa"/>
            <w:hideMark/>
          </w:tcPr>
          <w:p w14:paraId="4C98CEC7" w14:textId="77777777" w:rsidR="00692083" w:rsidRPr="00692083" w:rsidRDefault="00692083" w:rsidP="00692083">
            <w:pPr>
              <w:overflowPunct/>
              <w:autoSpaceDE/>
              <w:autoSpaceDN/>
              <w:adjustRightInd/>
              <w:spacing w:after="0"/>
              <w:jc w:val="center"/>
              <w:textAlignment w:val="auto"/>
              <w:rPr>
                <w:ins w:id="2251" w:author="Thorsten Hertel (KEYS)" w:date="2023-08-09T18:26:00Z"/>
                <w:rFonts w:ascii="Arial" w:hAnsi="Arial" w:cs="Arial"/>
                <w:color w:val="000000"/>
                <w:sz w:val="18"/>
                <w:szCs w:val="18"/>
                <w:lang w:val="en-US" w:eastAsia="en-US"/>
              </w:rPr>
            </w:pPr>
            <w:ins w:id="2252" w:author="Thorsten Hertel (KEYS)" w:date="2023-08-09T18:26:00Z">
              <w:r w:rsidRPr="00692083">
                <w:rPr>
                  <w:rFonts w:ascii="Arial" w:hAnsi="Arial" w:cs="Arial"/>
                  <w:color w:val="000000"/>
                  <w:sz w:val="18"/>
                  <w:szCs w:val="18"/>
                  <w:lang w:val="en-US" w:eastAsia="en-US"/>
                </w:rPr>
                <w:t>Sampling grids per Table A.4.2.12-1</w:t>
              </w:r>
            </w:ins>
          </w:p>
        </w:tc>
        <w:tc>
          <w:tcPr>
            <w:tcW w:w="810" w:type="dxa"/>
            <w:hideMark/>
          </w:tcPr>
          <w:p w14:paraId="1D4193D1" w14:textId="77777777" w:rsidR="00692083" w:rsidRPr="00692083" w:rsidRDefault="00692083" w:rsidP="00692083">
            <w:pPr>
              <w:overflowPunct/>
              <w:autoSpaceDE/>
              <w:autoSpaceDN/>
              <w:adjustRightInd/>
              <w:spacing w:after="0"/>
              <w:jc w:val="center"/>
              <w:textAlignment w:val="auto"/>
              <w:rPr>
                <w:ins w:id="2253" w:author="Thorsten Hertel (KEYS)" w:date="2023-08-09T18:26:00Z"/>
                <w:rFonts w:ascii="Arial" w:hAnsi="Arial" w:cs="Arial"/>
                <w:color w:val="000000"/>
                <w:sz w:val="18"/>
                <w:szCs w:val="18"/>
                <w:lang w:val="en-US" w:eastAsia="en-US"/>
              </w:rPr>
            </w:pPr>
            <w:ins w:id="2254" w:author="Thorsten Hertel (KEYS)" w:date="2023-08-09T18:26:00Z">
              <w:r w:rsidRPr="00692083">
                <w:rPr>
                  <w:rFonts w:ascii="Arial" w:hAnsi="Arial" w:cs="Arial"/>
                  <w:color w:val="000000"/>
                  <w:sz w:val="18"/>
                  <w:szCs w:val="18"/>
                  <w:lang w:val="en-US" w:eastAsia="en-US"/>
                </w:rPr>
                <w:t>0.04</w:t>
              </w:r>
            </w:ins>
          </w:p>
        </w:tc>
        <w:tc>
          <w:tcPr>
            <w:tcW w:w="830" w:type="dxa"/>
            <w:hideMark/>
          </w:tcPr>
          <w:p w14:paraId="77D08580" w14:textId="77777777" w:rsidR="00692083" w:rsidRPr="00692083" w:rsidRDefault="00692083" w:rsidP="00692083">
            <w:pPr>
              <w:overflowPunct/>
              <w:autoSpaceDE/>
              <w:autoSpaceDN/>
              <w:adjustRightInd/>
              <w:spacing w:after="0"/>
              <w:jc w:val="center"/>
              <w:textAlignment w:val="auto"/>
              <w:rPr>
                <w:ins w:id="2255" w:author="Thorsten Hertel (KEYS)" w:date="2023-08-09T18:26:00Z"/>
                <w:rFonts w:ascii="Arial" w:hAnsi="Arial" w:cs="Arial"/>
                <w:color w:val="000000"/>
                <w:sz w:val="18"/>
                <w:szCs w:val="18"/>
                <w:lang w:val="en-US" w:eastAsia="en-US"/>
              </w:rPr>
            </w:pPr>
            <w:ins w:id="2256" w:author="Thorsten Hertel (KEYS)" w:date="2023-08-09T18:26:00Z">
              <w:r w:rsidRPr="00692083">
                <w:rPr>
                  <w:rFonts w:ascii="Arial" w:hAnsi="Arial" w:cs="Arial"/>
                  <w:color w:val="000000"/>
                  <w:sz w:val="18"/>
                  <w:szCs w:val="18"/>
                  <w:lang w:val="en-US" w:eastAsia="en-US"/>
                </w:rPr>
                <w:t>0.25</w:t>
              </w:r>
            </w:ins>
          </w:p>
        </w:tc>
        <w:tc>
          <w:tcPr>
            <w:tcW w:w="1260" w:type="dxa"/>
            <w:hideMark/>
          </w:tcPr>
          <w:p w14:paraId="159E71C5" w14:textId="77777777" w:rsidR="00692083" w:rsidRPr="00692083" w:rsidRDefault="00692083" w:rsidP="00692083">
            <w:pPr>
              <w:overflowPunct/>
              <w:autoSpaceDE/>
              <w:autoSpaceDN/>
              <w:adjustRightInd/>
              <w:spacing w:after="0"/>
              <w:jc w:val="center"/>
              <w:textAlignment w:val="auto"/>
              <w:rPr>
                <w:ins w:id="2257" w:author="Thorsten Hertel (KEYS)" w:date="2023-08-09T18:26:00Z"/>
                <w:rFonts w:ascii="Arial" w:hAnsi="Arial" w:cs="Arial"/>
                <w:color w:val="000000"/>
                <w:sz w:val="18"/>
                <w:szCs w:val="18"/>
                <w:lang w:val="en-US" w:eastAsia="en-US"/>
              </w:rPr>
            </w:pPr>
            <w:ins w:id="2258" w:author="Thorsten Hertel (KEYS)" w:date="2023-08-09T18:26:00Z">
              <w:r w:rsidRPr="00692083">
                <w:rPr>
                  <w:rFonts w:ascii="Arial" w:hAnsi="Arial" w:cs="Arial"/>
                  <w:color w:val="000000"/>
                  <w:sz w:val="18"/>
                  <w:szCs w:val="18"/>
                  <w:lang w:val="en-US" w:eastAsia="en-US"/>
                </w:rPr>
                <w:t>Actual</w:t>
              </w:r>
            </w:ins>
          </w:p>
        </w:tc>
        <w:tc>
          <w:tcPr>
            <w:tcW w:w="700" w:type="dxa"/>
            <w:hideMark/>
          </w:tcPr>
          <w:p w14:paraId="7A7F4630" w14:textId="77777777" w:rsidR="00692083" w:rsidRPr="00692083" w:rsidRDefault="00692083" w:rsidP="00692083">
            <w:pPr>
              <w:overflowPunct/>
              <w:autoSpaceDE/>
              <w:autoSpaceDN/>
              <w:adjustRightInd/>
              <w:spacing w:after="0"/>
              <w:jc w:val="center"/>
              <w:textAlignment w:val="auto"/>
              <w:rPr>
                <w:ins w:id="2259" w:author="Thorsten Hertel (KEYS)" w:date="2023-08-09T18:26:00Z"/>
                <w:rFonts w:ascii="Arial" w:hAnsi="Arial" w:cs="Arial"/>
                <w:color w:val="000000"/>
                <w:sz w:val="18"/>
                <w:szCs w:val="18"/>
                <w:lang w:val="en-US" w:eastAsia="en-US"/>
              </w:rPr>
            </w:pPr>
            <w:ins w:id="2260" w:author="Thorsten Hertel (KEYS)" w:date="2023-08-09T18:26:00Z">
              <w:r w:rsidRPr="00692083">
                <w:rPr>
                  <w:rFonts w:ascii="Arial" w:hAnsi="Arial" w:cs="Arial"/>
                  <w:color w:val="000000"/>
                  <w:sz w:val="18"/>
                  <w:szCs w:val="18"/>
                  <w:lang w:val="en-US" w:eastAsia="en-US"/>
                </w:rPr>
                <w:t>1.00</w:t>
              </w:r>
            </w:ins>
          </w:p>
        </w:tc>
        <w:tc>
          <w:tcPr>
            <w:tcW w:w="540" w:type="dxa"/>
            <w:hideMark/>
          </w:tcPr>
          <w:p w14:paraId="7FB4A568" w14:textId="77777777" w:rsidR="00692083" w:rsidRPr="00692083" w:rsidRDefault="00692083" w:rsidP="00692083">
            <w:pPr>
              <w:overflowPunct/>
              <w:autoSpaceDE/>
              <w:autoSpaceDN/>
              <w:adjustRightInd/>
              <w:spacing w:after="0"/>
              <w:jc w:val="center"/>
              <w:textAlignment w:val="auto"/>
              <w:rPr>
                <w:ins w:id="2261" w:author="Thorsten Hertel (KEYS)" w:date="2023-08-09T18:26:00Z"/>
                <w:rFonts w:ascii="Arial" w:hAnsi="Arial" w:cs="Arial"/>
                <w:color w:val="000000"/>
                <w:sz w:val="18"/>
                <w:szCs w:val="18"/>
                <w:lang w:val="en-US" w:eastAsia="en-US"/>
              </w:rPr>
            </w:pPr>
            <w:ins w:id="2262" w:author="Thorsten Hertel (KEYS)" w:date="2023-08-09T18:26:00Z">
              <w:r w:rsidRPr="00692083">
                <w:rPr>
                  <w:rFonts w:ascii="Arial" w:hAnsi="Arial" w:cs="Arial"/>
                  <w:color w:val="000000"/>
                  <w:sz w:val="18"/>
                  <w:szCs w:val="18"/>
                  <w:lang w:val="en-US" w:eastAsia="en-US"/>
                </w:rPr>
                <w:t>1</w:t>
              </w:r>
            </w:ins>
          </w:p>
        </w:tc>
        <w:tc>
          <w:tcPr>
            <w:tcW w:w="1120" w:type="dxa"/>
            <w:hideMark/>
          </w:tcPr>
          <w:p w14:paraId="503A7E4B" w14:textId="77777777" w:rsidR="00692083" w:rsidRPr="00692083" w:rsidRDefault="00692083" w:rsidP="00692083">
            <w:pPr>
              <w:overflowPunct/>
              <w:autoSpaceDE/>
              <w:autoSpaceDN/>
              <w:adjustRightInd/>
              <w:spacing w:after="0"/>
              <w:jc w:val="center"/>
              <w:textAlignment w:val="auto"/>
              <w:rPr>
                <w:ins w:id="2263" w:author="Thorsten Hertel (KEYS)" w:date="2023-08-09T18:26:00Z"/>
                <w:rFonts w:ascii="Arial" w:hAnsi="Arial" w:cs="Arial"/>
                <w:color w:val="000000"/>
                <w:sz w:val="18"/>
                <w:szCs w:val="18"/>
                <w:lang w:val="en-US" w:eastAsia="en-US"/>
              </w:rPr>
            </w:pPr>
            <w:ins w:id="2264" w:author="Thorsten Hertel (KEYS)" w:date="2023-08-09T18:26:00Z">
              <w:r w:rsidRPr="00692083">
                <w:rPr>
                  <w:rFonts w:ascii="Arial" w:hAnsi="Arial" w:cs="Arial"/>
                  <w:color w:val="000000"/>
                  <w:sz w:val="18"/>
                  <w:szCs w:val="18"/>
                  <w:lang w:val="en-US" w:eastAsia="en-US"/>
                </w:rPr>
                <w:t>0.04</w:t>
              </w:r>
            </w:ins>
          </w:p>
        </w:tc>
        <w:tc>
          <w:tcPr>
            <w:tcW w:w="1120" w:type="dxa"/>
            <w:hideMark/>
          </w:tcPr>
          <w:p w14:paraId="6F0BD24B" w14:textId="77777777" w:rsidR="00692083" w:rsidRPr="00692083" w:rsidRDefault="00692083" w:rsidP="00692083">
            <w:pPr>
              <w:overflowPunct/>
              <w:autoSpaceDE/>
              <w:autoSpaceDN/>
              <w:adjustRightInd/>
              <w:spacing w:after="0"/>
              <w:jc w:val="center"/>
              <w:textAlignment w:val="auto"/>
              <w:rPr>
                <w:ins w:id="2265" w:author="Thorsten Hertel (KEYS)" w:date="2023-08-09T18:26:00Z"/>
                <w:rFonts w:ascii="Arial" w:hAnsi="Arial" w:cs="Arial"/>
                <w:color w:val="000000"/>
                <w:sz w:val="18"/>
                <w:szCs w:val="18"/>
                <w:lang w:val="en-US" w:eastAsia="en-US"/>
              </w:rPr>
            </w:pPr>
            <w:ins w:id="2266" w:author="Thorsten Hertel (KEYS)" w:date="2023-08-09T18:26:00Z">
              <w:r w:rsidRPr="00692083">
                <w:rPr>
                  <w:rFonts w:ascii="Arial" w:hAnsi="Arial" w:cs="Arial"/>
                  <w:color w:val="000000"/>
                  <w:sz w:val="18"/>
                  <w:szCs w:val="18"/>
                  <w:lang w:val="en-US" w:eastAsia="en-US"/>
                </w:rPr>
                <w:t>0.25</w:t>
              </w:r>
            </w:ins>
          </w:p>
        </w:tc>
      </w:tr>
      <w:tr w:rsidR="00692083" w:rsidRPr="00692083" w14:paraId="3A24E063" w14:textId="77777777" w:rsidTr="00302ED9">
        <w:trPr>
          <w:gridAfter w:val="1"/>
          <w:wAfter w:w="11" w:type="dxa"/>
          <w:trHeight w:val="1140"/>
          <w:ins w:id="2267" w:author="Thorsten Hertel (KEYS)" w:date="2023-08-09T18:26:00Z"/>
        </w:trPr>
        <w:tc>
          <w:tcPr>
            <w:tcW w:w="625" w:type="dxa"/>
            <w:noWrap/>
            <w:hideMark/>
          </w:tcPr>
          <w:p w14:paraId="222CD10B" w14:textId="77777777" w:rsidR="00692083" w:rsidRPr="00692083" w:rsidRDefault="00692083" w:rsidP="00692083">
            <w:pPr>
              <w:overflowPunct/>
              <w:autoSpaceDE/>
              <w:autoSpaceDN/>
              <w:adjustRightInd/>
              <w:spacing w:after="0"/>
              <w:jc w:val="center"/>
              <w:textAlignment w:val="auto"/>
              <w:rPr>
                <w:ins w:id="2268" w:author="Thorsten Hertel (KEYS)" w:date="2023-08-09T18:26:00Z"/>
                <w:rFonts w:ascii="Arial" w:hAnsi="Arial" w:cs="Arial"/>
                <w:color w:val="000000"/>
                <w:sz w:val="18"/>
                <w:szCs w:val="18"/>
                <w:lang w:val="en-US" w:eastAsia="en-US"/>
              </w:rPr>
            </w:pPr>
            <w:ins w:id="2269" w:author="Thorsten Hertel (KEYS)" w:date="2023-08-09T18:26:00Z">
              <w:r w:rsidRPr="00692083">
                <w:rPr>
                  <w:rFonts w:ascii="Arial" w:hAnsi="Arial" w:cs="Arial"/>
                  <w:color w:val="000000"/>
                  <w:sz w:val="18"/>
                  <w:szCs w:val="18"/>
                  <w:lang w:val="en-US" w:eastAsia="en-US"/>
                </w:rPr>
                <w:t>11</w:t>
              </w:r>
            </w:ins>
          </w:p>
        </w:tc>
        <w:tc>
          <w:tcPr>
            <w:tcW w:w="1400" w:type="dxa"/>
            <w:hideMark/>
          </w:tcPr>
          <w:p w14:paraId="2C5C5F93" w14:textId="77777777" w:rsidR="00692083" w:rsidRPr="00692083" w:rsidRDefault="00692083" w:rsidP="00692083">
            <w:pPr>
              <w:overflowPunct/>
              <w:autoSpaceDE/>
              <w:autoSpaceDN/>
              <w:adjustRightInd/>
              <w:spacing w:after="0"/>
              <w:textAlignment w:val="auto"/>
              <w:rPr>
                <w:ins w:id="2270" w:author="Thorsten Hertel (KEYS)" w:date="2023-08-09T18:26:00Z"/>
                <w:rFonts w:ascii="Arial" w:hAnsi="Arial" w:cs="Arial"/>
                <w:color w:val="000000"/>
                <w:sz w:val="18"/>
                <w:szCs w:val="18"/>
                <w:lang w:val="en-US" w:eastAsia="en-US"/>
              </w:rPr>
            </w:pPr>
            <w:ins w:id="2271" w:author="Thorsten Hertel (KEYS)" w:date="2023-08-09T18:26:00Z">
              <w:r w:rsidRPr="00692083">
                <w:rPr>
                  <w:rFonts w:ascii="Arial" w:hAnsi="Arial" w:cs="Arial"/>
                  <w:color w:val="000000"/>
                  <w:sz w:val="18"/>
                  <w:szCs w:val="18"/>
                  <w:lang w:val="en-US" w:eastAsia="en-US"/>
                </w:rPr>
                <w:t xml:space="preserve">Random uncertainty </w:t>
              </w:r>
            </w:ins>
          </w:p>
        </w:tc>
        <w:tc>
          <w:tcPr>
            <w:tcW w:w="1930" w:type="dxa"/>
            <w:hideMark/>
          </w:tcPr>
          <w:p w14:paraId="6ECB564D" w14:textId="77777777" w:rsidR="00692083" w:rsidRPr="00692083" w:rsidRDefault="00692083" w:rsidP="00692083">
            <w:pPr>
              <w:overflowPunct/>
              <w:autoSpaceDE/>
              <w:autoSpaceDN/>
              <w:adjustRightInd/>
              <w:spacing w:after="0"/>
              <w:jc w:val="center"/>
              <w:textAlignment w:val="auto"/>
              <w:rPr>
                <w:ins w:id="2272" w:author="Thorsten Hertel (KEYS)" w:date="2023-08-09T18:26:00Z"/>
                <w:rFonts w:ascii="Arial" w:hAnsi="Arial" w:cs="Arial"/>
                <w:color w:val="000000"/>
                <w:sz w:val="18"/>
                <w:szCs w:val="18"/>
                <w:lang w:val="en-US" w:eastAsia="en-US"/>
              </w:rPr>
            </w:pPr>
            <w:ins w:id="2273" w:author="Thorsten Hertel (KEYS)" w:date="2023-08-09T18:26:00Z">
              <w:r w:rsidRPr="00692083">
                <w:rPr>
                  <w:rFonts w:ascii="Arial" w:hAnsi="Arial" w:cs="Arial"/>
                  <w:color w:val="000000"/>
                  <w:sz w:val="18"/>
                  <w:szCs w:val="18"/>
                  <w:lang w:val="en-US" w:eastAsia="en-US"/>
                </w:rPr>
                <w:t>Fixed MU to account for all the unknown, unquantifiable, etc. uncertainties including digital error rate</w:t>
              </w:r>
            </w:ins>
          </w:p>
        </w:tc>
        <w:tc>
          <w:tcPr>
            <w:tcW w:w="810" w:type="dxa"/>
            <w:hideMark/>
          </w:tcPr>
          <w:p w14:paraId="09BAC841" w14:textId="77777777" w:rsidR="00692083" w:rsidRPr="00692083" w:rsidRDefault="00692083" w:rsidP="00692083">
            <w:pPr>
              <w:overflowPunct/>
              <w:autoSpaceDE/>
              <w:autoSpaceDN/>
              <w:adjustRightInd/>
              <w:spacing w:after="0"/>
              <w:jc w:val="center"/>
              <w:textAlignment w:val="auto"/>
              <w:rPr>
                <w:ins w:id="2274" w:author="Thorsten Hertel (KEYS)" w:date="2023-08-09T18:26:00Z"/>
                <w:rFonts w:ascii="Arial" w:hAnsi="Arial" w:cs="Arial"/>
                <w:color w:val="000000"/>
                <w:sz w:val="18"/>
                <w:szCs w:val="18"/>
                <w:lang w:val="en-US" w:eastAsia="en-US"/>
              </w:rPr>
            </w:pPr>
            <w:ins w:id="2275" w:author="Thorsten Hertel (KEYS)" w:date="2023-08-09T18:26:00Z">
              <w:r w:rsidRPr="00692083">
                <w:rPr>
                  <w:rFonts w:ascii="Arial" w:hAnsi="Arial" w:cs="Arial"/>
                  <w:color w:val="000000"/>
                  <w:sz w:val="18"/>
                  <w:szCs w:val="18"/>
                  <w:lang w:val="en-US" w:eastAsia="en-US"/>
                </w:rPr>
                <w:t>0.4</w:t>
              </w:r>
            </w:ins>
          </w:p>
        </w:tc>
        <w:tc>
          <w:tcPr>
            <w:tcW w:w="830" w:type="dxa"/>
            <w:hideMark/>
          </w:tcPr>
          <w:p w14:paraId="5DA117E4" w14:textId="77777777" w:rsidR="00692083" w:rsidRPr="00692083" w:rsidRDefault="00692083" w:rsidP="00692083">
            <w:pPr>
              <w:overflowPunct/>
              <w:autoSpaceDE/>
              <w:autoSpaceDN/>
              <w:adjustRightInd/>
              <w:spacing w:after="0"/>
              <w:jc w:val="center"/>
              <w:textAlignment w:val="auto"/>
              <w:rPr>
                <w:ins w:id="2276" w:author="Thorsten Hertel (KEYS)" w:date="2023-08-09T18:26:00Z"/>
                <w:rFonts w:ascii="Arial" w:hAnsi="Arial" w:cs="Arial"/>
                <w:color w:val="000000"/>
                <w:sz w:val="18"/>
                <w:szCs w:val="18"/>
                <w:lang w:val="en-US" w:eastAsia="en-US"/>
              </w:rPr>
            </w:pPr>
            <w:ins w:id="2277" w:author="Thorsten Hertel (KEYS)" w:date="2023-08-09T18:26:00Z">
              <w:r w:rsidRPr="00692083">
                <w:rPr>
                  <w:rFonts w:ascii="Arial" w:hAnsi="Arial" w:cs="Arial"/>
                  <w:color w:val="000000"/>
                  <w:sz w:val="18"/>
                  <w:szCs w:val="18"/>
                  <w:lang w:val="en-US" w:eastAsia="en-US"/>
                </w:rPr>
                <w:t>0.4</w:t>
              </w:r>
            </w:ins>
          </w:p>
        </w:tc>
        <w:tc>
          <w:tcPr>
            <w:tcW w:w="1260" w:type="dxa"/>
            <w:hideMark/>
          </w:tcPr>
          <w:p w14:paraId="081E5B1A" w14:textId="77777777" w:rsidR="00692083" w:rsidRPr="00692083" w:rsidRDefault="00692083" w:rsidP="00692083">
            <w:pPr>
              <w:overflowPunct/>
              <w:autoSpaceDE/>
              <w:autoSpaceDN/>
              <w:adjustRightInd/>
              <w:spacing w:after="0"/>
              <w:jc w:val="center"/>
              <w:textAlignment w:val="auto"/>
              <w:rPr>
                <w:ins w:id="2278" w:author="Thorsten Hertel (KEYS)" w:date="2023-08-09T18:26:00Z"/>
                <w:rFonts w:ascii="Arial" w:hAnsi="Arial" w:cs="Arial"/>
                <w:color w:val="000000"/>
                <w:sz w:val="18"/>
                <w:szCs w:val="18"/>
                <w:lang w:val="en-US" w:eastAsia="en-US"/>
              </w:rPr>
            </w:pPr>
            <w:ins w:id="2279" w:author="Thorsten Hertel (KEYS)" w:date="2023-08-09T18:26:00Z">
              <w:r w:rsidRPr="00692083">
                <w:rPr>
                  <w:rFonts w:ascii="Arial" w:hAnsi="Arial" w:cs="Arial"/>
                  <w:color w:val="000000"/>
                  <w:sz w:val="18"/>
                  <w:szCs w:val="18"/>
                  <w:lang w:val="en-US" w:eastAsia="en-US"/>
                </w:rPr>
                <w:t>Normal</w:t>
              </w:r>
            </w:ins>
          </w:p>
        </w:tc>
        <w:tc>
          <w:tcPr>
            <w:tcW w:w="700" w:type="dxa"/>
            <w:hideMark/>
          </w:tcPr>
          <w:p w14:paraId="0F999CAF" w14:textId="77777777" w:rsidR="00692083" w:rsidRPr="00692083" w:rsidRDefault="00692083" w:rsidP="00692083">
            <w:pPr>
              <w:overflowPunct/>
              <w:autoSpaceDE/>
              <w:autoSpaceDN/>
              <w:adjustRightInd/>
              <w:spacing w:after="0"/>
              <w:jc w:val="center"/>
              <w:textAlignment w:val="auto"/>
              <w:rPr>
                <w:ins w:id="2280" w:author="Thorsten Hertel (KEYS)" w:date="2023-08-09T18:26:00Z"/>
                <w:rFonts w:ascii="Arial" w:hAnsi="Arial" w:cs="Arial"/>
                <w:color w:val="000000"/>
                <w:sz w:val="18"/>
                <w:szCs w:val="18"/>
                <w:lang w:val="en-US" w:eastAsia="en-US"/>
              </w:rPr>
            </w:pPr>
            <w:ins w:id="2281" w:author="Thorsten Hertel (KEYS)" w:date="2023-08-09T18:26:00Z">
              <w:r w:rsidRPr="00692083">
                <w:rPr>
                  <w:rFonts w:ascii="Arial" w:hAnsi="Arial" w:cs="Arial"/>
                  <w:color w:val="000000"/>
                  <w:sz w:val="18"/>
                  <w:szCs w:val="18"/>
                  <w:lang w:val="en-US" w:eastAsia="en-US"/>
                </w:rPr>
                <w:t>2.00</w:t>
              </w:r>
            </w:ins>
          </w:p>
        </w:tc>
        <w:tc>
          <w:tcPr>
            <w:tcW w:w="540" w:type="dxa"/>
            <w:hideMark/>
          </w:tcPr>
          <w:p w14:paraId="131CADCF" w14:textId="77777777" w:rsidR="00692083" w:rsidRPr="00692083" w:rsidRDefault="00692083" w:rsidP="00692083">
            <w:pPr>
              <w:overflowPunct/>
              <w:autoSpaceDE/>
              <w:autoSpaceDN/>
              <w:adjustRightInd/>
              <w:spacing w:after="0"/>
              <w:jc w:val="center"/>
              <w:textAlignment w:val="auto"/>
              <w:rPr>
                <w:ins w:id="2282" w:author="Thorsten Hertel (KEYS)" w:date="2023-08-09T18:26:00Z"/>
                <w:rFonts w:ascii="Arial" w:hAnsi="Arial" w:cs="Arial"/>
                <w:color w:val="000000"/>
                <w:sz w:val="18"/>
                <w:szCs w:val="18"/>
                <w:lang w:val="en-US" w:eastAsia="en-US"/>
              </w:rPr>
            </w:pPr>
            <w:ins w:id="2283" w:author="Thorsten Hertel (KEYS)" w:date="2023-08-09T18:26:00Z">
              <w:r w:rsidRPr="00692083">
                <w:rPr>
                  <w:rFonts w:ascii="Arial" w:hAnsi="Arial" w:cs="Arial"/>
                  <w:color w:val="000000"/>
                  <w:sz w:val="18"/>
                  <w:szCs w:val="18"/>
                  <w:lang w:val="en-US" w:eastAsia="en-US"/>
                </w:rPr>
                <w:t>1</w:t>
              </w:r>
            </w:ins>
          </w:p>
        </w:tc>
        <w:tc>
          <w:tcPr>
            <w:tcW w:w="1120" w:type="dxa"/>
            <w:hideMark/>
          </w:tcPr>
          <w:p w14:paraId="4E449592" w14:textId="77777777" w:rsidR="00692083" w:rsidRPr="00692083" w:rsidRDefault="00692083" w:rsidP="00692083">
            <w:pPr>
              <w:overflowPunct/>
              <w:autoSpaceDE/>
              <w:autoSpaceDN/>
              <w:adjustRightInd/>
              <w:spacing w:after="0"/>
              <w:jc w:val="center"/>
              <w:textAlignment w:val="auto"/>
              <w:rPr>
                <w:ins w:id="2284" w:author="Thorsten Hertel (KEYS)" w:date="2023-08-09T18:26:00Z"/>
                <w:rFonts w:ascii="Arial" w:hAnsi="Arial" w:cs="Arial"/>
                <w:color w:val="000000"/>
                <w:sz w:val="18"/>
                <w:szCs w:val="18"/>
                <w:lang w:val="en-US" w:eastAsia="en-US"/>
              </w:rPr>
            </w:pPr>
            <w:ins w:id="2285" w:author="Thorsten Hertel (KEYS)" w:date="2023-08-09T18:26:00Z">
              <w:r w:rsidRPr="00692083">
                <w:rPr>
                  <w:rFonts w:ascii="Arial" w:hAnsi="Arial" w:cs="Arial"/>
                  <w:color w:val="000000"/>
                  <w:sz w:val="18"/>
                  <w:szCs w:val="18"/>
                  <w:lang w:val="en-US" w:eastAsia="en-US"/>
                </w:rPr>
                <w:t>0.20</w:t>
              </w:r>
            </w:ins>
          </w:p>
        </w:tc>
        <w:tc>
          <w:tcPr>
            <w:tcW w:w="1120" w:type="dxa"/>
            <w:hideMark/>
          </w:tcPr>
          <w:p w14:paraId="382AE4CC" w14:textId="77777777" w:rsidR="00692083" w:rsidRPr="00692083" w:rsidRDefault="00692083" w:rsidP="00692083">
            <w:pPr>
              <w:overflowPunct/>
              <w:autoSpaceDE/>
              <w:autoSpaceDN/>
              <w:adjustRightInd/>
              <w:spacing w:after="0"/>
              <w:jc w:val="center"/>
              <w:textAlignment w:val="auto"/>
              <w:rPr>
                <w:ins w:id="2286" w:author="Thorsten Hertel (KEYS)" w:date="2023-08-09T18:26:00Z"/>
                <w:rFonts w:ascii="Arial" w:hAnsi="Arial" w:cs="Arial"/>
                <w:color w:val="000000"/>
                <w:sz w:val="18"/>
                <w:szCs w:val="18"/>
                <w:lang w:val="en-US" w:eastAsia="en-US"/>
              </w:rPr>
            </w:pPr>
            <w:ins w:id="2287" w:author="Thorsten Hertel (KEYS)" w:date="2023-08-09T18:26:00Z">
              <w:r w:rsidRPr="00692083">
                <w:rPr>
                  <w:rFonts w:ascii="Arial" w:hAnsi="Arial" w:cs="Arial"/>
                  <w:color w:val="000000"/>
                  <w:sz w:val="18"/>
                  <w:szCs w:val="18"/>
                  <w:lang w:val="en-US" w:eastAsia="en-US"/>
                </w:rPr>
                <w:t>0.20</w:t>
              </w:r>
            </w:ins>
          </w:p>
        </w:tc>
      </w:tr>
      <w:tr w:rsidR="002E67B6" w:rsidRPr="00692083" w14:paraId="74A0A147" w14:textId="77777777" w:rsidTr="00302ED9">
        <w:trPr>
          <w:gridAfter w:val="1"/>
          <w:wAfter w:w="11" w:type="dxa"/>
          <w:trHeight w:val="456"/>
          <w:ins w:id="2288" w:author="Thorsten Hertel (KEYS)" w:date="2023-08-09T18:26:00Z"/>
        </w:trPr>
        <w:tc>
          <w:tcPr>
            <w:tcW w:w="625" w:type="dxa"/>
            <w:noWrap/>
            <w:hideMark/>
          </w:tcPr>
          <w:p w14:paraId="486A8686" w14:textId="77777777" w:rsidR="00692083" w:rsidRPr="00692083" w:rsidRDefault="00692083" w:rsidP="00692083">
            <w:pPr>
              <w:overflowPunct/>
              <w:autoSpaceDE/>
              <w:autoSpaceDN/>
              <w:adjustRightInd/>
              <w:spacing w:after="0"/>
              <w:jc w:val="center"/>
              <w:textAlignment w:val="auto"/>
              <w:rPr>
                <w:ins w:id="2289" w:author="Thorsten Hertel (KEYS)" w:date="2023-08-09T18:26:00Z"/>
                <w:rFonts w:ascii="Arial" w:hAnsi="Arial" w:cs="Arial"/>
                <w:color w:val="000000"/>
                <w:sz w:val="18"/>
                <w:szCs w:val="18"/>
                <w:lang w:val="en-US" w:eastAsia="en-US"/>
              </w:rPr>
            </w:pPr>
            <w:ins w:id="2290" w:author="Thorsten Hertel (KEYS)" w:date="2023-08-09T18:26:00Z">
              <w:r w:rsidRPr="00692083">
                <w:rPr>
                  <w:rFonts w:ascii="Arial" w:hAnsi="Arial" w:cs="Arial"/>
                  <w:color w:val="000000"/>
                  <w:sz w:val="18"/>
                  <w:szCs w:val="18"/>
                  <w:lang w:val="en-US" w:eastAsia="en-US"/>
                </w:rPr>
                <w:t>12</w:t>
              </w:r>
            </w:ins>
          </w:p>
        </w:tc>
        <w:tc>
          <w:tcPr>
            <w:tcW w:w="1400" w:type="dxa"/>
            <w:hideMark/>
          </w:tcPr>
          <w:p w14:paraId="39B79720" w14:textId="77777777" w:rsidR="00692083" w:rsidRPr="00692083" w:rsidRDefault="00692083" w:rsidP="00692083">
            <w:pPr>
              <w:overflowPunct/>
              <w:autoSpaceDE/>
              <w:autoSpaceDN/>
              <w:adjustRightInd/>
              <w:spacing w:after="0"/>
              <w:textAlignment w:val="auto"/>
              <w:rPr>
                <w:ins w:id="2291" w:author="Thorsten Hertel (KEYS)" w:date="2023-08-09T18:26:00Z"/>
                <w:rFonts w:ascii="Arial" w:hAnsi="Arial" w:cs="Arial"/>
                <w:color w:val="000000"/>
                <w:sz w:val="18"/>
                <w:szCs w:val="18"/>
                <w:lang w:val="en-US" w:eastAsia="en-US"/>
              </w:rPr>
            </w:pPr>
            <w:ins w:id="2292" w:author="Thorsten Hertel (KEYS)" w:date="2023-08-09T18:26:00Z">
              <w:r w:rsidRPr="00692083">
                <w:rPr>
                  <w:rFonts w:ascii="Arial" w:hAnsi="Arial" w:cs="Arial"/>
                  <w:color w:val="000000"/>
                  <w:sz w:val="18"/>
                  <w:szCs w:val="18"/>
                  <w:lang w:val="en-US" w:eastAsia="en-US"/>
                </w:rPr>
                <w:t>Frequency Response</w:t>
              </w:r>
            </w:ins>
          </w:p>
        </w:tc>
        <w:tc>
          <w:tcPr>
            <w:tcW w:w="1930" w:type="dxa"/>
            <w:hideMark/>
          </w:tcPr>
          <w:p w14:paraId="532D754D" w14:textId="77777777" w:rsidR="00692083" w:rsidRPr="00692083" w:rsidRDefault="00692083" w:rsidP="00692083">
            <w:pPr>
              <w:overflowPunct/>
              <w:autoSpaceDE/>
              <w:autoSpaceDN/>
              <w:adjustRightInd/>
              <w:spacing w:after="0"/>
              <w:textAlignment w:val="auto"/>
              <w:rPr>
                <w:ins w:id="2293" w:author="Thorsten Hertel (KEYS)" w:date="2023-08-09T18:26:00Z"/>
                <w:rFonts w:ascii="Arial" w:hAnsi="Arial" w:cs="Arial"/>
                <w:color w:val="000000"/>
                <w:sz w:val="18"/>
                <w:szCs w:val="18"/>
                <w:lang w:val="en-US" w:eastAsia="en-US"/>
              </w:rPr>
            </w:pPr>
            <w:ins w:id="2294" w:author="Thorsten Hertel (KEYS)" w:date="2023-08-09T18:26:00Z">
              <w:r w:rsidRPr="00692083">
                <w:rPr>
                  <w:rFonts w:ascii="Arial" w:hAnsi="Arial" w:cs="Arial"/>
                  <w:color w:val="000000"/>
                  <w:sz w:val="18"/>
                  <w:szCs w:val="18"/>
                  <w:lang w:val="en-US" w:eastAsia="en-US"/>
                </w:rPr>
                <w:t>Included in the output level step resolution</w:t>
              </w:r>
            </w:ins>
          </w:p>
        </w:tc>
        <w:tc>
          <w:tcPr>
            <w:tcW w:w="810" w:type="dxa"/>
            <w:hideMark/>
          </w:tcPr>
          <w:p w14:paraId="11F9DA2D" w14:textId="77777777" w:rsidR="00692083" w:rsidRPr="00692083" w:rsidRDefault="00692083" w:rsidP="00692083">
            <w:pPr>
              <w:overflowPunct/>
              <w:autoSpaceDE/>
              <w:autoSpaceDN/>
              <w:adjustRightInd/>
              <w:spacing w:after="0"/>
              <w:jc w:val="center"/>
              <w:textAlignment w:val="auto"/>
              <w:rPr>
                <w:ins w:id="2295" w:author="Thorsten Hertel (KEYS)" w:date="2023-08-09T18:26:00Z"/>
                <w:rFonts w:ascii="Arial" w:hAnsi="Arial" w:cs="Arial"/>
                <w:color w:val="000000"/>
                <w:sz w:val="18"/>
                <w:szCs w:val="18"/>
                <w:lang w:val="en-US" w:eastAsia="en-US"/>
              </w:rPr>
            </w:pPr>
            <w:ins w:id="2296" w:author="Thorsten Hertel (KEYS)" w:date="2023-08-09T18:26:00Z">
              <w:r w:rsidRPr="00692083">
                <w:rPr>
                  <w:rFonts w:ascii="Arial" w:hAnsi="Arial" w:cs="Arial"/>
                  <w:color w:val="000000"/>
                  <w:sz w:val="18"/>
                  <w:szCs w:val="18"/>
                  <w:lang w:val="en-US" w:eastAsia="en-US"/>
                </w:rPr>
                <w:t>0</w:t>
              </w:r>
            </w:ins>
          </w:p>
        </w:tc>
        <w:tc>
          <w:tcPr>
            <w:tcW w:w="830" w:type="dxa"/>
            <w:hideMark/>
          </w:tcPr>
          <w:p w14:paraId="3933A399" w14:textId="77777777" w:rsidR="00692083" w:rsidRPr="00692083" w:rsidRDefault="00692083" w:rsidP="00692083">
            <w:pPr>
              <w:overflowPunct/>
              <w:autoSpaceDE/>
              <w:autoSpaceDN/>
              <w:adjustRightInd/>
              <w:spacing w:after="0"/>
              <w:jc w:val="center"/>
              <w:textAlignment w:val="auto"/>
              <w:rPr>
                <w:ins w:id="2297" w:author="Thorsten Hertel (KEYS)" w:date="2023-08-09T18:26:00Z"/>
                <w:rFonts w:ascii="Arial" w:hAnsi="Arial" w:cs="Arial"/>
                <w:color w:val="000000"/>
                <w:sz w:val="18"/>
                <w:szCs w:val="18"/>
                <w:lang w:val="en-US" w:eastAsia="en-US"/>
              </w:rPr>
            </w:pPr>
            <w:ins w:id="2298" w:author="Thorsten Hertel (KEYS)" w:date="2023-08-09T18:26:00Z">
              <w:r w:rsidRPr="00692083">
                <w:rPr>
                  <w:rFonts w:ascii="Arial" w:hAnsi="Arial" w:cs="Arial"/>
                  <w:color w:val="000000"/>
                  <w:sz w:val="18"/>
                  <w:szCs w:val="18"/>
                  <w:lang w:val="en-US" w:eastAsia="en-US"/>
                </w:rPr>
                <w:t>0</w:t>
              </w:r>
            </w:ins>
          </w:p>
        </w:tc>
        <w:tc>
          <w:tcPr>
            <w:tcW w:w="1260" w:type="dxa"/>
            <w:hideMark/>
          </w:tcPr>
          <w:p w14:paraId="0D1807B7" w14:textId="77777777" w:rsidR="00692083" w:rsidRPr="00692083" w:rsidRDefault="00692083" w:rsidP="00692083">
            <w:pPr>
              <w:overflowPunct/>
              <w:autoSpaceDE/>
              <w:autoSpaceDN/>
              <w:adjustRightInd/>
              <w:spacing w:after="0"/>
              <w:jc w:val="center"/>
              <w:textAlignment w:val="auto"/>
              <w:rPr>
                <w:ins w:id="2299" w:author="Thorsten Hertel (KEYS)" w:date="2023-08-09T18:26:00Z"/>
                <w:rFonts w:ascii="Arial" w:hAnsi="Arial" w:cs="Arial"/>
                <w:color w:val="000000"/>
                <w:sz w:val="18"/>
                <w:szCs w:val="18"/>
                <w:lang w:val="en-US" w:eastAsia="en-US"/>
              </w:rPr>
            </w:pPr>
            <w:ins w:id="2300"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6DECB6DE" w14:textId="77777777" w:rsidR="00692083" w:rsidRPr="00692083" w:rsidRDefault="00692083" w:rsidP="00692083">
            <w:pPr>
              <w:overflowPunct/>
              <w:autoSpaceDE/>
              <w:autoSpaceDN/>
              <w:adjustRightInd/>
              <w:spacing w:after="0"/>
              <w:jc w:val="center"/>
              <w:textAlignment w:val="auto"/>
              <w:rPr>
                <w:ins w:id="2301" w:author="Thorsten Hertel (KEYS)" w:date="2023-08-09T18:26:00Z"/>
                <w:rFonts w:ascii="Arial" w:hAnsi="Arial" w:cs="Arial"/>
                <w:color w:val="000000"/>
                <w:sz w:val="18"/>
                <w:szCs w:val="18"/>
                <w:lang w:val="en-US" w:eastAsia="en-US"/>
              </w:rPr>
            </w:pPr>
            <w:ins w:id="2302" w:author="Thorsten Hertel (KEYS)" w:date="2023-08-09T18:26:00Z">
              <w:r w:rsidRPr="00692083">
                <w:rPr>
                  <w:rFonts w:ascii="Arial" w:hAnsi="Arial" w:cs="Arial"/>
                  <w:color w:val="000000"/>
                  <w:sz w:val="18"/>
                  <w:szCs w:val="18"/>
                  <w:lang w:val="en-US" w:eastAsia="en-US"/>
                </w:rPr>
                <w:t>1.73</w:t>
              </w:r>
            </w:ins>
          </w:p>
        </w:tc>
        <w:tc>
          <w:tcPr>
            <w:tcW w:w="540" w:type="dxa"/>
            <w:hideMark/>
          </w:tcPr>
          <w:p w14:paraId="2D30561D" w14:textId="77777777" w:rsidR="00692083" w:rsidRPr="00692083" w:rsidRDefault="00692083" w:rsidP="00692083">
            <w:pPr>
              <w:overflowPunct/>
              <w:autoSpaceDE/>
              <w:autoSpaceDN/>
              <w:adjustRightInd/>
              <w:spacing w:after="0"/>
              <w:jc w:val="center"/>
              <w:textAlignment w:val="auto"/>
              <w:rPr>
                <w:ins w:id="2303" w:author="Thorsten Hertel (KEYS)" w:date="2023-08-09T18:26:00Z"/>
                <w:rFonts w:ascii="Arial" w:hAnsi="Arial" w:cs="Arial"/>
                <w:color w:val="000000"/>
                <w:sz w:val="18"/>
                <w:szCs w:val="18"/>
                <w:lang w:val="en-US" w:eastAsia="en-US"/>
              </w:rPr>
            </w:pPr>
            <w:ins w:id="2304" w:author="Thorsten Hertel (KEYS)" w:date="2023-08-09T18:26:00Z">
              <w:r w:rsidRPr="00692083">
                <w:rPr>
                  <w:rFonts w:ascii="Arial" w:hAnsi="Arial" w:cs="Arial"/>
                  <w:color w:val="000000"/>
                  <w:sz w:val="18"/>
                  <w:szCs w:val="18"/>
                  <w:lang w:val="en-US" w:eastAsia="en-US"/>
                </w:rPr>
                <w:t>1</w:t>
              </w:r>
            </w:ins>
          </w:p>
        </w:tc>
        <w:tc>
          <w:tcPr>
            <w:tcW w:w="1120" w:type="dxa"/>
            <w:hideMark/>
          </w:tcPr>
          <w:p w14:paraId="32646CEE" w14:textId="77777777" w:rsidR="00692083" w:rsidRPr="00692083" w:rsidRDefault="00692083" w:rsidP="00692083">
            <w:pPr>
              <w:overflowPunct/>
              <w:autoSpaceDE/>
              <w:autoSpaceDN/>
              <w:adjustRightInd/>
              <w:spacing w:after="0"/>
              <w:jc w:val="center"/>
              <w:textAlignment w:val="auto"/>
              <w:rPr>
                <w:ins w:id="2305" w:author="Thorsten Hertel (KEYS)" w:date="2023-08-09T18:26:00Z"/>
                <w:rFonts w:ascii="Arial" w:hAnsi="Arial" w:cs="Arial"/>
                <w:color w:val="000000"/>
                <w:sz w:val="18"/>
                <w:szCs w:val="18"/>
                <w:lang w:val="en-US" w:eastAsia="en-US"/>
              </w:rPr>
            </w:pPr>
            <w:ins w:id="2306" w:author="Thorsten Hertel (KEYS)" w:date="2023-08-09T18:26:00Z">
              <w:r w:rsidRPr="00692083">
                <w:rPr>
                  <w:rFonts w:ascii="Arial" w:hAnsi="Arial" w:cs="Arial"/>
                  <w:color w:val="000000"/>
                  <w:sz w:val="18"/>
                  <w:szCs w:val="18"/>
                  <w:lang w:val="en-US" w:eastAsia="en-US"/>
                </w:rPr>
                <w:t>0.00</w:t>
              </w:r>
            </w:ins>
          </w:p>
        </w:tc>
        <w:tc>
          <w:tcPr>
            <w:tcW w:w="1120" w:type="dxa"/>
            <w:hideMark/>
          </w:tcPr>
          <w:p w14:paraId="51B3AA7F" w14:textId="77777777" w:rsidR="00692083" w:rsidRPr="00692083" w:rsidRDefault="00692083" w:rsidP="00692083">
            <w:pPr>
              <w:overflowPunct/>
              <w:autoSpaceDE/>
              <w:autoSpaceDN/>
              <w:adjustRightInd/>
              <w:spacing w:after="0"/>
              <w:jc w:val="center"/>
              <w:textAlignment w:val="auto"/>
              <w:rPr>
                <w:ins w:id="2307" w:author="Thorsten Hertel (KEYS)" w:date="2023-08-09T18:26:00Z"/>
                <w:rFonts w:ascii="Arial" w:hAnsi="Arial" w:cs="Arial"/>
                <w:color w:val="000000"/>
                <w:sz w:val="18"/>
                <w:szCs w:val="18"/>
                <w:lang w:val="en-US" w:eastAsia="en-US"/>
              </w:rPr>
            </w:pPr>
            <w:ins w:id="2308" w:author="Thorsten Hertel (KEYS)" w:date="2023-08-09T18:26:00Z">
              <w:r w:rsidRPr="00692083">
                <w:rPr>
                  <w:rFonts w:ascii="Arial" w:hAnsi="Arial" w:cs="Arial"/>
                  <w:color w:val="000000"/>
                  <w:sz w:val="18"/>
                  <w:szCs w:val="18"/>
                  <w:lang w:val="en-US" w:eastAsia="en-US"/>
                </w:rPr>
                <w:t>0.00</w:t>
              </w:r>
            </w:ins>
          </w:p>
        </w:tc>
      </w:tr>
      <w:tr w:rsidR="00692083" w:rsidRPr="00692083" w14:paraId="38A3FA40" w14:textId="77777777" w:rsidTr="00302ED9">
        <w:trPr>
          <w:trHeight w:val="288"/>
          <w:ins w:id="2309" w:author="Thorsten Hertel (KEYS)" w:date="2023-08-09T18:26:00Z"/>
        </w:trPr>
        <w:tc>
          <w:tcPr>
            <w:tcW w:w="10346" w:type="dxa"/>
            <w:gridSpan w:val="11"/>
            <w:hideMark/>
          </w:tcPr>
          <w:p w14:paraId="51580426" w14:textId="5EE7298C" w:rsidR="00692083" w:rsidRPr="00692083" w:rsidRDefault="00692083" w:rsidP="00692083">
            <w:pPr>
              <w:overflowPunct/>
              <w:autoSpaceDE/>
              <w:autoSpaceDN/>
              <w:adjustRightInd/>
              <w:spacing w:after="0"/>
              <w:jc w:val="center"/>
              <w:textAlignment w:val="auto"/>
              <w:rPr>
                <w:ins w:id="2310" w:author="Thorsten Hertel (KEYS)" w:date="2023-08-09T18:26:00Z"/>
                <w:rFonts w:ascii="Arial" w:hAnsi="Arial" w:cs="Arial"/>
                <w:b/>
                <w:bCs/>
                <w:color w:val="000000"/>
                <w:sz w:val="18"/>
                <w:szCs w:val="18"/>
                <w:lang w:val="en-US" w:eastAsia="en-US"/>
              </w:rPr>
            </w:pPr>
            <w:ins w:id="2311" w:author="Thorsten Hertel (KEYS)" w:date="2023-08-09T18:26:00Z">
              <w:r w:rsidRPr="00692083">
                <w:rPr>
                  <w:rFonts w:ascii="Arial" w:hAnsi="Arial" w:cs="Arial"/>
                  <w:b/>
                  <w:bCs/>
                  <w:color w:val="000000"/>
                  <w:sz w:val="18"/>
                  <w:szCs w:val="18"/>
                  <w:lang w:val="en-US" w:eastAsia="en-US"/>
                </w:rPr>
                <w:t>Stage 1: Calibration measurement, network analyzer method</w:t>
              </w:r>
            </w:ins>
          </w:p>
        </w:tc>
      </w:tr>
      <w:tr w:rsidR="00692083" w:rsidRPr="00692083" w14:paraId="26366125" w14:textId="77777777" w:rsidTr="00302ED9">
        <w:trPr>
          <w:gridAfter w:val="1"/>
          <w:wAfter w:w="11" w:type="dxa"/>
          <w:trHeight w:val="684"/>
          <w:ins w:id="2312" w:author="Thorsten Hertel (KEYS)" w:date="2023-08-09T18:26:00Z"/>
        </w:trPr>
        <w:tc>
          <w:tcPr>
            <w:tcW w:w="625" w:type="dxa"/>
            <w:noWrap/>
            <w:hideMark/>
          </w:tcPr>
          <w:p w14:paraId="05C437EE" w14:textId="77777777" w:rsidR="00692083" w:rsidRPr="00692083" w:rsidRDefault="00692083" w:rsidP="00692083">
            <w:pPr>
              <w:overflowPunct/>
              <w:autoSpaceDE/>
              <w:autoSpaceDN/>
              <w:adjustRightInd/>
              <w:spacing w:after="0"/>
              <w:jc w:val="center"/>
              <w:textAlignment w:val="auto"/>
              <w:rPr>
                <w:ins w:id="2313" w:author="Thorsten Hertel (KEYS)" w:date="2023-08-09T18:26:00Z"/>
                <w:rFonts w:ascii="Arial" w:hAnsi="Arial" w:cs="Arial"/>
                <w:color w:val="000000"/>
                <w:sz w:val="18"/>
                <w:szCs w:val="18"/>
                <w:lang w:val="en-US" w:eastAsia="en-US"/>
              </w:rPr>
            </w:pPr>
            <w:ins w:id="2314" w:author="Thorsten Hertel (KEYS)" w:date="2023-08-09T18:26:00Z">
              <w:r w:rsidRPr="00692083">
                <w:rPr>
                  <w:rFonts w:ascii="Arial" w:hAnsi="Arial" w:cs="Arial"/>
                  <w:color w:val="000000"/>
                  <w:sz w:val="18"/>
                  <w:szCs w:val="18"/>
                  <w:lang w:val="en-US" w:eastAsia="en-US"/>
                </w:rPr>
                <w:t>13</w:t>
              </w:r>
            </w:ins>
          </w:p>
        </w:tc>
        <w:tc>
          <w:tcPr>
            <w:tcW w:w="1400" w:type="dxa"/>
            <w:hideMark/>
          </w:tcPr>
          <w:p w14:paraId="53A24E4C" w14:textId="77777777" w:rsidR="00692083" w:rsidRPr="00692083" w:rsidRDefault="00692083" w:rsidP="00692083">
            <w:pPr>
              <w:overflowPunct/>
              <w:autoSpaceDE/>
              <w:autoSpaceDN/>
              <w:adjustRightInd/>
              <w:spacing w:after="0"/>
              <w:textAlignment w:val="auto"/>
              <w:rPr>
                <w:ins w:id="2315" w:author="Thorsten Hertel (KEYS)" w:date="2023-08-09T18:26:00Z"/>
                <w:rFonts w:ascii="Arial" w:hAnsi="Arial" w:cs="Arial"/>
                <w:color w:val="000000"/>
                <w:sz w:val="18"/>
                <w:szCs w:val="18"/>
                <w:lang w:val="en-US" w:eastAsia="en-US"/>
              </w:rPr>
            </w:pPr>
            <w:ins w:id="2316" w:author="Thorsten Hertel (KEYS)" w:date="2023-08-09T18:26:00Z">
              <w:r w:rsidRPr="00692083">
                <w:rPr>
                  <w:rFonts w:ascii="Arial" w:hAnsi="Arial" w:cs="Arial"/>
                  <w:color w:val="000000"/>
                  <w:sz w:val="18"/>
                  <w:szCs w:val="18"/>
                  <w:lang w:val="en-US" w:eastAsia="en-US"/>
                </w:rPr>
                <w:t>Uncertainty of network analyzer</w:t>
              </w:r>
            </w:ins>
          </w:p>
        </w:tc>
        <w:tc>
          <w:tcPr>
            <w:tcW w:w="1930" w:type="dxa"/>
            <w:hideMark/>
          </w:tcPr>
          <w:p w14:paraId="14A2933A" w14:textId="77777777" w:rsidR="00692083" w:rsidRPr="00692083" w:rsidRDefault="00692083" w:rsidP="00692083">
            <w:pPr>
              <w:overflowPunct/>
              <w:autoSpaceDE/>
              <w:autoSpaceDN/>
              <w:adjustRightInd/>
              <w:spacing w:after="0"/>
              <w:textAlignment w:val="auto"/>
              <w:rPr>
                <w:ins w:id="2317" w:author="Thorsten Hertel (KEYS)" w:date="2023-08-09T18:26:00Z"/>
                <w:rFonts w:ascii="Arial" w:hAnsi="Arial" w:cs="Arial"/>
                <w:color w:val="000000"/>
                <w:sz w:val="18"/>
                <w:szCs w:val="18"/>
                <w:lang w:val="en-US" w:eastAsia="en-US"/>
              </w:rPr>
            </w:pPr>
            <w:ins w:id="2318" w:author="Thorsten Hertel (KEYS)" w:date="2023-08-09T18:26:00Z">
              <w:r w:rsidRPr="00692083">
                <w:rPr>
                  <w:rFonts w:ascii="Arial" w:hAnsi="Arial" w:cs="Arial"/>
                  <w:color w:val="000000"/>
                  <w:sz w:val="18"/>
                  <w:szCs w:val="18"/>
                  <w:lang w:val="en-US" w:eastAsia="en-US"/>
                </w:rPr>
                <w:t>Manufacturer’s uncertainty calculator, covers NA setup</w:t>
              </w:r>
            </w:ins>
          </w:p>
        </w:tc>
        <w:tc>
          <w:tcPr>
            <w:tcW w:w="810" w:type="dxa"/>
            <w:hideMark/>
          </w:tcPr>
          <w:p w14:paraId="3BF6D4D6" w14:textId="77777777" w:rsidR="00692083" w:rsidRPr="00692083" w:rsidRDefault="00692083" w:rsidP="00692083">
            <w:pPr>
              <w:overflowPunct/>
              <w:autoSpaceDE/>
              <w:autoSpaceDN/>
              <w:adjustRightInd/>
              <w:spacing w:after="0"/>
              <w:jc w:val="center"/>
              <w:textAlignment w:val="auto"/>
              <w:rPr>
                <w:ins w:id="2319" w:author="Thorsten Hertel (KEYS)" w:date="2023-08-09T18:26:00Z"/>
                <w:rFonts w:ascii="Arial" w:hAnsi="Arial" w:cs="Arial"/>
                <w:color w:val="000000"/>
                <w:sz w:val="18"/>
                <w:szCs w:val="18"/>
                <w:lang w:val="en-US" w:eastAsia="en-US"/>
              </w:rPr>
            </w:pPr>
            <w:ins w:id="2320" w:author="Thorsten Hertel (KEYS)" w:date="2023-08-09T18:26:00Z">
              <w:r w:rsidRPr="00692083">
                <w:rPr>
                  <w:rFonts w:ascii="Arial" w:hAnsi="Arial" w:cs="Arial"/>
                  <w:color w:val="000000"/>
                  <w:sz w:val="18"/>
                  <w:szCs w:val="18"/>
                  <w:lang w:val="en-US" w:eastAsia="en-US"/>
                </w:rPr>
                <w:t>0.2</w:t>
              </w:r>
            </w:ins>
          </w:p>
        </w:tc>
        <w:tc>
          <w:tcPr>
            <w:tcW w:w="830" w:type="dxa"/>
            <w:hideMark/>
          </w:tcPr>
          <w:p w14:paraId="074FFB80" w14:textId="77777777" w:rsidR="00692083" w:rsidRPr="00692083" w:rsidRDefault="00692083" w:rsidP="00692083">
            <w:pPr>
              <w:overflowPunct/>
              <w:autoSpaceDE/>
              <w:autoSpaceDN/>
              <w:adjustRightInd/>
              <w:spacing w:after="0"/>
              <w:jc w:val="center"/>
              <w:textAlignment w:val="auto"/>
              <w:rPr>
                <w:ins w:id="2321" w:author="Thorsten Hertel (KEYS)" w:date="2023-08-09T18:26:00Z"/>
                <w:rFonts w:ascii="Arial" w:hAnsi="Arial" w:cs="Arial"/>
                <w:color w:val="000000"/>
                <w:sz w:val="18"/>
                <w:szCs w:val="18"/>
                <w:lang w:val="en-US" w:eastAsia="en-US"/>
              </w:rPr>
            </w:pPr>
            <w:ins w:id="2322" w:author="Thorsten Hertel (KEYS)" w:date="2023-08-09T18:26:00Z">
              <w:r w:rsidRPr="00692083">
                <w:rPr>
                  <w:rFonts w:ascii="Arial" w:hAnsi="Arial" w:cs="Arial"/>
                  <w:color w:val="000000"/>
                  <w:sz w:val="18"/>
                  <w:szCs w:val="18"/>
                  <w:lang w:val="en-US" w:eastAsia="en-US"/>
                </w:rPr>
                <w:t>0.5</w:t>
              </w:r>
            </w:ins>
          </w:p>
        </w:tc>
        <w:tc>
          <w:tcPr>
            <w:tcW w:w="1260" w:type="dxa"/>
            <w:hideMark/>
          </w:tcPr>
          <w:p w14:paraId="2270043D" w14:textId="77777777" w:rsidR="00692083" w:rsidRPr="00692083" w:rsidRDefault="00692083" w:rsidP="00692083">
            <w:pPr>
              <w:overflowPunct/>
              <w:autoSpaceDE/>
              <w:autoSpaceDN/>
              <w:adjustRightInd/>
              <w:spacing w:after="0"/>
              <w:jc w:val="center"/>
              <w:textAlignment w:val="auto"/>
              <w:rPr>
                <w:ins w:id="2323" w:author="Thorsten Hertel (KEYS)" w:date="2023-08-09T18:26:00Z"/>
                <w:rFonts w:ascii="Arial" w:hAnsi="Arial" w:cs="Arial"/>
                <w:color w:val="000000"/>
                <w:sz w:val="18"/>
                <w:szCs w:val="18"/>
                <w:lang w:val="en-US" w:eastAsia="en-US"/>
              </w:rPr>
            </w:pPr>
            <w:ins w:id="2324" w:author="Thorsten Hertel (KEYS)" w:date="2023-08-09T18:26:00Z">
              <w:r w:rsidRPr="00692083">
                <w:rPr>
                  <w:rFonts w:ascii="Arial" w:hAnsi="Arial" w:cs="Arial"/>
                  <w:color w:val="000000"/>
                  <w:sz w:val="18"/>
                  <w:szCs w:val="18"/>
                  <w:lang w:val="en-US" w:eastAsia="en-US"/>
                </w:rPr>
                <w:t>Normal</w:t>
              </w:r>
            </w:ins>
          </w:p>
        </w:tc>
        <w:tc>
          <w:tcPr>
            <w:tcW w:w="700" w:type="dxa"/>
            <w:hideMark/>
          </w:tcPr>
          <w:p w14:paraId="3E5F6E7A" w14:textId="77777777" w:rsidR="00692083" w:rsidRPr="00692083" w:rsidRDefault="00692083" w:rsidP="00692083">
            <w:pPr>
              <w:overflowPunct/>
              <w:autoSpaceDE/>
              <w:autoSpaceDN/>
              <w:adjustRightInd/>
              <w:spacing w:after="0"/>
              <w:jc w:val="center"/>
              <w:textAlignment w:val="auto"/>
              <w:rPr>
                <w:ins w:id="2325" w:author="Thorsten Hertel (KEYS)" w:date="2023-08-09T18:26:00Z"/>
                <w:rFonts w:ascii="Arial" w:hAnsi="Arial" w:cs="Arial"/>
                <w:color w:val="000000"/>
                <w:sz w:val="18"/>
                <w:szCs w:val="18"/>
                <w:lang w:val="en-US" w:eastAsia="en-US"/>
              </w:rPr>
            </w:pPr>
            <w:ins w:id="2326" w:author="Thorsten Hertel (KEYS)" w:date="2023-08-09T18:26:00Z">
              <w:r w:rsidRPr="00692083">
                <w:rPr>
                  <w:rFonts w:ascii="Arial" w:hAnsi="Arial" w:cs="Arial"/>
                  <w:color w:val="000000"/>
                  <w:sz w:val="18"/>
                  <w:szCs w:val="18"/>
                  <w:lang w:val="en-US" w:eastAsia="en-US"/>
                </w:rPr>
                <w:t>2.00</w:t>
              </w:r>
            </w:ins>
          </w:p>
        </w:tc>
        <w:tc>
          <w:tcPr>
            <w:tcW w:w="540" w:type="dxa"/>
            <w:hideMark/>
          </w:tcPr>
          <w:p w14:paraId="6E1E21BF" w14:textId="77777777" w:rsidR="00692083" w:rsidRPr="00692083" w:rsidRDefault="00692083" w:rsidP="00692083">
            <w:pPr>
              <w:overflowPunct/>
              <w:autoSpaceDE/>
              <w:autoSpaceDN/>
              <w:adjustRightInd/>
              <w:spacing w:after="0"/>
              <w:jc w:val="center"/>
              <w:textAlignment w:val="auto"/>
              <w:rPr>
                <w:ins w:id="2327" w:author="Thorsten Hertel (KEYS)" w:date="2023-08-09T18:26:00Z"/>
                <w:rFonts w:ascii="Arial" w:hAnsi="Arial" w:cs="Arial"/>
                <w:color w:val="000000"/>
                <w:sz w:val="18"/>
                <w:szCs w:val="18"/>
                <w:lang w:val="en-US" w:eastAsia="en-US"/>
              </w:rPr>
            </w:pPr>
            <w:ins w:id="2328" w:author="Thorsten Hertel (KEYS)" w:date="2023-08-09T18:26:00Z">
              <w:r w:rsidRPr="00692083">
                <w:rPr>
                  <w:rFonts w:ascii="Arial" w:hAnsi="Arial" w:cs="Arial"/>
                  <w:color w:val="000000"/>
                  <w:sz w:val="18"/>
                  <w:szCs w:val="18"/>
                  <w:lang w:val="en-US" w:eastAsia="en-US"/>
                </w:rPr>
                <w:t>1</w:t>
              </w:r>
            </w:ins>
          </w:p>
        </w:tc>
        <w:tc>
          <w:tcPr>
            <w:tcW w:w="1120" w:type="dxa"/>
            <w:hideMark/>
          </w:tcPr>
          <w:p w14:paraId="15019E04" w14:textId="77777777" w:rsidR="00692083" w:rsidRPr="00692083" w:rsidRDefault="00692083" w:rsidP="00692083">
            <w:pPr>
              <w:overflowPunct/>
              <w:autoSpaceDE/>
              <w:autoSpaceDN/>
              <w:adjustRightInd/>
              <w:spacing w:after="0"/>
              <w:jc w:val="center"/>
              <w:textAlignment w:val="auto"/>
              <w:rPr>
                <w:ins w:id="2329" w:author="Thorsten Hertel (KEYS)" w:date="2023-08-09T18:26:00Z"/>
                <w:rFonts w:ascii="Arial" w:hAnsi="Arial" w:cs="Arial"/>
                <w:color w:val="000000"/>
                <w:sz w:val="18"/>
                <w:szCs w:val="18"/>
                <w:lang w:val="en-US" w:eastAsia="en-US"/>
              </w:rPr>
            </w:pPr>
            <w:ins w:id="2330" w:author="Thorsten Hertel (KEYS)" w:date="2023-08-09T18:26:00Z">
              <w:r w:rsidRPr="00692083">
                <w:rPr>
                  <w:rFonts w:ascii="Arial" w:hAnsi="Arial" w:cs="Arial"/>
                  <w:color w:val="000000"/>
                  <w:sz w:val="18"/>
                  <w:szCs w:val="18"/>
                  <w:lang w:val="en-US" w:eastAsia="en-US"/>
                </w:rPr>
                <w:t>0.10</w:t>
              </w:r>
            </w:ins>
          </w:p>
        </w:tc>
        <w:tc>
          <w:tcPr>
            <w:tcW w:w="1120" w:type="dxa"/>
            <w:hideMark/>
          </w:tcPr>
          <w:p w14:paraId="7A17BC37" w14:textId="77777777" w:rsidR="00692083" w:rsidRPr="00692083" w:rsidRDefault="00692083" w:rsidP="00692083">
            <w:pPr>
              <w:overflowPunct/>
              <w:autoSpaceDE/>
              <w:autoSpaceDN/>
              <w:adjustRightInd/>
              <w:spacing w:after="0"/>
              <w:jc w:val="center"/>
              <w:textAlignment w:val="auto"/>
              <w:rPr>
                <w:ins w:id="2331" w:author="Thorsten Hertel (KEYS)" w:date="2023-08-09T18:26:00Z"/>
                <w:rFonts w:ascii="Arial" w:hAnsi="Arial" w:cs="Arial"/>
                <w:color w:val="000000"/>
                <w:sz w:val="18"/>
                <w:szCs w:val="18"/>
                <w:lang w:val="en-US" w:eastAsia="en-US"/>
              </w:rPr>
            </w:pPr>
            <w:ins w:id="2332" w:author="Thorsten Hertel (KEYS)" w:date="2023-08-09T18:26:00Z">
              <w:r w:rsidRPr="00692083">
                <w:rPr>
                  <w:rFonts w:ascii="Arial" w:hAnsi="Arial" w:cs="Arial"/>
                  <w:color w:val="000000"/>
                  <w:sz w:val="18"/>
                  <w:szCs w:val="18"/>
                  <w:lang w:val="en-US" w:eastAsia="en-US"/>
                </w:rPr>
                <w:t>0.25</w:t>
              </w:r>
            </w:ins>
          </w:p>
        </w:tc>
      </w:tr>
      <w:tr w:rsidR="002E67B6" w:rsidRPr="00692083" w14:paraId="376672ED" w14:textId="77777777" w:rsidTr="00302ED9">
        <w:trPr>
          <w:gridAfter w:val="1"/>
          <w:wAfter w:w="11" w:type="dxa"/>
          <w:trHeight w:val="684"/>
          <w:ins w:id="2333" w:author="Thorsten Hertel (KEYS)" w:date="2023-08-09T18:26:00Z"/>
        </w:trPr>
        <w:tc>
          <w:tcPr>
            <w:tcW w:w="625" w:type="dxa"/>
            <w:noWrap/>
            <w:hideMark/>
          </w:tcPr>
          <w:p w14:paraId="41370A55" w14:textId="77777777" w:rsidR="00692083" w:rsidRPr="00692083" w:rsidRDefault="00692083" w:rsidP="00692083">
            <w:pPr>
              <w:overflowPunct/>
              <w:autoSpaceDE/>
              <w:autoSpaceDN/>
              <w:adjustRightInd/>
              <w:spacing w:after="0"/>
              <w:jc w:val="center"/>
              <w:textAlignment w:val="auto"/>
              <w:rPr>
                <w:ins w:id="2334" w:author="Thorsten Hertel (KEYS)" w:date="2023-08-09T18:26:00Z"/>
                <w:rFonts w:ascii="Arial" w:hAnsi="Arial" w:cs="Arial"/>
                <w:color w:val="000000"/>
                <w:sz w:val="18"/>
                <w:szCs w:val="18"/>
                <w:lang w:val="en-US" w:eastAsia="en-US"/>
              </w:rPr>
            </w:pPr>
            <w:ins w:id="2335" w:author="Thorsten Hertel (KEYS)" w:date="2023-08-09T18:26:00Z">
              <w:r w:rsidRPr="00692083">
                <w:rPr>
                  <w:rFonts w:ascii="Arial" w:hAnsi="Arial" w:cs="Arial"/>
                  <w:color w:val="000000"/>
                  <w:sz w:val="18"/>
                  <w:szCs w:val="18"/>
                  <w:lang w:val="en-US" w:eastAsia="en-US"/>
                </w:rPr>
                <w:t>14</w:t>
              </w:r>
            </w:ins>
          </w:p>
        </w:tc>
        <w:tc>
          <w:tcPr>
            <w:tcW w:w="1400" w:type="dxa"/>
            <w:hideMark/>
          </w:tcPr>
          <w:p w14:paraId="77944334" w14:textId="77777777" w:rsidR="00692083" w:rsidRPr="00692083" w:rsidRDefault="00692083" w:rsidP="00692083">
            <w:pPr>
              <w:overflowPunct/>
              <w:autoSpaceDE/>
              <w:autoSpaceDN/>
              <w:adjustRightInd/>
              <w:spacing w:after="0"/>
              <w:textAlignment w:val="auto"/>
              <w:rPr>
                <w:ins w:id="2336" w:author="Thorsten Hertel (KEYS)" w:date="2023-08-09T18:26:00Z"/>
                <w:rFonts w:ascii="Arial" w:hAnsi="Arial" w:cs="Arial"/>
                <w:color w:val="000000"/>
                <w:sz w:val="18"/>
                <w:szCs w:val="18"/>
                <w:lang w:val="en-US" w:eastAsia="en-US"/>
              </w:rPr>
            </w:pPr>
            <w:ins w:id="2337" w:author="Thorsten Hertel (KEYS)" w:date="2023-08-09T18:26:00Z">
              <w:r w:rsidRPr="00692083">
                <w:rPr>
                  <w:rFonts w:ascii="Arial" w:hAnsi="Arial" w:cs="Arial"/>
                  <w:color w:val="000000"/>
                  <w:sz w:val="18"/>
                  <w:szCs w:val="18"/>
                  <w:lang w:val="en-US" w:eastAsia="en-US"/>
                </w:rPr>
                <w:t>Mismatch of transmitter chain</w:t>
              </w:r>
            </w:ins>
          </w:p>
        </w:tc>
        <w:tc>
          <w:tcPr>
            <w:tcW w:w="1930" w:type="dxa"/>
            <w:hideMark/>
          </w:tcPr>
          <w:p w14:paraId="0DE32A6A" w14:textId="77777777" w:rsidR="00692083" w:rsidRPr="00692083" w:rsidRDefault="00692083" w:rsidP="00692083">
            <w:pPr>
              <w:overflowPunct/>
              <w:autoSpaceDE/>
              <w:autoSpaceDN/>
              <w:adjustRightInd/>
              <w:spacing w:after="0"/>
              <w:textAlignment w:val="auto"/>
              <w:rPr>
                <w:ins w:id="2338" w:author="Thorsten Hertel (KEYS)" w:date="2023-08-09T18:26:00Z"/>
                <w:rFonts w:ascii="Arial" w:hAnsi="Arial" w:cs="Arial"/>
                <w:color w:val="000000"/>
                <w:sz w:val="18"/>
                <w:szCs w:val="18"/>
                <w:lang w:val="en-US" w:eastAsia="en-US"/>
              </w:rPr>
            </w:pPr>
            <w:ins w:id="2339" w:author="Thorsten Hertel (KEYS)" w:date="2023-08-09T18:26:00Z">
              <w:r w:rsidRPr="00692083">
                <w:rPr>
                  <w:rFonts w:ascii="Arial" w:hAnsi="Arial" w:cs="Arial"/>
                  <w:color w:val="000000"/>
                  <w:sz w:val="18"/>
                  <w:szCs w:val="18"/>
                  <w:lang w:val="en-US" w:eastAsia="en-US"/>
                </w:rPr>
                <w:t xml:space="preserve">Taken </w:t>
              </w:r>
              <w:proofErr w:type="gramStart"/>
              <w:r w:rsidRPr="00692083">
                <w:rPr>
                  <w:rFonts w:ascii="Arial" w:hAnsi="Arial" w:cs="Arial"/>
                  <w:color w:val="000000"/>
                  <w:sz w:val="18"/>
                  <w:szCs w:val="18"/>
                  <w:lang w:val="en-US" w:eastAsia="en-US"/>
                </w:rPr>
                <w:t>in to</w:t>
              </w:r>
              <w:proofErr w:type="gramEnd"/>
              <w:r w:rsidRPr="00692083">
                <w:rPr>
                  <w:rFonts w:ascii="Arial" w:hAnsi="Arial" w:cs="Arial"/>
                  <w:color w:val="000000"/>
                  <w:sz w:val="18"/>
                  <w:szCs w:val="18"/>
                  <w:lang w:val="en-US" w:eastAsia="en-US"/>
                </w:rPr>
                <w:t xml:space="preserve"> account in VNA setup uncertainty </w:t>
              </w:r>
            </w:ins>
          </w:p>
        </w:tc>
        <w:tc>
          <w:tcPr>
            <w:tcW w:w="810" w:type="dxa"/>
            <w:hideMark/>
          </w:tcPr>
          <w:p w14:paraId="5EDED62F" w14:textId="77777777" w:rsidR="00692083" w:rsidRPr="00692083" w:rsidRDefault="00692083" w:rsidP="00692083">
            <w:pPr>
              <w:overflowPunct/>
              <w:autoSpaceDE/>
              <w:autoSpaceDN/>
              <w:adjustRightInd/>
              <w:spacing w:after="0"/>
              <w:jc w:val="center"/>
              <w:textAlignment w:val="auto"/>
              <w:rPr>
                <w:ins w:id="2340" w:author="Thorsten Hertel (KEYS)" w:date="2023-08-09T18:26:00Z"/>
                <w:rFonts w:ascii="Arial" w:hAnsi="Arial" w:cs="Arial"/>
                <w:color w:val="000000"/>
                <w:sz w:val="18"/>
                <w:szCs w:val="18"/>
                <w:lang w:val="en-US" w:eastAsia="en-US"/>
              </w:rPr>
            </w:pPr>
            <w:ins w:id="2341" w:author="Thorsten Hertel (KEYS)" w:date="2023-08-09T18:26:00Z">
              <w:r w:rsidRPr="00692083">
                <w:rPr>
                  <w:rFonts w:ascii="Arial" w:hAnsi="Arial" w:cs="Arial"/>
                  <w:color w:val="000000"/>
                  <w:sz w:val="18"/>
                  <w:szCs w:val="18"/>
                  <w:lang w:val="en-US" w:eastAsia="en-US"/>
                </w:rPr>
                <w:t>0</w:t>
              </w:r>
            </w:ins>
          </w:p>
        </w:tc>
        <w:tc>
          <w:tcPr>
            <w:tcW w:w="830" w:type="dxa"/>
            <w:hideMark/>
          </w:tcPr>
          <w:p w14:paraId="25CBB353" w14:textId="77777777" w:rsidR="00692083" w:rsidRPr="00692083" w:rsidRDefault="00692083" w:rsidP="00692083">
            <w:pPr>
              <w:overflowPunct/>
              <w:autoSpaceDE/>
              <w:autoSpaceDN/>
              <w:adjustRightInd/>
              <w:spacing w:after="0"/>
              <w:jc w:val="center"/>
              <w:textAlignment w:val="auto"/>
              <w:rPr>
                <w:ins w:id="2342" w:author="Thorsten Hertel (KEYS)" w:date="2023-08-09T18:26:00Z"/>
                <w:rFonts w:ascii="Arial" w:hAnsi="Arial" w:cs="Arial"/>
                <w:color w:val="000000"/>
                <w:sz w:val="18"/>
                <w:szCs w:val="18"/>
                <w:lang w:val="en-US" w:eastAsia="en-US"/>
              </w:rPr>
            </w:pPr>
            <w:ins w:id="2343" w:author="Thorsten Hertel (KEYS)" w:date="2023-08-09T18:26:00Z">
              <w:r w:rsidRPr="00692083">
                <w:rPr>
                  <w:rFonts w:ascii="Arial" w:hAnsi="Arial" w:cs="Arial"/>
                  <w:color w:val="000000"/>
                  <w:sz w:val="18"/>
                  <w:szCs w:val="18"/>
                  <w:lang w:val="en-US" w:eastAsia="en-US"/>
                </w:rPr>
                <w:t>0</w:t>
              </w:r>
            </w:ins>
          </w:p>
        </w:tc>
        <w:tc>
          <w:tcPr>
            <w:tcW w:w="1260" w:type="dxa"/>
            <w:hideMark/>
          </w:tcPr>
          <w:p w14:paraId="12AB405C" w14:textId="77777777" w:rsidR="00692083" w:rsidRPr="00692083" w:rsidRDefault="00692083" w:rsidP="00692083">
            <w:pPr>
              <w:overflowPunct/>
              <w:autoSpaceDE/>
              <w:autoSpaceDN/>
              <w:adjustRightInd/>
              <w:spacing w:after="0"/>
              <w:jc w:val="center"/>
              <w:textAlignment w:val="auto"/>
              <w:rPr>
                <w:ins w:id="2344" w:author="Thorsten Hertel (KEYS)" w:date="2023-08-09T18:26:00Z"/>
                <w:rFonts w:ascii="Arial" w:hAnsi="Arial" w:cs="Arial"/>
                <w:color w:val="000000"/>
                <w:sz w:val="18"/>
                <w:szCs w:val="18"/>
                <w:lang w:val="en-US" w:eastAsia="en-US"/>
              </w:rPr>
            </w:pPr>
            <w:ins w:id="2345" w:author="Thorsten Hertel (KEYS)" w:date="2023-08-09T18:26:00Z">
              <w:r w:rsidRPr="00692083">
                <w:rPr>
                  <w:rFonts w:ascii="Arial" w:hAnsi="Arial" w:cs="Arial"/>
                  <w:color w:val="000000"/>
                  <w:sz w:val="18"/>
                  <w:szCs w:val="18"/>
                  <w:lang w:val="en-US" w:eastAsia="en-US"/>
                </w:rPr>
                <w:t>U-shaped</w:t>
              </w:r>
            </w:ins>
          </w:p>
        </w:tc>
        <w:tc>
          <w:tcPr>
            <w:tcW w:w="700" w:type="dxa"/>
            <w:hideMark/>
          </w:tcPr>
          <w:p w14:paraId="4ED0CEA8" w14:textId="77777777" w:rsidR="00692083" w:rsidRPr="00692083" w:rsidRDefault="00692083" w:rsidP="00692083">
            <w:pPr>
              <w:overflowPunct/>
              <w:autoSpaceDE/>
              <w:autoSpaceDN/>
              <w:adjustRightInd/>
              <w:spacing w:after="0"/>
              <w:jc w:val="center"/>
              <w:textAlignment w:val="auto"/>
              <w:rPr>
                <w:ins w:id="2346" w:author="Thorsten Hertel (KEYS)" w:date="2023-08-09T18:26:00Z"/>
                <w:rFonts w:ascii="Arial" w:hAnsi="Arial" w:cs="Arial"/>
                <w:color w:val="000000"/>
                <w:sz w:val="18"/>
                <w:szCs w:val="18"/>
                <w:lang w:val="en-US" w:eastAsia="en-US"/>
              </w:rPr>
            </w:pPr>
            <w:ins w:id="2347" w:author="Thorsten Hertel (KEYS)" w:date="2023-08-09T18:26:00Z">
              <w:r w:rsidRPr="00692083">
                <w:rPr>
                  <w:rFonts w:ascii="Arial" w:hAnsi="Arial" w:cs="Arial"/>
                  <w:color w:val="000000"/>
                  <w:sz w:val="18"/>
                  <w:szCs w:val="18"/>
                  <w:lang w:val="en-US" w:eastAsia="en-US"/>
                </w:rPr>
                <w:t>1.41</w:t>
              </w:r>
            </w:ins>
          </w:p>
        </w:tc>
        <w:tc>
          <w:tcPr>
            <w:tcW w:w="540" w:type="dxa"/>
            <w:hideMark/>
          </w:tcPr>
          <w:p w14:paraId="3B94D694" w14:textId="77777777" w:rsidR="00692083" w:rsidRPr="00692083" w:rsidRDefault="00692083" w:rsidP="00692083">
            <w:pPr>
              <w:overflowPunct/>
              <w:autoSpaceDE/>
              <w:autoSpaceDN/>
              <w:adjustRightInd/>
              <w:spacing w:after="0"/>
              <w:jc w:val="center"/>
              <w:textAlignment w:val="auto"/>
              <w:rPr>
                <w:ins w:id="2348" w:author="Thorsten Hertel (KEYS)" w:date="2023-08-09T18:26:00Z"/>
                <w:rFonts w:ascii="Arial" w:hAnsi="Arial" w:cs="Arial"/>
                <w:color w:val="000000"/>
                <w:sz w:val="18"/>
                <w:szCs w:val="18"/>
                <w:lang w:val="en-US" w:eastAsia="en-US"/>
              </w:rPr>
            </w:pPr>
            <w:ins w:id="2349" w:author="Thorsten Hertel (KEYS)" w:date="2023-08-09T18:26:00Z">
              <w:r w:rsidRPr="00692083">
                <w:rPr>
                  <w:rFonts w:ascii="Arial" w:hAnsi="Arial" w:cs="Arial"/>
                  <w:color w:val="000000"/>
                  <w:sz w:val="18"/>
                  <w:szCs w:val="18"/>
                  <w:lang w:val="en-US" w:eastAsia="en-US"/>
                </w:rPr>
                <w:t>1</w:t>
              </w:r>
            </w:ins>
          </w:p>
        </w:tc>
        <w:tc>
          <w:tcPr>
            <w:tcW w:w="1120" w:type="dxa"/>
            <w:hideMark/>
          </w:tcPr>
          <w:p w14:paraId="57F8B38C" w14:textId="77777777" w:rsidR="00692083" w:rsidRPr="00692083" w:rsidRDefault="00692083" w:rsidP="00692083">
            <w:pPr>
              <w:overflowPunct/>
              <w:autoSpaceDE/>
              <w:autoSpaceDN/>
              <w:adjustRightInd/>
              <w:spacing w:after="0"/>
              <w:jc w:val="center"/>
              <w:textAlignment w:val="auto"/>
              <w:rPr>
                <w:ins w:id="2350" w:author="Thorsten Hertel (KEYS)" w:date="2023-08-09T18:26:00Z"/>
                <w:rFonts w:ascii="Arial" w:hAnsi="Arial" w:cs="Arial"/>
                <w:color w:val="000000"/>
                <w:sz w:val="18"/>
                <w:szCs w:val="18"/>
                <w:lang w:val="en-US" w:eastAsia="en-US"/>
              </w:rPr>
            </w:pPr>
            <w:ins w:id="2351" w:author="Thorsten Hertel (KEYS)" w:date="2023-08-09T18:26:00Z">
              <w:r w:rsidRPr="00692083">
                <w:rPr>
                  <w:rFonts w:ascii="Arial" w:hAnsi="Arial" w:cs="Arial"/>
                  <w:color w:val="000000"/>
                  <w:sz w:val="18"/>
                  <w:szCs w:val="18"/>
                  <w:lang w:val="en-US" w:eastAsia="en-US"/>
                </w:rPr>
                <w:t>0.00</w:t>
              </w:r>
            </w:ins>
          </w:p>
        </w:tc>
        <w:tc>
          <w:tcPr>
            <w:tcW w:w="1120" w:type="dxa"/>
            <w:hideMark/>
          </w:tcPr>
          <w:p w14:paraId="7B0CDC25" w14:textId="77777777" w:rsidR="00692083" w:rsidRPr="00692083" w:rsidRDefault="00692083" w:rsidP="00692083">
            <w:pPr>
              <w:overflowPunct/>
              <w:autoSpaceDE/>
              <w:autoSpaceDN/>
              <w:adjustRightInd/>
              <w:spacing w:after="0"/>
              <w:jc w:val="center"/>
              <w:textAlignment w:val="auto"/>
              <w:rPr>
                <w:ins w:id="2352" w:author="Thorsten Hertel (KEYS)" w:date="2023-08-09T18:26:00Z"/>
                <w:rFonts w:ascii="Arial" w:hAnsi="Arial" w:cs="Arial"/>
                <w:color w:val="000000"/>
                <w:sz w:val="18"/>
                <w:szCs w:val="18"/>
                <w:lang w:val="en-US" w:eastAsia="en-US"/>
              </w:rPr>
            </w:pPr>
            <w:ins w:id="2353" w:author="Thorsten Hertel (KEYS)" w:date="2023-08-09T18:26:00Z">
              <w:r w:rsidRPr="00692083">
                <w:rPr>
                  <w:rFonts w:ascii="Arial" w:hAnsi="Arial" w:cs="Arial"/>
                  <w:color w:val="000000"/>
                  <w:sz w:val="18"/>
                  <w:szCs w:val="18"/>
                  <w:lang w:val="en-US" w:eastAsia="en-US"/>
                </w:rPr>
                <w:t>0.00</w:t>
              </w:r>
            </w:ins>
          </w:p>
        </w:tc>
      </w:tr>
      <w:tr w:rsidR="002E67B6" w:rsidRPr="00692083" w14:paraId="4C405215" w14:textId="77777777" w:rsidTr="00302ED9">
        <w:trPr>
          <w:gridAfter w:val="1"/>
          <w:wAfter w:w="11" w:type="dxa"/>
          <w:trHeight w:val="684"/>
          <w:ins w:id="2354" w:author="Thorsten Hertel (KEYS)" w:date="2023-08-09T18:26:00Z"/>
        </w:trPr>
        <w:tc>
          <w:tcPr>
            <w:tcW w:w="625" w:type="dxa"/>
            <w:noWrap/>
            <w:hideMark/>
          </w:tcPr>
          <w:p w14:paraId="7053AEC2" w14:textId="77777777" w:rsidR="00692083" w:rsidRPr="00692083" w:rsidRDefault="00692083" w:rsidP="00692083">
            <w:pPr>
              <w:overflowPunct/>
              <w:autoSpaceDE/>
              <w:autoSpaceDN/>
              <w:adjustRightInd/>
              <w:spacing w:after="0"/>
              <w:jc w:val="center"/>
              <w:textAlignment w:val="auto"/>
              <w:rPr>
                <w:ins w:id="2355" w:author="Thorsten Hertel (KEYS)" w:date="2023-08-09T18:26:00Z"/>
                <w:rFonts w:ascii="Arial" w:hAnsi="Arial" w:cs="Arial"/>
                <w:color w:val="000000"/>
                <w:sz w:val="18"/>
                <w:szCs w:val="18"/>
                <w:lang w:val="en-US" w:eastAsia="en-US"/>
              </w:rPr>
            </w:pPr>
            <w:ins w:id="2356" w:author="Thorsten Hertel (KEYS)" w:date="2023-08-09T18:26:00Z">
              <w:r w:rsidRPr="00692083">
                <w:rPr>
                  <w:rFonts w:ascii="Arial" w:hAnsi="Arial" w:cs="Arial"/>
                  <w:color w:val="000000"/>
                  <w:sz w:val="18"/>
                  <w:szCs w:val="18"/>
                  <w:lang w:val="en-US" w:eastAsia="en-US"/>
                </w:rPr>
                <w:t>15</w:t>
              </w:r>
            </w:ins>
          </w:p>
        </w:tc>
        <w:tc>
          <w:tcPr>
            <w:tcW w:w="1400" w:type="dxa"/>
            <w:hideMark/>
          </w:tcPr>
          <w:p w14:paraId="55643F50" w14:textId="77777777" w:rsidR="00692083" w:rsidRPr="00692083" w:rsidRDefault="00692083" w:rsidP="00692083">
            <w:pPr>
              <w:overflowPunct/>
              <w:autoSpaceDE/>
              <w:autoSpaceDN/>
              <w:adjustRightInd/>
              <w:spacing w:after="0"/>
              <w:textAlignment w:val="auto"/>
              <w:rPr>
                <w:ins w:id="2357" w:author="Thorsten Hertel (KEYS)" w:date="2023-08-09T18:26:00Z"/>
                <w:rFonts w:ascii="Arial" w:hAnsi="Arial" w:cs="Arial"/>
                <w:color w:val="000000"/>
                <w:sz w:val="18"/>
                <w:szCs w:val="18"/>
                <w:lang w:val="en-US" w:eastAsia="en-US"/>
              </w:rPr>
            </w:pPr>
            <w:ins w:id="2358" w:author="Thorsten Hertel (KEYS)" w:date="2023-08-09T18:26:00Z">
              <w:r w:rsidRPr="00692083">
                <w:rPr>
                  <w:rFonts w:ascii="Arial" w:hAnsi="Arial" w:cs="Arial"/>
                  <w:color w:val="000000"/>
                  <w:sz w:val="18"/>
                  <w:szCs w:val="18"/>
                  <w:lang w:val="en-US" w:eastAsia="en-US"/>
                </w:rPr>
                <w:t>Insertion loss of transmitter chain</w:t>
              </w:r>
            </w:ins>
          </w:p>
        </w:tc>
        <w:tc>
          <w:tcPr>
            <w:tcW w:w="1930" w:type="dxa"/>
            <w:hideMark/>
          </w:tcPr>
          <w:p w14:paraId="01DDBD34" w14:textId="77777777" w:rsidR="00692083" w:rsidRPr="00692083" w:rsidRDefault="00692083" w:rsidP="00692083">
            <w:pPr>
              <w:overflowPunct/>
              <w:autoSpaceDE/>
              <w:autoSpaceDN/>
              <w:adjustRightInd/>
              <w:spacing w:after="0"/>
              <w:textAlignment w:val="auto"/>
              <w:rPr>
                <w:ins w:id="2359" w:author="Thorsten Hertel (KEYS)" w:date="2023-08-09T18:26:00Z"/>
                <w:rFonts w:ascii="Arial" w:hAnsi="Arial" w:cs="Arial"/>
                <w:color w:val="000000"/>
                <w:sz w:val="18"/>
                <w:szCs w:val="18"/>
                <w:lang w:val="en-US" w:eastAsia="en-US"/>
              </w:rPr>
            </w:pPr>
            <w:ins w:id="2360" w:author="Thorsten Hertel (KEYS)" w:date="2023-08-09T18:26:00Z">
              <w:r w:rsidRPr="00692083">
                <w:rPr>
                  <w:rFonts w:ascii="Arial" w:hAnsi="Arial" w:cs="Arial"/>
                  <w:color w:val="000000"/>
                  <w:sz w:val="18"/>
                  <w:szCs w:val="18"/>
                  <w:lang w:val="en-US" w:eastAsia="en-US"/>
                </w:rPr>
                <w:t>Systematic with Stage 2 (=&gt; cancels)</w:t>
              </w:r>
            </w:ins>
          </w:p>
        </w:tc>
        <w:tc>
          <w:tcPr>
            <w:tcW w:w="810" w:type="dxa"/>
            <w:hideMark/>
          </w:tcPr>
          <w:p w14:paraId="32B01EE7" w14:textId="77777777" w:rsidR="00692083" w:rsidRPr="00692083" w:rsidRDefault="00692083" w:rsidP="00692083">
            <w:pPr>
              <w:overflowPunct/>
              <w:autoSpaceDE/>
              <w:autoSpaceDN/>
              <w:adjustRightInd/>
              <w:spacing w:after="0"/>
              <w:jc w:val="center"/>
              <w:textAlignment w:val="auto"/>
              <w:rPr>
                <w:ins w:id="2361" w:author="Thorsten Hertel (KEYS)" w:date="2023-08-09T18:26:00Z"/>
                <w:rFonts w:ascii="Arial" w:hAnsi="Arial" w:cs="Arial"/>
                <w:color w:val="000000"/>
                <w:sz w:val="18"/>
                <w:szCs w:val="18"/>
                <w:lang w:val="en-US" w:eastAsia="en-US"/>
              </w:rPr>
            </w:pPr>
            <w:ins w:id="2362" w:author="Thorsten Hertel (KEYS)" w:date="2023-08-09T18:26:00Z">
              <w:r w:rsidRPr="00692083">
                <w:rPr>
                  <w:rFonts w:ascii="Arial" w:hAnsi="Arial" w:cs="Arial"/>
                  <w:color w:val="000000"/>
                  <w:sz w:val="18"/>
                  <w:szCs w:val="18"/>
                  <w:lang w:val="en-US" w:eastAsia="en-US"/>
                </w:rPr>
                <w:t>0</w:t>
              </w:r>
            </w:ins>
          </w:p>
        </w:tc>
        <w:tc>
          <w:tcPr>
            <w:tcW w:w="830" w:type="dxa"/>
            <w:hideMark/>
          </w:tcPr>
          <w:p w14:paraId="299E4170" w14:textId="77777777" w:rsidR="00692083" w:rsidRPr="00692083" w:rsidRDefault="00692083" w:rsidP="00692083">
            <w:pPr>
              <w:overflowPunct/>
              <w:autoSpaceDE/>
              <w:autoSpaceDN/>
              <w:adjustRightInd/>
              <w:spacing w:after="0"/>
              <w:jc w:val="center"/>
              <w:textAlignment w:val="auto"/>
              <w:rPr>
                <w:ins w:id="2363" w:author="Thorsten Hertel (KEYS)" w:date="2023-08-09T18:26:00Z"/>
                <w:rFonts w:ascii="Arial" w:hAnsi="Arial" w:cs="Arial"/>
                <w:color w:val="000000"/>
                <w:sz w:val="18"/>
                <w:szCs w:val="18"/>
                <w:lang w:val="en-US" w:eastAsia="en-US"/>
              </w:rPr>
            </w:pPr>
            <w:ins w:id="2364" w:author="Thorsten Hertel (KEYS)" w:date="2023-08-09T18:26:00Z">
              <w:r w:rsidRPr="00692083">
                <w:rPr>
                  <w:rFonts w:ascii="Arial" w:hAnsi="Arial" w:cs="Arial"/>
                  <w:color w:val="000000"/>
                  <w:sz w:val="18"/>
                  <w:szCs w:val="18"/>
                  <w:lang w:val="en-US" w:eastAsia="en-US"/>
                </w:rPr>
                <w:t>0</w:t>
              </w:r>
            </w:ins>
          </w:p>
        </w:tc>
        <w:tc>
          <w:tcPr>
            <w:tcW w:w="1260" w:type="dxa"/>
            <w:hideMark/>
          </w:tcPr>
          <w:p w14:paraId="3741350A" w14:textId="77777777" w:rsidR="00692083" w:rsidRPr="00692083" w:rsidRDefault="00692083" w:rsidP="00692083">
            <w:pPr>
              <w:overflowPunct/>
              <w:autoSpaceDE/>
              <w:autoSpaceDN/>
              <w:adjustRightInd/>
              <w:spacing w:after="0"/>
              <w:jc w:val="center"/>
              <w:textAlignment w:val="auto"/>
              <w:rPr>
                <w:ins w:id="2365" w:author="Thorsten Hertel (KEYS)" w:date="2023-08-09T18:26:00Z"/>
                <w:rFonts w:ascii="Arial" w:hAnsi="Arial" w:cs="Arial"/>
                <w:color w:val="000000"/>
                <w:sz w:val="18"/>
                <w:szCs w:val="18"/>
                <w:lang w:val="en-US" w:eastAsia="en-US"/>
              </w:rPr>
            </w:pPr>
            <w:ins w:id="2366"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5B9C81D2" w14:textId="77777777" w:rsidR="00692083" w:rsidRPr="00692083" w:rsidRDefault="00692083" w:rsidP="00692083">
            <w:pPr>
              <w:overflowPunct/>
              <w:autoSpaceDE/>
              <w:autoSpaceDN/>
              <w:adjustRightInd/>
              <w:spacing w:after="0"/>
              <w:jc w:val="center"/>
              <w:textAlignment w:val="auto"/>
              <w:rPr>
                <w:ins w:id="2367" w:author="Thorsten Hertel (KEYS)" w:date="2023-08-09T18:26:00Z"/>
                <w:rFonts w:ascii="Arial" w:hAnsi="Arial" w:cs="Arial"/>
                <w:color w:val="000000"/>
                <w:sz w:val="18"/>
                <w:szCs w:val="18"/>
                <w:lang w:val="en-US" w:eastAsia="en-US"/>
              </w:rPr>
            </w:pPr>
            <w:ins w:id="2368" w:author="Thorsten Hertel (KEYS)" w:date="2023-08-09T18:26:00Z">
              <w:r w:rsidRPr="00692083">
                <w:rPr>
                  <w:rFonts w:ascii="Arial" w:hAnsi="Arial" w:cs="Arial"/>
                  <w:color w:val="000000"/>
                  <w:sz w:val="18"/>
                  <w:szCs w:val="18"/>
                  <w:lang w:val="en-US" w:eastAsia="en-US"/>
                </w:rPr>
                <w:t>1.73</w:t>
              </w:r>
            </w:ins>
          </w:p>
        </w:tc>
        <w:tc>
          <w:tcPr>
            <w:tcW w:w="540" w:type="dxa"/>
            <w:hideMark/>
          </w:tcPr>
          <w:p w14:paraId="1E2D302E" w14:textId="77777777" w:rsidR="00692083" w:rsidRPr="00692083" w:rsidRDefault="00692083" w:rsidP="00692083">
            <w:pPr>
              <w:overflowPunct/>
              <w:autoSpaceDE/>
              <w:autoSpaceDN/>
              <w:adjustRightInd/>
              <w:spacing w:after="0"/>
              <w:jc w:val="center"/>
              <w:textAlignment w:val="auto"/>
              <w:rPr>
                <w:ins w:id="2369" w:author="Thorsten Hertel (KEYS)" w:date="2023-08-09T18:26:00Z"/>
                <w:rFonts w:ascii="Arial" w:hAnsi="Arial" w:cs="Arial"/>
                <w:color w:val="000000"/>
                <w:sz w:val="18"/>
                <w:szCs w:val="18"/>
                <w:lang w:val="en-US" w:eastAsia="en-US"/>
              </w:rPr>
            </w:pPr>
            <w:ins w:id="2370" w:author="Thorsten Hertel (KEYS)" w:date="2023-08-09T18:26:00Z">
              <w:r w:rsidRPr="00692083">
                <w:rPr>
                  <w:rFonts w:ascii="Arial" w:hAnsi="Arial" w:cs="Arial"/>
                  <w:color w:val="000000"/>
                  <w:sz w:val="18"/>
                  <w:szCs w:val="18"/>
                  <w:lang w:val="en-US" w:eastAsia="en-US"/>
                </w:rPr>
                <w:t>1</w:t>
              </w:r>
            </w:ins>
          </w:p>
        </w:tc>
        <w:tc>
          <w:tcPr>
            <w:tcW w:w="1120" w:type="dxa"/>
            <w:hideMark/>
          </w:tcPr>
          <w:p w14:paraId="469E14D9" w14:textId="77777777" w:rsidR="00692083" w:rsidRPr="00692083" w:rsidRDefault="00692083" w:rsidP="00692083">
            <w:pPr>
              <w:overflowPunct/>
              <w:autoSpaceDE/>
              <w:autoSpaceDN/>
              <w:adjustRightInd/>
              <w:spacing w:after="0"/>
              <w:jc w:val="center"/>
              <w:textAlignment w:val="auto"/>
              <w:rPr>
                <w:ins w:id="2371" w:author="Thorsten Hertel (KEYS)" w:date="2023-08-09T18:26:00Z"/>
                <w:rFonts w:ascii="Arial" w:hAnsi="Arial" w:cs="Arial"/>
                <w:color w:val="000000"/>
                <w:sz w:val="18"/>
                <w:szCs w:val="18"/>
                <w:lang w:val="en-US" w:eastAsia="en-US"/>
              </w:rPr>
            </w:pPr>
            <w:ins w:id="2372" w:author="Thorsten Hertel (KEYS)" w:date="2023-08-09T18:26:00Z">
              <w:r w:rsidRPr="00692083">
                <w:rPr>
                  <w:rFonts w:ascii="Arial" w:hAnsi="Arial" w:cs="Arial"/>
                  <w:color w:val="000000"/>
                  <w:sz w:val="18"/>
                  <w:szCs w:val="18"/>
                  <w:lang w:val="en-US" w:eastAsia="en-US"/>
                </w:rPr>
                <w:t>0.00</w:t>
              </w:r>
            </w:ins>
          </w:p>
        </w:tc>
        <w:tc>
          <w:tcPr>
            <w:tcW w:w="1120" w:type="dxa"/>
            <w:hideMark/>
          </w:tcPr>
          <w:p w14:paraId="3992B541" w14:textId="77777777" w:rsidR="00692083" w:rsidRPr="00692083" w:rsidRDefault="00692083" w:rsidP="00692083">
            <w:pPr>
              <w:overflowPunct/>
              <w:autoSpaceDE/>
              <w:autoSpaceDN/>
              <w:adjustRightInd/>
              <w:spacing w:after="0"/>
              <w:jc w:val="center"/>
              <w:textAlignment w:val="auto"/>
              <w:rPr>
                <w:ins w:id="2373" w:author="Thorsten Hertel (KEYS)" w:date="2023-08-09T18:26:00Z"/>
                <w:rFonts w:ascii="Arial" w:hAnsi="Arial" w:cs="Arial"/>
                <w:color w:val="000000"/>
                <w:sz w:val="18"/>
                <w:szCs w:val="18"/>
                <w:lang w:val="en-US" w:eastAsia="en-US"/>
              </w:rPr>
            </w:pPr>
            <w:ins w:id="2374" w:author="Thorsten Hertel (KEYS)" w:date="2023-08-09T18:26:00Z">
              <w:r w:rsidRPr="00692083">
                <w:rPr>
                  <w:rFonts w:ascii="Arial" w:hAnsi="Arial" w:cs="Arial"/>
                  <w:color w:val="000000"/>
                  <w:sz w:val="18"/>
                  <w:szCs w:val="18"/>
                  <w:lang w:val="en-US" w:eastAsia="en-US"/>
                </w:rPr>
                <w:t>0.00</w:t>
              </w:r>
            </w:ins>
          </w:p>
        </w:tc>
      </w:tr>
      <w:tr w:rsidR="002E67B6" w:rsidRPr="00692083" w14:paraId="2C34085A" w14:textId="77777777" w:rsidTr="00302ED9">
        <w:trPr>
          <w:gridAfter w:val="1"/>
          <w:wAfter w:w="11" w:type="dxa"/>
          <w:trHeight w:val="912"/>
          <w:ins w:id="2375" w:author="Thorsten Hertel (KEYS)" w:date="2023-08-09T18:26:00Z"/>
        </w:trPr>
        <w:tc>
          <w:tcPr>
            <w:tcW w:w="625" w:type="dxa"/>
            <w:noWrap/>
            <w:hideMark/>
          </w:tcPr>
          <w:p w14:paraId="5A99D6CE" w14:textId="77777777" w:rsidR="00692083" w:rsidRPr="00692083" w:rsidRDefault="00692083" w:rsidP="00692083">
            <w:pPr>
              <w:overflowPunct/>
              <w:autoSpaceDE/>
              <w:autoSpaceDN/>
              <w:adjustRightInd/>
              <w:spacing w:after="0"/>
              <w:jc w:val="center"/>
              <w:textAlignment w:val="auto"/>
              <w:rPr>
                <w:ins w:id="2376" w:author="Thorsten Hertel (KEYS)" w:date="2023-08-09T18:26:00Z"/>
                <w:rFonts w:ascii="Arial" w:hAnsi="Arial" w:cs="Arial"/>
                <w:color w:val="000000"/>
                <w:sz w:val="18"/>
                <w:szCs w:val="18"/>
                <w:lang w:val="en-US" w:eastAsia="en-US"/>
              </w:rPr>
            </w:pPr>
            <w:ins w:id="2377" w:author="Thorsten Hertel (KEYS)" w:date="2023-08-09T18:26:00Z">
              <w:r w:rsidRPr="00692083">
                <w:rPr>
                  <w:rFonts w:ascii="Arial" w:hAnsi="Arial" w:cs="Arial"/>
                  <w:color w:val="000000"/>
                  <w:sz w:val="18"/>
                  <w:szCs w:val="18"/>
                  <w:lang w:val="en-US" w:eastAsia="en-US"/>
                </w:rPr>
                <w:t>16</w:t>
              </w:r>
            </w:ins>
          </w:p>
        </w:tc>
        <w:tc>
          <w:tcPr>
            <w:tcW w:w="1400" w:type="dxa"/>
            <w:hideMark/>
          </w:tcPr>
          <w:p w14:paraId="5AD27B3F" w14:textId="77777777" w:rsidR="00692083" w:rsidRPr="00692083" w:rsidRDefault="00692083" w:rsidP="00692083">
            <w:pPr>
              <w:overflowPunct/>
              <w:autoSpaceDE/>
              <w:autoSpaceDN/>
              <w:adjustRightInd/>
              <w:spacing w:after="0"/>
              <w:textAlignment w:val="auto"/>
              <w:rPr>
                <w:ins w:id="2378" w:author="Thorsten Hertel (KEYS)" w:date="2023-08-09T18:26:00Z"/>
                <w:rFonts w:ascii="Arial" w:hAnsi="Arial" w:cs="Arial"/>
                <w:color w:val="000000"/>
                <w:sz w:val="18"/>
                <w:szCs w:val="18"/>
                <w:lang w:val="en-US" w:eastAsia="en-US"/>
              </w:rPr>
            </w:pPr>
            <w:ins w:id="2379" w:author="Thorsten Hertel (KEYS)" w:date="2023-08-09T18:26:00Z">
              <w:r w:rsidRPr="00692083">
                <w:rPr>
                  <w:rFonts w:ascii="Arial" w:hAnsi="Arial" w:cs="Arial"/>
                  <w:color w:val="000000"/>
                  <w:sz w:val="18"/>
                  <w:szCs w:val="18"/>
                  <w:lang w:val="en-US" w:eastAsia="en-US"/>
                </w:rPr>
                <w:t>Mismatch in the connection of calibration antenna</w:t>
              </w:r>
            </w:ins>
          </w:p>
        </w:tc>
        <w:tc>
          <w:tcPr>
            <w:tcW w:w="1930" w:type="dxa"/>
            <w:hideMark/>
          </w:tcPr>
          <w:p w14:paraId="57CEF4A1" w14:textId="77777777" w:rsidR="00692083" w:rsidRPr="00692083" w:rsidRDefault="00692083" w:rsidP="00692083">
            <w:pPr>
              <w:overflowPunct/>
              <w:autoSpaceDE/>
              <w:autoSpaceDN/>
              <w:adjustRightInd/>
              <w:spacing w:after="0"/>
              <w:textAlignment w:val="auto"/>
              <w:rPr>
                <w:ins w:id="2380" w:author="Thorsten Hertel (KEYS)" w:date="2023-08-09T18:26:00Z"/>
                <w:rFonts w:ascii="Arial" w:hAnsi="Arial" w:cs="Arial"/>
                <w:color w:val="000000"/>
                <w:sz w:val="18"/>
                <w:szCs w:val="18"/>
                <w:lang w:val="en-US" w:eastAsia="en-US"/>
              </w:rPr>
            </w:pPr>
            <w:ins w:id="2381" w:author="Thorsten Hertel (KEYS)" w:date="2023-08-09T18:26:00Z">
              <w:r w:rsidRPr="00692083">
                <w:rPr>
                  <w:rFonts w:ascii="Arial" w:hAnsi="Arial" w:cs="Arial"/>
                  <w:color w:val="000000"/>
                  <w:sz w:val="18"/>
                  <w:szCs w:val="18"/>
                  <w:lang w:val="en-US" w:eastAsia="en-US"/>
                </w:rPr>
                <w:t xml:space="preserve">Taken </w:t>
              </w:r>
              <w:proofErr w:type="gramStart"/>
              <w:r w:rsidRPr="00692083">
                <w:rPr>
                  <w:rFonts w:ascii="Arial" w:hAnsi="Arial" w:cs="Arial"/>
                  <w:color w:val="000000"/>
                  <w:sz w:val="18"/>
                  <w:szCs w:val="18"/>
                  <w:lang w:val="en-US" w:eastAsia="en-US"/>
                </w:rPr>
                <w:t>in to</w:t>
              </w:r>
              <w:proofErr w:type="gramEnd"/>
              <w:r w:rsidRPr="00692083">
                <w:rPr>
                  <w:rFonts w:ascii="Arial" w:hAnsi="Arial" w:cs="Arial"/>
                  <w:color w:val="000000"/>
                  <w:sz w:val="18"/>
                  <w:szCs w:val="18"/>
                  <w:lang w:val="en-US" w:eastAsia="en-US"/>
                </w:rPr>
                <w:t xml:space="preserve"> account in VNA setup uncertainty</w:t>
              </w:r>
            </w:ins>
          </w:p>
        </w:tc>
        <w:tc>
          <w:tcPr>
            <w:tcW w:w="810" w:type="dxa"/>
            <w:hideMark/>
          </w:tcPr>
          <w:p w14:paraId="398BAF09" w14:textId="77777777" w:rsidR="00692083" w:rsidRPr="00692083" w:rsidRDefault="00692083" w:rsidP="00692083">
            <w:pPr>
              <w:overflowPunct/>
              <w:autoSpaceDE/>
              <w:autoSpaceDN/>
              <w:adjustRightInd/>
              <w:spacing w:after="0"/>
              <w:jc w:val="center"/>
              <w:textAlignment w:val="auto"/>
              <w:rPr>
                <w:ins w:id="2382" w:author="Thorsten Hertel (KEYS)" w:date="2023-08-09T18:26:00Z"/>
                <w:rFonts w:ascii="Arial" w:hAnsi="Arial" w:cs="Arial"/>
                <w:color w:val="000000"/>
                <w:sz w:val="18"/>
                <w:szCs w:val="18"/>
                <w:lang w:val="en-US" w:eastAsia="en-US"/>
              </w:rPr>
            </w:pPr>
            <w:ins w:id="2383" w:author="Thorsten Hertel (KEYS)" w:date="2023-08-09T18:26:00Z">
              <w:r w:rsidRPr="00692083">
                <w:rPr>
                  <w:rFonts w:ascii="Arial" w:hAnsi="Arial" w:cs="Arial"/>
                  <w:color w:val="000000"/>
                  <w:sz w:val="18"/>
                  <w:szCs w:val="18"/>
                  <w:lang w:val="en-US" w:eastAsia="en-US"/>
                </w:rPr>
                <w:t>0</w:t>
              </w:r>
            </w:ins>
          </w:p>
        </w:tc>
        <w:tc>
          <w:tcPr>
            <w:tcW w:w="830" w:type="dxa"/>
            <w:hideMark/>
          </w:tcPr>
          <w:p w14:paraId="3EC6D159" w14:textId="77777777" w:rsidR="00692083" w:rsidRPr="00692083" w:rsidRDefault="00692083" w:rsidP="00692083">
            <w:pPr>
              <w:overflowPunct/>
              <w:autoSpaceDE/>
              <w:autoSpaceDN/>
              <w:adjustRightInd/>
              <w:spacing w:after="0"/>
              <w:jc w:val="center"/>
              <w:textAlignment w:val="auto"/>
              <w:rPr>
                <w:ins w:id="2384" w:author="Thorsten Hertel (KEYS)" w:date="2023-08-09T18:26:00Z"/>
                <w:rFonts w:ascii="Arial" w:hAnsi="Arial" w:cs="Arial"/>
                <w:color w:val="000000"/>
                <w:sz w:val="18"/>
                <w:szCs w:val="18"/>
                <w:lang w:val="en-US" w:eastAsia="en-US"/>
              </w:rPr>
            </w:pPr>
            <w:ins w:id="2385" w:author="Thorsten Hertel (KEYS)" w:date="2023-08-09T18:26:00Z">
              <w:r w:rsidRPr="00692083">
                <w:rPr>
                  <w:rFonts w:ascii="Arial" w:hAnsi="Arial" w:cs="Arial"/>
                  <w:color w:val="000000"/>
                  <w:sz w:val="18"/>
                  <w:szCs w:val="18"/>
                  <w:lang w:val="en-US" w:eastAsia="en-US"/>
                </w:rPr>
                <w:t>0</w:t>
              </w:r>
            </w:ins>
          </w:p>
        </w:tc>
        <w:tc>
          <w:tcPr>
            <w:tcW w:w="1260" w:type="dxa"/>
            <w:hideMark/>
          </w:tcPr>
          <w:p w14:paraId="6C5A1E71" w14:textId="77777777" w:rsidR="00692083" w:rsidRPr="00692083" w:rsidRDefault="00692083" w:rsidP="00692083">
            <w:pPr>
              <w:overflowPunct/>
              <w:autoSpaceDE/>
              <w:autoSpaceDN/>
              <w:adjustRightInd/>
              <w:spacing w:after="0"/>
              <w:jc w:val="center"/>
              <w:textAlignment w:val="auto"/>
              <w:rPr>
                <w:ins w:id="2386" w:author="Thorsten Hertel (KEYS)" w:date="2023-08-09T18:26:00Z"/>
                <w:rFonts w:ascii="Arial" w:hAnsi="Arial" w:cs="Arial"/>
                <w:color w:val="000000"/>
                <w:sz w:val="18"/>
                <w:szCs w:val="18"/>
                <w:lang w:val="en-US" w:eastAsia="en-US"/>
              </w:rPr>
            </w:pPr>
            <w:ins w:id="2387" w:author="Thorsten Hertel (KEYS)" w:date="2023-08-09T18:26:00Z">
              <w:r w:rsidRPr="00692083">
                <w:rPr>
                  <w:rFonts w:ascii="Arial" w:hAnsi="Arial" w:cs="Arial"/>
                  <w:color w:val="000000"/>
                  <w:sz w:val="18"/>
                  <w:szCs w:val="18"/>
                  <w:lang w:val="en-US" w:eastAsia="en-US"/>
                </w:rPr>
                <w:t>U-shaped</w:t>
              </w:r>
            </w:ins>
          </w:p>
        </w:tc>
        <w:tc>
          <w:tcPr>
            <w:tcW w:w="700" w:type="dxa"/>
            <w:hideMark/>
          </w:tcPr>
          <w:p w14:paraId="584ED075" w14:textId="77777777" w:rsidR="00692083" w:rsidRPr="00692083" w:rsidRDefault="00692083" w:rsidP="00692083">
            <w:pPr>
              <w:overflowPunct/>
              <w:autoSpaceDE/>
              <w:autoSpaceDN/>
              <w:adjustRightInd/>
              <w:spacing w:after="0"/>
              <w:jc w:val="center"/>
              <w:textAlignment w:val="auto"/>
              <w:rPr>
                <w:ins w:id="2388" w:author="Thorsten Hertel (KEYS)" w:date="2023-08-09T18:26:00Z"/>
                <w:rFonts w:ascii="Arial" w:hAnsi="Arial" w:cs="Arial"/>
                <w:color w:val="000000"/>
                <w:sz w:val="18"/>
                <w:szCs w:val="18"/>
                <w:lang w:val="en-US" w:eastAsia="en-US"/>
              </w:rPr>
            </w:pPr>
            <w:ins w:id="2389" w:author="Thorsten Hertel (KEYS)" w:date="2023-08-09T18:26:00Z">
              <w:r w:rsidRPr="00692083">
                <w:rPr>
                  <w:rFonts w:ascii="Arial" w:hAnsi="Arial" w:cs="Arial"/>
                  <w:color w:val="000000"/>
                  <w:sz w:val="18"/>
                  <w:szCs w:val="18"/>
                  <w:lang w:val="en-US" w:eastAsia="en-US"/>
                </w:rPr>
                <w:t>1.41</w:t>
              </w:r>
            </w:ins>
          </w:p>
        </w:tc>
        <w:tc>
          <w:tcPr>
            <w:tcW w:w="540" w:type="dxa"/>
            <w:hideMark/>
          </w:tcPr>
          <w:p w14:paraId="629FF8A3" w14:textId="77777777" w:rsidR="00692083" w:rsidRPr="00692083" w:rsidRDefault="00692083" w:rsidP="00692083">
            <w:pPr>
              <w:overflowPunct/>
              <w:autoSpaceDE/>
              <w:autoSpaceDN/>
              <w:adjustRightInd/>
              <w:spacing w:after="0"/>
              <w:jc w:val="center"/>
              <w:textAlignment w:val="auto"/>
              <w:rPr>
                <w:ins w:id="2390" w:author="Thorsten Hertel (KEYS)" w:date="2023-08-09T18:26:00Z"/>
                <w:rFonts w:ascii="Arial" w:hAnsi="Arial" w:cs="Arial"/>
                <w:color w:val="000000"/>
                <w:sz w:val="18"/>
                <w:szCs w:val="18"/>
                <w:lang w:val="en-US" w:eastAsia="en-US"/>
              </w:rPr>
            </w:pPr>
            <w:ins w:id="2391" w:author="Thorsten Hertel (KEYS)" w:date="2023-08-09T18:26:00Z">
              <w:r w:rsidRPr="00692083">
                <w:rPr>
                  <w:rFonts w:ascii="Arial" w:hAnsi="Arial" w:cs="Arial"/>
                  <w:color w:val="000000"/>
                  <w:sz w:val="18"/>
                  <w:szCs w:val="18"/>
                  <w:lang w:val="en-US" w:eastAsia="en-US"/>
                </w:rPr>
                <w:t>1</w:t>
              </w:r>
            </w:ins>
          </w:p>
        </w:tc>
        <w:tc>
          <w:tcPr>
            <w:tcW w:w="1120" w:type="dxa"/>
            <w:hideMark/>
          </w:tcPr>
          <w:p w14:paraId="2E1260C7" w14:textId="77777777" w:rsidR="00692083" w:rsidRPr="00692083" w:rsidRDefault="00692083" w:rsidP="00692083">
            <w:pPr>
              <w:overflowPunct/>
              <w:autoSpaceDE/>
              <w:autoSpaceDN/>
              <w:adjustRightInd/>
              <w:spacing w:after="0"/>
              <w:jc w:val="center"/>
              <w:textAlignment w:val="auto"/>
              <w:rPr>
                <w:ins w:id="2392" w:author="Thorsten Hertel (KEYS)" w:date="2023-08-09T18:26:00Z"/>
                <w:rFonts w:ascii="Arial" w:hAnsi="Arial" w:cs="Arial"/>
                <w:color w:val="000000"/>
                <w:sz w:val="18"/>
                <w:szCs w:val="18"/>
                <w:lang w:val="en-US" w:eastAsia="en-US"/>
              </w:rPr>
            </w:pPr>
            <w:ins w:id="2393" w:author="Thorsten Hertel (KEYS)" w:date="2023-08-09T18:26:00Z">
              <w:r w:rsidRPr="00692083">
                <w:rPr>
                  <w:rFonts w:ascii="Arial" w:hAnsi="Arial" w:cs="Arial"/>
                  <w:color w:val="000000"/>
                  <w:sz w:val="18"/>
                  <w:szCs w:val="18"/>
                  <w:lang w:val="en-US" w:eastAsia="en-US"/>
                </w:rPr>
                <w:t>0.00</w:t>
              </w:r>
            </w:ins>
          </w:p>
        </w:tc>
        <w:tc>
          <w:tcPr>
            <w:tcW w:w="1120" w:type="dxa"/>
            <w:hideMark/>
          </w:tcPr>
          <w:p w14:paraId="12178AC9" w14:textId="77777777" w:rsidR="00692083" w:rsidRPr="00692083" w:rsidRDefault="00692083" w:rsidP="00692083">
            <w:pPr>
              <w:overflowPunct/>
              <w:autoSpaceDE/>
              <w:autoSpaceDN/>
              <w:adjustRightInd/>
              <w:spacing w:after="0"/>
              <w:jc w:val="center"/>
              <w:textAlignment w:val="auto"/>
              <w:rPr>
                <w:ins w:id="2394" w:author="Thorsten Hertel (KEYS)" w:date="2023-08-09T18:26:00Z"/>
                <w:rFonts w:ascii="Arial" w:hAnsi="Arial" w:cs="Arial"/>
                <w:color w:val="000000"/>
                <w:sz w:val="18"/>
                <w:szCs w:val="18"/>
                <w:lang w:val="en-US" w:eastAsia="en-US"/>
              </w:rPr>
            </w:pPr>
            <w:ins w:id="2395" w:author="Thorsten Hertel (KEYS)" w:date="2023-08-09T18:26:00Z">
              <w:r w:rsidRPr="00692083">
                <w:rPr>
                  <w:rFonts w:ascii="Arial" w:hAnsi="Arial" w:cs="Arial"/>
                  <w:color w:val="000000"/>
                  <w:sz w:val="18"/>
                  <w:szCs w:val="18"/>
                  <w:lang w:val="en-US" w:eastAsia="en-US"/>
                </w:rPr>
                <w:t>0.00</w:t>
              </w:r>
            </w:ins>
          </w:p>
        </w:tc>
      </w:tr>
      <w:tr w:rsidR="002E67B6" w:rsidRPr="00692083" w14:paraId="0593C0B6" w14:textId="77777777" w:rsidTr="00302ED9">
        <w:trPr>
          <w:gridAfter w:val="1"/>
          <w:wAfter w:w="11" w:type="dxa"/>
          <w:trHeight w:val="912"/>
          <w:ins w:id="2396" w:author="Thorsten Hertel (KEYS)" w:date="2023-08-09T18:26:00Z"/>
        </w:trPr>
        <w:tc>
          <w:tcPr>
            <w:tcW w:w="625" w:type="dxa"/>
            <w:noWrap/>
            <w:hideMark/>
          </w:tcPr>
          <w:p w14:paraId="63313B89" w14:textId="77777777" w:rsidR="00692083" w:rsidRPr="00692083" w:rsidRDefault="00692083" w:rsidP="00692083">
            <w:pPr>
              <w:overflowPunct/>
              <w:autoSpaceDE/>
              <w:autoSpaceDN/>
              <w:adjustRightInd/>
              <w:spacing w:after="0"/>
              <w:jc w:val="center"/>
              <w:textAlignment w:val="auto"/>
              <w:rPr>
                <w:ins w:id="2397" w:author="Thorsten Hertel (KEYS)" w:date="2023-08-09T18:26:00Z"/>
                <w:rFonts w:ascii="Arial" w:hAnsi="Arial" w:cs="Arial"/>
                <w:color w:val="000000"/>
                <w:sz w:val="18"/>
                <w:szCs w:val="18"/>
                <w:lang w:val="en-US" w:eastAsia="en-US"/>
              </w:rPr>
            </w:pPr>
            <w:ins w:id="2398" w:author="Thorsten Hertel (KEYS)" w:date="2023-08-09T18:26:00Z">
              <w:r w:rsidRPr="00692083">
                <w:rPr>
                  <w:rFonts w:ascii="Arial" w:hAnsi="Arial" w:cs="Arial"/>
                  <w:color w:val="000000"/>
                  <w:sz w:val="18"/>
                  <w:szCs w:val="18"/>
                  <w:lang w:val="en-US" w:eastAsia="en-US"/>
                </w:rPr>
                <w:t>17</w:t>
              </w:r>
            </w:ins>
          </w:p>
        </w:tc>
        <w:tc>
          <w:tcPr>
            <w:tcW w:w="1400" w:type="dxa"/>
            <w:hideMark/>
          </w:tcPr>
          <w:p w14:paraId="72C5E49D" w14:textId="77777777" w:rsidR="00692083" w:rsidRPr="00692083" w:rsidRDefault="00692083" w:rsidP="00692083">
            <w:pPr>
              <w:overflowPunct/>
              <w:autoSpaceDE/>
              <w:autoSpaceDN/>
              <w:adjustRightInd/>
              <w:spacing w:after="0"/>
              <w:textAlignment w:val="auto"/>
              <w:rPr>
                <w:ins w:id="2399" w:author="Thorsten Hertel (KEYS)" w:date="2023-08-09T18:26:00Z"/>
                <w:rFonts w:ascii="Arial" w:hAnsi="Arial" w:cs="Arial"/>
                <w:color w:val="000000"/>
                <w:sz w:val="18"/>
                <w:szCs w:val="18"/>
                <w:lang w:val="en-US" w:eastAsia="en-US"/>
              </w:rPr>
            </w:pPr>
            <w:ins w:id="2400" w:author="Thorsten Hertel (KEYS)" w:date="2023-08-09T18:26:00Z">
              <w:r w:rsidRPr="00692083">
                <w:rPr>
                  <w:rFonts w:ascii="Arial" w:hAnsi="Arial" w:cs="Arial"/>
                  <w:color w:val="000000"/>
                  <w:sz w:val="18"/>
                  <w:szCs w:val="18"/>
                  <w:lang w:val="en-US" w:eastAsia="en-US"/>
                </w:rPr>
                <w:t>Influence of the calibration antenna feed cable</w:t>
              </w:r>
            </w:ins>
          </w:p>
        </w:tc>
        <w:tc>
          <w:tcPr>
            <w:tcW w:w="1930" w:type="dxa"/>
            <w:hideMark/>
          </w:tcPr>
          <w:p w14:paraId="2CE03FD1" w14:textId="77777777" w:rsidR="00692083" w:rsidRPr="00692083" w:rsidRDefault="00692083" w:rsidP="00692083">
            <w:pPr>
              <w:overflowPunct/>
              <w:autoSpaceDE/>
              <w:autoSpaceDN/>
              <w:adjustRightInd/>
              <w:spacing w:after="0"/>
              <w:textAlignment w:val="auto"/>
              <w:rPr>
                <w:ins w:id="2401" w:author="Thorsten Hertel (KEYS)" w:date="2023-08-09T18:26:00Z"/>
                <w:rFonts w:ascii="Arial" w:hAnsi="Arial" w:cs="Arial"/>
                <w:color w:val="000000"/>
                <w:sz w:val="18"/>
                <w:szCs w:val="18"/>
                <w:lang w:val="en-US" w:eastAsia="en-US"/>
              </w:rPr>
            </w:pPr>
            <w:ins w:id="2402" w:author="Thorsten Hertel (KEYS)" w:date="2023-08-09T18:26:00Z">
              <w:r w:rsidRPr="00692083">
                <w:rPr>
                  <w:rFonts w:ascii="Arial" w:hAnsi="Arial" w:cs="Arial"/>
                  <w:color w:val="000000"/>
                  <w:sz w:val="18"/>
                  <w:szCs w:val="18"/>
                  <w:lang w:val="en-US" w:eastAsia="en-US"/>
                </w:rPr>
                <w:t>Gain calibration with dipole</w:t>
              </w:r>
            </w:ins>
          </w:p>
        </w:tc>
        <w:tc>
          <w:tcPr>
            <w:tcW w:w="810" w:type="dxa"/>
            <w:hideMark/>
          </w:tcPr>
          <w:p w14:paraId="31FCF43E" w14:textId="77777777" w:rsidR="00692083" w:rsidRPr="00692083" w:rsidRDefault="00692083" w:rsidP="00692083">
            <w:pPr>
              <w:overflowPunct/>
              <w:autoSpaceDE/>
              <w:autoSpaceDN/>
              <w:adjustRightInd/>
              <w:spacing w:after="0"/>
              <w:jc w:val="center"/>
              <w:textAlignment w:val="auto"/>
              <w:rPr>
                <w:ins w:id="2403" w:author="Thorsten Hertel (KEYS)" w:date="2023-08-09T18:26:00Z"/>
                <w:rFonts w:ascii="Arial" w:hAnsi="Arial" w:cs="Arial"/>
                <w:color w:val="000000"/>
                <w:sz w:val="18"/>
                <w:szCs w:val="18"/>
                <w:lang w:val="en-US" w:eastAsia="en-US"/>
              </w:rPr>
            </w:pPr>
            <w:ins w:id="2404" w:author="Thorsten Hertel (KEYS)" w:date="2023-08-09T18:26:00Z">
              <w:r w:rsidRPr="00692083">
                <w:rPr>
                  <w:rFonts w:ascii="Arial" w:hAnsi="Arial" w:cs="Arial"/>
                  <w:color w:val="000000"/>
                  <w:sz w:val="18"/>
                  <w:szCs w:val="18"/>
                  <w:lang w:val="en-US" w:eastAsia="en-US"/>
                </w:rPr>
                <w:t>0.3</w:t>
              </w:r>
            </w:ins>
          </w:p>
        </w:tc>
        <w:tc>
          <w:tcPr>
            <w:tcW w:w="830" w:type="dxa"/>
            <w:hideMark/>
          </w:tcPr>
          <w:p w14:paraId="5032B4A8" w14:textId="77777777" w:rsidR="00692083" w:rsidRPr="00692083" w:rsidRDefault="00692083" w:rsidP="00692083">
            <w:pPr>
              <w:overflowPunct/>
              <w:autoSpaceDE/>
              <w:autoSpaceDN/>
              <w:adjustRightInd/>
              <w:spacing w:after="0"/>
              <w:jc w:val="center"/>
              <w:textAlignment w:val="auto"/>
              <w:rPr>
                <w:ins w:id="2405" w:author="Thorsten Hertel (KEYS)" w:date="2023-08-09T18:26:00Z"/>
                <w:rFonts w:ascii="Arial" w:hAnsi="Arial" w:cs="Arial"/>
                <w:color w:val="000000"/>
                <w:sz w:val="18"/>
                <w:szCs w:val="18"/>
                <w:lang w:val="en-US" w:eastAsia="en-US"/>
              </w:rPr>
            </w:pPr>
            <w:ins w:id="2406" w:author="Thorsten Hertel (KEYS)" w:date="2023-08-09T18:26:00Z">
              <w:r w:rsidRPr="00692083">
                <w:rPr>
                  <w:rFonts w:ascii="Arial" w:hAnsi="Arial" w:cs="Arial"/>
                  <w:color w:val="000000"/>
                  <w:sz w:val="18"/>
                  <w:szCs w:val="18"/>
                  <w:lang w:val="en-US" w:eastAsia="en-US"/>
                </w:rPr>
                <w:t>0.3</w:t>
              </w:r>
            </w:ins>
          </w:p>
        </w:tc>
        <w:tc>
          <w:tcPr>
            <w:tcW w:w="1260" w:type="dxa"/>
            <w:hideMark/>
          </w:tcPr>
          <w:p w14:paraId="44496B78" w14:textId="77777777" w:rsidR="00692083" w:rsidRPr="00692083" w:rsidRDefault="00692083" w:rsidP="00692083">
            <w:pPr>
              <w:overflowPunct/>
              <w:autoSpaceDE/>
              <w:autoSpaceDN/>
              <w:adjustRightInd/>
              <w:spacing w:after="0"/>
              <w:jc w:val="center"/>
              <w:textAlignment w:val="auto"/>
              <w:rPr>
                <w:ins w:id="2407" w:author="Thorsten Hertel (KEYS)" w:date="2023-08-09T18:26:00Z"/>
                <w:rFonts w:ascii="Arial" w:hAnsi="Arial" w:cs="Arial"/>
                <w:color w:val="000000"/>
                <w:sz w:val="18"/>
                <w:szCs w:val="18"/>
                <w:lang w:val="en-US" w:eastAsia="en-US"/>
              </w:rPr>
            </w:pPr>
            <w:ins w:id="2408"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4FACBDA6" w14:textId="77777777" w:rsidR="00692083" w:rsidRPr="00692083" w:rsidRDefault="00692083" w:rsidP="00692083">
            <w:pPr>
              <w:overflowPunct/>
              <w:autoSpaceDE/>
              <w:autoSpaceDN/>
              <w:adjustRightInd/>
              <w:spacing w:after="0"/>
              <w:jc w:val="center"/>
              <w:textAlignment w:val="auto"/>
              <w:rPr>
                <w:ins w:id="2409" w:author="Thorsten Hertel (KEYS)" w:date="2023-08-09T18:26:00Z"/>
                <w:rFonts w:ascii="Arial" w:hAnsi="Arial" w:cs="Arial"/>
                <w:color w:val="000000"/>
                <w:sz w:val="18"/>
                <w:szCs w:val="18"/>
                <w:lang w:val="en-US" w:eastAsia="en-US"/>
              </w:rPr>
            </w:pPr>
            <w:ins w:id="2410" w:author="Thorsten Hertel (KEYS)" w:date="2023-08-09T18:26:00Z">
              <w:r w:rsidRPr="00692083">
                <w:rPr>
                  <w:rFonts w:ascii="Arial" w:hAnsi="Arial" w:cs="Arial"/>
                  <w:color w:val="000000"/>
                  <w:sz w:val="18"/>
                  <w:szCs w:val="18"/>
                  <w:lang w:val="en-US" w:eastAsia="en-US"/>
                </w:rPr>
                <w:t>1.73</w:t>
              </w:r>
            </w:ins>
          </w:p>
        </w:tc>
        <w:tc>
          <w:tcPr>
            <w:tcW w:w="540" w:type="dxa"/>
            <w:hideMark/>
          </w:tcPr>
          <w:p w14:paraId="30F46817" w14:textId="77777777" w:rsidR="00692083" w:rsidRPr="00692083" w:rsidRDefault="00692083" w:rsidP="00692083">
            <w:pPr>
              <w:overflowPunct/>
              <w:autoSpaceDE/>
              <w:autoSpaceDN/>
              <w:adjustRightInd/>
              <w:spacing w:after="0"/>
              <w:jc w:val="center"/>
              <w:textAlignment w:val="auto"/>
              <w:rPr>
                <w:ins w:id="2411" w:author="Thorsten Hertel (KEYS)" w:date="2023-08-09T18:26:00Z"/>
                <w:rFonts w:ascii="Arial" w:hAnsi="Arial" w:cs="Arial"/>
                <w:color w:val="000000"/>
                <w:sz w:val="18"/>
                <w:szCs w:val="18"/>
                <w:lang w:val="en-US" w:eastAsia="en-US"/>
              </w:rPr>
            </w:pPr>
            <w:ins w:id="2412" w:author="Thorsten Hertel (KEYS)" w:date="2023-08-09T18:26:00Z">
              <w:r w:rsidRPr="00692083">
                <w:rPr>
                  <w:rFonts w:ascii="Arial" w:hAnsi="Arial" w:cs="Arial"/>
                  <w:color w:val="000000"/>
                  <w:sz w:val="18"/>
                  <w:szCs w:val="18"/>
                  <w:lang w:val="en-US" w:eastAsia="en-US"/>
                </w:rPr>
                <w:t>1</w:t>
              </w:r>
            </w:ins>
          </w:p>
        </w:tc>
        <w:tc>
          <w:tcPr>
            <w:tcW w:w="1120" w:type="dxa"/>
            <w:hideMark/>
          </w:tcPr>
          <w:p w14:paraId="2B4A0B94" w14:textId="77777777" w:rsidR="00692083" w:rsidRPr="00692083" w:rsidRDefault="00692083" w:rsidP="00692083">
            <w:pPr>
              <w:overflowPunct/>
              <w:autoSpaceDE/>
              <w:autoSpaceDN/>
              <w:adjustRightInd/>
              <w:spacing w:after="0"/>
              <w:jc w:val="center"/>
              <w:textAlignment w:val="auto"/>
              <w:rPr>
                <w:ins w:id="2413" w:author="Thorsten Hertel (KEYS)" w:date="2023-08-09T18:26:00Z"/>
                <w:rFonts w:ascii="Arial" w:hAnsi="Arial" w:cs="Arial"/>
                <w:color w:val="000000"/>
                <w:sz w:val="18"/>
                <w:szCs w:val="18"/>
                <w:lang w:val="en-US" w:eastAsia="en-US"/>
              </w:rPr>
            </w:pPr>
            <w:ins w:id="2414" w:author="Thorsten Hertel (KEYS)" w:date="2023-08-09T18:26:00Z">
              <w:r w:rsidRPr="00692083">
                <w:rPr>
                  <w:rFonts w:ascii="Arial" w:hAnsi="Arial" w:cs="Arial"/>
                  <w:color w:val="000000"/>
                  <w:sz w:val="18"/>
                  <w:szCs w:val="18"/>
                  <w:lang w:val="en-US" w:eastAsia="en-US"/>
                </w:rPr>
                <w:t>0.17</w:t>
              </w:r>
            </w:ins>
          </w:p>
        </w:tc>
        <w:tc>
          <w:tcPr>
            <w:tcW w:w="1120" w:type="dxa"/>
            <w:hideMark/>
          </w:tcPr>
          <w:p w14:paraId="52AB02B5" w14:textId="77777777" w:rsidR="00692083" w:rsidRPr="00692083" w:rsidRDefault="00692083" w:rsidP="00692083">
            <w:pPr>
              <w:overflowPunct/>
              <w:autoSpaceDE/>
              <w:autoSpaceDN/>
              <w:adjustRightInd/>
              <w:spacing w:after="0"/>
              <w:jc w:val="center"/>
              <w:textAlignment w:val="auto"/>
              <w:rPr>
                <w:ins w:id="2415" w:author="Thorsten Hertel (KEYS)" w:date="2023-08-09T18:26:00Z"/>
                <w:rFonts w:ascii="Arial" w:hAnsi="Arial" w:cs="Arial"/>
                <w:color w:val="000000"/>
                <w:sz w:val="18"/>
                <w:szCs w:val="18"/>
                <w:lang w:val="en-US" w:eastAsia="en-US"/>
              </w:rPr>
            </w:pPr>
            <w:ins w:id="2416" w:author="Thorsten Hertel (KEYS)" w:date="2023-08-09T18:26:00Z">
              <w:r w:rsidRPr="00692083">
                <w:rPr>
                  <w:rFonts w:ascii="Arial" w:hAnsi="Arial" w:cs="Arial"/>
                  <w:color w:val="000000"/>
                  <w:sz w:val="18"/>
                  <w:szCs w:val="18"/>
                  <w:lang w:val="en-US" w:eastAsia="en-US"/>
                </w:rPr>
                <w:t>0.17</w:t>
              </w:r>
            </w:ins>
          </w:p>
        </w:tc>
      </w:tr>
      <w:tr w:rsidR="002E67B6" w:rsidRPr="00692083" w14:paraId="7414E6D7" w14:textId="77777777" w:rsidTr="00302ED9">
        <w:trPr>
          <w:gridAfter w:val="1"/>
          <w:wAfter w:w="11" w:type="dxa"/>
          <w:trHeight w:val="684"/>
          <w:ins w:id="2417" w:author="Thorsten Hertel (KEYS)" w:date="2023-08-09T18:26:00Z"/>
        </w:trPr>
        <w:tc>
          <w:tcPr>
            <w:tcW w:w="625" w:type="dxa"/>
            <w:noWrap/>
            <w:hideMark/>
          </w:tcPr>
          <w:p w14:paraId="1054A943" w14:textId="77777777" w:rsidR="00692083" w:rsidRPr="00692083" w:rsidRDefault="00692083" w:rsidP="00692083">
            <w:pPr>
              <w:overflowPunct/>
              <w:autoSpaceDE/>
              <w:autoSpaceDN/>
              <w:adjustRightInd/>
              <w:spacing w:after="0"/>
              <w:jc w:val="center"/>
              <w:textAlignment w:val="auto"/>
              <w:rPr>
                <w:ins w:id="2418" w:author="Thorsten Hertel (KEYS)" w:date="2023-08-09T18:26:00Z"/>
                <w:rFonts w:ascii="Arial" w:hAnsi="Arial" w:cs="Arial"/>
                <w:color w:val="000000"/>
                <w:sz w:val="18"/>
                <w:szCs w:val="18"/>
                <w:lang w:val="en-US" w:eastAsia="en-US"/>
              </w:rPr>
            </w:pPr>
            <w:ins w:id="2419" w:author="Thorsten Hertel (KEYS)" w:date="2023-08-09T18:26:00Z">
              <w:r w:rsidRPr="00692083">
                <w:rPr>
                  <w:rFonts w:ascii="Arial" w:hAnsi="Arial" w:cs="Arial"/>
                  <w:color w:val="000000"/>
                  <w:sz w:val="18"/>
                  <w:szCs w:val="18"/>
                  <w:lang w:val="en-US" w:eastAsia="en-US"/>
                </w:rPr>
                <w:lastRenderedPageBreak/>
                <w:t>18</w:t>
              </w:r>
            </w:ins>
          </w:p>
        </w:tc>
        <w:tc>
          <w:tcPr>
            <w:tcW w:w="1400" w:type="dxa"/>
            <w:hideMark/>
          </w:tcPr>
          <w:p w14:paraId="1AEE2A16" w14:textId="77777777" w:rsidR="00692083" w:rsidRPr="00692083" w:rsidRDefault="00692083" w:rsidP="00692083">
            <w:pPr>
              <w:overflowPunct/>
              <w:autoSpaceDE/>
              <w:autoSpaceDN/>
              <w:adjustRightInd/>
              <w:spacing w:after="0"/>
              <w:textAlignment w:val="auto"/>
              <w:rPr>
                <w:ins w:id="2420" w:author="Thorsten Hertel (KEYS)" w:date="2023-08-09T18:26:00Z"/>
                <w:rFonts w:ascii="Arial" w:hAnsi="Arial" w:cs="Arial"/>
                <w:color w:val="000000"/>
                <w:sz w:val="18"/>
                <w:szCs w:val="18"/>
                <w:lang w:val="en-US" w:eastAsia="en-US"/>
              </w:rPr>
            </w:pPr>
            <w:ins w:id="2421" w:author="Thorsten Hertel (KEYS)" w:date="2023-08-09T18:26:00Z">
              <w:r w:rsidRPr="00692083">
                <w:rPr>
                  <w:rFonts w:ascii="Arial" w:hAnsi="Arial" w:cs="Arial"/>
                  <w:color w:val="000000"/>
                  <w:sz w:val="18"/>
                  <w:szCs w:val="18"/>
                  <w:lang w:val="en-US" w:eastAsia="en-US"/>
                </w:rPr>
                <w:t>Influence of the measurement antenna cable</w:t>
              </w:r>
            </w:ins>
          </w:p>
        </w:tc>
        <w:tc>
          <w:tcPr>
            <w:tcW w:w="1930" w:type="dxa"/>
            <w:hideMark/>
          </w:tcPr>
          <w:p w14:paraId="3DD1510E" w14:textId="77777777" w:rsidR="00692083" w:rsidRPr="00692083" w:rsidRDefault="00692083" w:rsidP="00692083">
            <w:pPr>
              <w:overflowPunct/>
              <w:autoSpaceDE/>
              <w:autoSpaceDN/>
              <w:adjustRightInd/>
              <w:spacing w:after="0"/>
              <w:textAlignment w:val="auto"/>
              <w:rPr>
                <w:ins w:id="2422" w:author="Thorsten Hertel (KEYS)" w:date="2023-08-09T18:26:00Z"/>
                <w:rFonts w:ascii="Arial" w:hAnsi="Arial" w:cs="Arial"/>
                <w:color w:val="000000"/>
                <w:sz w:val="18"/>
                <w:szCs w:val="18"/>
                <w:lang w:val="en-US" w:eastAsia="en-US"/>
              </w:rPr>
            </w:pPr>
            <w:ins w:id="2423" w:author="Thorsten Hertel (KEYS)" w:date="2023-08-09T18:26:00Z">
              <w:r w:rsidRPr="00692083">
                <w:rPr>
                  <w:rFonts w:ascii="Arial" w:hAnsi="Arial" w:cs="Arial"/>
                  <w:color w:val="000000"/>
                  <w:sz w:val="18"/>
                  <w:szCs w:val="18"/>
                  <w:lang w:val="en-US" w:eastAsia="en-US"/>
                </w:rPr>
                <w:t>Systematic with Stage 2 (=&gt; cancels)</w:t>
              </w:r>
            </w:ins>
          </w:p>
        </w:tc>
        <w:tc>
          <w:tcPr>
            <w:tcW w:w="810" w:type="dxa"/>
            <w:hideMark/>
          </w:tcPr>
          <w:p w14:paraId="221F4F5E" w14:textId="77777777" w:rsidR="00692083" w:rsidRPr="00692083" w:rsidRDefault="00692083" w:rsidP="00692083">
            <w:pPr>
              <w:overflowPunct/>
              <w:autoSpaceDE/>
              <w:autoSpaceDN/>
              <w:adjustRightInd/>
              <w:spacing w:after="0"/>
              <w:jc w:val="center"/>
              <w:textAlignment w:val="auto"/>
              <w:rPr>
                <w:ins w:id="2424" w:author="Thorsten Hertel (KEYS)" w:date="2023-08-09T18:26:00Z"/>
                <w:rFonts w:ascii="Arial" w:hAnsi="Arial" w:cs="Arial"/>
                <w:color w:val="000000"/>
                <w:sz w:val="18"/>
                <w:szCs w:val="18"/>
                <w:lang w:val="en-US" w:eastAsia="en-US"/>
              </w:rPr>
            </w:pPr>
            <w:ins w:id="2425" w:author="Thorsten Hertel (KEYS)" w:date="2023-08-09T18:26:00Z">
              <w:r w:rsidRPr="00692083">
                <w:rPr>
                  <w:rFonts w:ascii="Arial" w:hAnsi="Arial" w:cs="Arial"/>
                  <w:color w:val="000000"/>
                  <w:sz w:val="18"/>
                  <w:szCs w:val="18"/>
                  <w:lang w:val="en-US" w:eastAsia="en-US"/>
                </w:rPr>
                <w:t>0</w:t>
              </w:r>
            </w:ins>
          </w:p>
        </w:tc>
        <w:tc>
          <w:tcPr>
            <w:tcW w:w="830" w:type="dxa"/>
            <w:hideMark/>
          </w:tcPr>
          <w:p w14:paraId="2634955A" w14:textId="77777777" w:rsidR="00692083" w:rsidRPr="00692083" w:rsidRDefault="00692083" w:rsidP="00692083">
            <w:pPr>
              <w:overflowPunct/>
              <w:autoSpaceDE/>
              <w:autoSpaceDN/>
              <w:adjustRightInd/>
              <w:spacing w:after="0"/>
              <w:jc w:val="center"/>
              <w:textAlignment w:val="auto"/>
              <w:rPr>
                <w:ins w:id="2426" w:author="Thorsten Hertel (KEYS)" w:date="2023-08-09T18:26:00Z"/>
                <w:rFonts w:ascii="Arial" w:hAnsi="Arial" w:cs="Arial"/>
                <w:color w:val="000000"/>
                <w:sz w:val="18"/>
                <w:szCs w:val="18"/>
                <w:lang w:val="en-US" w:eastAsia="en-US"/>
              </w:rPr>
            </w:pPr>
            <w:ins w:id="2427" w:author="Thorsten Hertel (KEYS)" w:date="2023-08-09T18:26:00Z">
              <w:r w:rsidRPr="00692083">
                <w:rPr>
                  <w:rFonts w:ascii="Arial" w:hAnsi="Arial" w:cs="Arial"/>
                  <w:color w:val="000000"/>
                  <w:sz w:val="18"/>
                  <w:szCs w:val="18"/>
                  <w:lang w:val="en-US" w:eastAsia="en-US"/>
                </w:rPr>
                <w:t>0</w:t>
              </w:r>
            </w:ins>
          </w:p>
        </w:tc>
        <w:tc>
          <w:tcPr>
            <w:tcW w:w="1260" w:type="dxa"/>
            <w:hideMark/>
          </w:tcPr>
          <w:p w14:paraId="4A526D1E" w14:textId="77777777" w:rsidR="00692083" w:rsidRPr="00692083" w:rsidRDefault="00692083" w:rsidP="00692083">
            <w:pPr>
              <w:overflowPunct/>
              <w:autoSpaceDE/>
              <w:autoSpaceDN/>
              <w:adjustRightInd/>
              <w:spacing w:after="0"/>
              <w:jc w:val="center"/>
              <w:textAlignment w:val="auto"/>
              <w:rPr>
                <w:ins w:id="2428" w:author="Thorsten Hertel (KEYS)" w:date="2023-08-09T18:26:00Z"/>
                <w:rFonts w:ascii="Arial" w:hAnsi="Arial" w:cs="Arial"/>
                <w:color w:val="000000"/>
                <w:sz w:val="18"/>
                <w:szCs w:val="18"/>
                <w:lang w:val="en-US" w:eastAsia="en-US"/>
              </w:rPr>
            </w:pPr>
            <w:ins w:id="2429"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5731066B" w14:textId="77777777" w:rsidR="00692083" w:rsidRPr="00692083" w:rsidRDefault="00692083" w:rsidP="00692083">
            <w:pPr>
              <w:overflowPunct/>
              <w:autoSpaceDE/>
              <w:autoSpaceDN/>
              <w:adjustRightInd/>
              <w:spacing w:after="0"/>
              <w:jc w:val="center"/>
              <w:textAlignment w:val="auto"/>
              <w:rPr>
                <w:ins w:id="2430" w:author="Thorsten Hertel (KEYS)" w:date="2023-08-09T18:26:00Z"/>
                <w:rFonts w:ascii="Arial" w:hAnsi="Arial" w:cs="Arial"/>
                <w:color w:val="000000"/>
                <w:sz w:val="18"/>
                <w:szCs w:val="18"/>
                <w:lang w:val="en-US" w:eastAsia="en-US"/>
              </w:rPr>
            </w:pPr>
            <w:ins w:id="2431" w:author="Thorsten Hertel (KEYS)" w:date="2023-08-09T18:26:00Z">
              <w:r w:rsidRPr="00692083">
                <w:rPr>
                  <w:rFonts w:ascii="Arial" w:hAnsi="Arial" w:cs="Arial"/>
                  <w:color w:val="000000"/>
                  <w:sz w:val="18"/>
                  <w:szCs w:val="18"/>
                  <w:lang w:val="en-US" w:eastAsia="en-US"/>
                </w:rPr>
                <w:t>1.73</w:t>
              </w:r>
            </w:ins>
          </w:p>
        </w:tc>
        <w:tc>
          <w:tcPr>
            <w:tcW w:w="540" w:type="dxa"/>
            <w:hideMark/>
          </w:tcPr>
          <w:p w14:paraId="0ED00DA4" w14:textId="77777777" w:rsidR="00692083" w:rsidRPr="00692083" w:rsidRDefault="00692083" w:rsidP="00692083">
            <w:pPr>
              <w:overflowPunct/>
              <w:autoSpaceDE/>
              <w:autoSpaceDN/>
              <w:adjustRightInd/>
              <w:spacing w:after="0"/>
              <w:jc w:val="center"/>
              <w:textAlignment w:val="auto"/>
              <w:rPr>
                <w:ins w:id="2432" w:author="Thorsten Hertel (KEYS)" w:date="2023-08-09T18:26:00Z"/>
                <w:rFonts w:ascii="Arial" w:hAnsi="Arial" w:cs="Arial"/>
                <w:color w:val="000000"/>
                <w:sz w:val="18"/>
                <w:szCs w:val="18"/>
                <w:lang w:val="en-US" w:eastAsia="en-US"/>
              </w:rPr>
            </w:pPr>
            <w:ins w:id="2433" w:author="Thorsten Hertel (KEYS)" w:date="2023-08-09T18:26:00Z">
              <w:r w:rsidRPr="00692083">
                <w:rPr>
                  <w:rFonts w:ascii="Arial" w:hAnsi="Arial" w:cs="Arial"/>
                  <w:color w:val="000000"/>
                  <w:sz w:val="18"/>
                  <w:szCs w:val="18"/>
                  <w:lang w:val="en-US" w:eastAsia="en-US"/>
                </w:rPr>
                <w:t>1</w:t>
              </w:r>
            </w:ins>
          </w:p>
        </w:tc>
        <w:tc>
          <w:tcPr>
            <w:tcW w:w="1120" w:type="dxa"/>
            <w:hideMark/>
          </w:tcPr>
          <w:p w14:paraId="5EA80D17" w14:textId="77777777" w:rsidR="00692083" w:rsidRPr="00692083" w:rsidRDefault="00692083" w:rsidP="00692083">
            <w:pPr>
              <w:overflowPunct/>
              <w:autoSpaceDE/>
              <w:autoSpaceDN/>
              <w:adjustRightInd/>
              <w:spacing w:after="0"/>
              <w:jc w:val="center"/>
              <w:textAlignment w:val="auto"/>
              <w:rPr>
                <w:ins w:id="2434" w:author="Thorsten Hertel (KEYS)" w:date="2023-08-09T18:26:00Z"/>
                <w:rFonts w:ascii="Arial" w:hAnsi="Arial" w:cs="Arial"/>
                <w:color w:val="000000"/>
                <w:sz w:val="18"/>
                <w:szCs w:val="18"/>
                <w:lang w:val="en-US" w:eastAsia="en-US"/>
              </w:rPr>
            </w:pPr>
            <w:ins w:id="2435" w:author="Thorsten Hertel (KEYS)" w:date="2023-08-09T18:26:00Z">
              <w:r w:rsidRPr="00692083">
                <w:rPr>
                  <w:rFonts w:ascii="Arial" w:hAnsi="Arial" w:cs="Arial"/>
                  <w:color w:val="000000"/>
                  <w:sz w:val="18"/>
                  <w:szCs w:val="18"/>
                  <w:lang w:val="en-US" w:eastAsia="en-US"/>
                </w:rPr>
                <w:t>0.00</w:t>
              </w:r>
            </w:ins>
          </w:p>
        </w:tc>
        <w:tc>
          <w:tcPr>
            <w:tcW w:w="1120" w:type="dxa"/>
            <w:hideMark/>
          </w:tcPr>
          <w:p w14:paraId="700B1441" w14:textId="77777777" w:rsidR="00692083" w:rsidRPr="00692083" w:rsidRDefault="00692083" w:rsidP="00692083">
            <w:pPr>
              <w:overflowPunct/>
              <w:autoSpaceDE/>
              <w:autoSpaceDN/>
              <w:adjustRightInd/>
              <w:spacing w:after="0"/>
              <w:jc w:val="center"/>
              <w:textAlignment w:val="auto"/>
              <w:rPr>
                <w:ins w:id="2436" w:author="Thorsten Hertel (KEYS)" w:date="2023-08-09T18:26:00Z"/>
                <w:rFonts w:ascii="Arial" w:hAnsi="Arial" w:cs="Arial"/>
                <w:color w:val="000000"/>
                <w:sz w:val="18"/>
                <w:szCs w:val="18"/>
                <w:lang w:val="en-US" w:eastAsia="en-US"/>
              </w:rPr>
            </w:pPr>
            <w:ins w:id="2437" w:author="Thorsten Hertel (KEYS)" w:date="2023-08-09T18:26:00Z">
              <w:r w:rsidRPr="00692083">
                <w:rPr>
                  <w:rFonts w:ascii="Arial" w:hAnsi="Arial" w:cs="Arial"/>
                  <w:color w:val="000000"/>
                  <w:sz w:val="18"/>
                  <w:szCs w:val="18"/>
                  <w:lang w:val="en-US" w:eastAsia="en-US"/>
                </w:rPr>
                <w:t>0.00</w:t>
              </w:r>
            </w:ins>
          </w:p>
        </w:tc>
      </w:tr>
      <w:tr w:rsidR="002E67B6" w:rsidRPr="00692083" w14:paraId="309CBEB7" w14:textId="77777777" w:rsidTr="00302ED9">
        <w:trPr>
          <w:gridAfter w:val="1"/>
          <w:wAfter w:w="11" w:type="dxa"/>
          <w:trHeight w:val="1368"/>
          <w:ins w:id="2438" w:author="Thorsten Hertel (KEYS)" w:date="2023-08-09T18:26:00Z"/>
        </w:trPr>
        <w:tc>
          <w:tcPr>
            <w:tcW w:w="625" w:type="dxa"/>
            <w:noWrap/>
            <w:hideMark/>
          </w:tcPr>
          <w:p w14:paraId="60E8AF3A" w14:textId="77777777" w:rsidR="00692083" w:rsidRPr="00692083" w:rsidRDefault="00692083" w:rsidP="00692083">
            <w:pPr>
              <w:overflowPunct/>
              <w:autoSpaceDE/>
              <w:autoSpaceDN/>
              <w:adjustRightInd/>
              <w:spacing w:after="0"/>
              <w:jc w:val="center"/>
              <w:textAlignment w:val="auto"/>
              <w:rPr>
                <w:ins w:id="2439" w:author="Thorsten Hertel (KEYS)" w:date="2023-08-09T18:26:00Z"/>
                <w:rFonts w:ascii="Arial" w:hAnsi="Arial" w:cs="Arial"/>
                <w:color w:val="000000"/>
                <w:sz w:val="18"/>
                <w:szCs w:val="18"/>
                <w:lang w:val="en-US" w:eastAsia="en-US"/>
              </w:rPr>
            </w:pPr>
            <w:ins w:id="2440" w:author="Thorsten Hertel (KEYS)" w:date="2023-08-09T18:26:00Z">
              <w:r w:rsidRPr="00692083">
                <w:rPr>
                  <w:rFonts w:ascii="Arial" w:hAnsi="Arial" w:cs="Arial"/>
                  <w:color w:val="000000"/>
                  <w:sz w:val="18"/>
                  <w:szCs w:val="18"/>
                  <w:lang w:val="en-US" w:eastAsia="en-US"/>
                </w:rPr>
                <w:t>19</w:t>
              </w:r>
            </w:ins>
          </w:p>
        </w:tc>
        <w:tc>
          <w:tcPr>
            <w:tcW w:w="1400" w:type="dxa"/>
            <w:hideMark/>
          </w:tcPr>
          <w:p w14:paraId="59973E47" w14:textId="77777777" w:rsidR="00692083" w:rsidRPr="00692083" w:rsidRDefault="00692083" w:rsidP="00692083">
            <w:pPr>
              <w:overflowPunct/>
              <w:autoSpaceDE/>
              <w:autoSpaceDN/>
              <w:adjustRightInd/>
              <w:spacing w:after="0"/>
              <w:textAlignment w:val="auto"/>
              <w:rPr>
                <w:ins w:id="2441" w:author="Thorsten Hertel (KEYS)" w:date="2023-08-09T18:26:00Z"/>
                <w:rFonts w:ascii="Arial" w:hAnsi="Arial" w:cs="Arial"/>
                <w:color w:val="000000"/>
                <w:sz w:val="18"/>
                <w:szCs w:val="18"/>
                <w:lang w:val="en-US" w:eastAsia="en-US"/>
              </w:rPr>
            </w:pPr>
            <w:ins w:id="2442" w:author="Thorsten Hertel (KEYS)" w:date="2023-08-09T18:26:00Z">
              <w:r w:rsidRPr="00692083">
                <w:rPr>
                  <w:rFonts w:ascii="Arial" w:hAnsi="Arial" w:cs="Arial"/>
                  <w:color w:val="000000"/>
                  <w:sz w:val="18"/>
                  <w:szCs w:val="18"/>
                  <w:lang w:val="en-US" w:eastAsia="en-US"/>
                </w:rPr>
                <w:t>Uncertainty of the absolute gain/ radiation efficiency of the calibration antenna</w:t>
              </w:r>
            </w:ins>
          </w:p>
        </w:tc>
        <w:tc>
          <w:tcPr>
            <w:tcW w:w="1930" w:type="dxa"/>
            <w:hideMark/>
          </w:tcPr>
          <w:p w14:paraId="1A3D0D73" w14:textId="2CEC0267" w:rsidR="00692083" w:rsidRPr="00692083" w:rsidRDefault="00BE6025" w:rsidP="00692083">
            <w:pPr>
              <w:overflowPunct/>
              <w:autoSpaceDE/>
              <w:autoSpaceDN/>
              <w:adjustRightInd/>
              <w:spacing w:after="0"/>
              <w:textAlignment w:val="auto"/>
              <w:rPr>
                <w:ins w:id="2443" w:author="Thorsten Hertel (KEYS)" w:date="2023-08-09T18:26:00Z"/>
                <w:rFonts w:ascii="Arial" w:hAnsi="Arial" w:cs="Arial"/>
                <w:color w:val="000000"/>
                <w:sz w:val="18"/>
                <w:szCs w:val="18"/>
                <w:lang w:val="en-US" w:eastAsia="en-US"/>
              </w:rPr>
            </w:pPr>
            <w:ins w:id="2444" w:author="Thorsten Hertel (KEYS)" w:date="2023-08-11T17:22:00Z">
              <w:r w:rsidRPr="00BE6025">
                <w:rPr>
                  <w:rFonts w:ascii="Arial" w:hAnsi="Arial" w:cs="Arial"/>
                  <w:color w:val="000000"/>
                  <w:sz w:val="18"/>
                  <w:szCs w:val="18"/>
                  <w:lang w:val="en-US" w:eastAsia="en-US"/>
                </w:rPr>
                <w:t>Calibration report with traceability to a National Metrology Institute</w:t>
              </w:r>
            </w:ins>
          </w:p>
        </w:tc>
        <w:tc>
          <w:tcPr>
            <w:tcW w:w="810" w:type="dxa"/>
            <w:hideMark/>
          </w:tcPr>
          <w:p w14:paraId="3339BE95" w14:textId="2455DBB7" w:rsidR="00692083" w:rsidRPr="00692083" w:rsidRDefault="00692083" w:rsidP="00692083">
            <w:pPr>
              <w:overflowPunct/>
              <w:autoSpaceDE/>
              <w:autoSpaceDN/>
              <w:adjustRightInd/>
              <w:spacing w:after="0"/>
              <w:jc w:val="center"/>
              <w:textAlignment w:val="auto"/>
              <w:rPr>
                <w:ins w:id="2445" w:author="Thorsten Hertel (KEYS)" w:date="2023-08-09T18:26:00Z"/>
                <w:rFonts w:ascii="Arial" w:hAnsi="Arial" w:cs="Arial"/>
                <w:color w:val="000000"/>
                <w:sz w:val="18"/>
                <w:szCs w:val="18"/>
                <w:lang w:val="en-US" w:eastAsia="en-US"/>
              </w:rPr>
            </w:pPr>
            <w:ins w:id="2446" w:author="Thorsten Hertel (KEYS)" w:date="2023-08-09T18:26:00Z">
              <w:r w:rsidRPr="00692083">
                <w:rPr>
                  <w:rFonts w:ascii="Arial" w:hAnsi="Arial" w:cs="Arial"/>
                  <w:color w:val="000000"/>
                  <w:sz w:val="18"/>
                  <w:szCs w:val="18"/>
                  <w:lang w:val="en-US" w:eastAsia="en-US"/>
                </w:rPr>
                <w:t>0.5</w:t>
              </w:r>
            </w:ins>
            <w:ins w:id="2447" w:author="Thorsten Hertel (KEYS)" w:date="2023-08-10T08:50:00Z">
              <w:r w:rsidR="00681A78">
                <w:rPr>
                  <w:rFonts w:ascii="Arial" w:hAnsi="Arial" w:cs="Arial"/>
                  <w:color w:val="000000"/>
                  <w:sz w:val="18"/>
                  <w:szCs w:val="18"/>
                  <w:lang w:val="en-US" w:eastAsia="en-US"/>
                </w:rPr>
                <w:t>8</w:t>
              </w:r>
            </w:ins>
          </w:p>
        </w:tc>
        <w:tc>
          <w:tcPr>
            <w:tcW w:w="830" w:type="dxa"/>
            <w:hideMark/>
          </w:tcPr>
          <w:p w14:paraId="495130BF" w14:textId="4C6F1BCC" w:rsidR="00692083" w:rsidRPr="00692083" w:rsidRDefault="00692083" w:rsidP="00692083">
            <w:pPr>
              <w:overflowPunct/>
              <w:autoSpaceDE/>
              <w:autoSpaceDN/>
              <w:adjustRightInd/>
              <w:spacing w:after="0"/>
              <w:jc w:val="center"/>
              <w:textAlignment w:val="auto"/>
              <w:rPr>
                <w:ins w:id="2448" w:author="Thorsten Hertel (KEYS)" w:date="2023-08-09T18:26:00Z"/>
                <w:rFonts w:ascii="Arial" w:hAnsi="Arial" w:cs="Arial"/>
                <w:color w:val="000000"/>
                <w:sz w:val="18"/>
                <w:szCs w:val="18"/>
                <w:lang w:val="en-US" w:eastAsia="en-US"/>
              </w:rPr>
            </w:pPr>
            <w:ins w:id="2449" w:author="Thorsten Hertel (KEYS)" w:date="2023-08-09T18:26:00Z">
              <w:r w:rsidRPr="00692083">
                <w:rPr>
                  <w:rFonts w:ascii="Arial" w:hAnsi="Arial" w:cs="Arial"/>
                  <w:color w:val="000000"/>
                  <w:sz w:val="18"/>
                  <w:szCs w:val="18"/>
                  <w:lang w:val="en-US" w:eastAsia="en-US"/>
                </w:rPr>
                <w:t>0.</w:t>
              </w:r>
            </w:ins>
            <w:ins w:id="2450" w:author="Thorsten Hertel (KEYS)" w:date="2023-08-10T08:50:00Z">
              <w:r w:rsidR="00681A78">
                <w:rPr>
                  <w:rFonts w:ascii="Arial" w:hAnsi="Arial" w:cs="Arial"/>
                  <w:color w:val="000000"/>
                  <w:sz w:val="18"/>
                  <w:szCs w:val="18"/>
                  <w:lang w:val="en-US" w:eastAsia="en-US"/>
                </w:rPr>
                <w:t>4</w:t>
              </w:r>
            </w:ins>
          </w:p>
        </w:tc>
        <w:tc>
          <w:tcPr>
            <w:tcW w:w="1260" w:type="dxa"/>
            <w:hideMark/>
          </w:tcPr>
          <w:p w14:paraId="4AC7E854" w14:textId="09511489" w:rsidR="00692083" w:rsidRPr="00692083" w:rsidRDefault="00681A78" w:rsidP="00692083">
            <w:pPr>
              <w:overflowPunct/>
              <w:autoSpaceDE/>
              <w:autoSpaceDN/>
              <w:adjustRightInd/>
              <w:spacing w:after="0"/>
              <w:jc w:val="center"/>
              <w:textAlignment w:val="auto"/>
              <w:rPr>
                <w:ins w:id="2451" w:author="Thorsten Hertel (KEYS)" w:date="2023-08-09T18:26:00Z"/>
                <w:rFonts w:ascii="Arial" w:hAnsi="Arial" w:cs="Arial"/>
                <w:color w:val="000000"/>
                <w:sz w:val="18"/>
                <w:szCs w:val="18"/>
                <w:lang w:val="en-US" w:eastAsia="en-US"/>
              </w:rPr>
            </w:pPr>
            <w:ins w:id="2452" w:author="Thorsten Hertel (KEYS)" w:date="2023-08-10T08:50:00Z">
              <w:r>
                <w:rPr>
                  <w:rFonts w:ascii="Arial" w:hAnsi="Arial" w:cs="Arial"/>
                  <w:color w:val="000000"/>
                  <w:sz w:val="18"/>
                  <w:szCs w:val="18"/>
                  <w:lang w:val="en-US" w:eastAsia="en-US"/>
                </w:rPr>
                <w:t>Normal</w:t>
              </w:r>
            </w:ins>
          </w:p>
        </w:tc>
        <w:tc>
          <w:tcPr>
            <w:tcW w:w="700" w:type="dxa"/>
            <w:hideMark/>
          </w:tcPr>
          <w:p w14:paraId="7228A94B" w14:textId="11FDBA05" w:rsidR="00692083" w:rsidRPr="00692083" w:rsidRDefault="00681A78" w:rsidP="00692083">
            <w:pPr>
              <w:overflowPunct/>
              <w:autoSpaceDE/>
              <w:autoSpaceDN/>
              <w:adjustRightInd/>
              <w:spacing w:after="0"/>
              <w:jc w:val="center"/>
              <w:textAlignment w:val="auto"/>
              <w:rPr>
                <w:ins w:id="2453" w:author="Thorsten Hertel (KEYS)" w:date="2023-08-09T18:26:00Z"/>
                <w:rFonts w:ascii="Arial" w:hAnsi="Arial" w:cs="Arial"/>
                <w:color w:val="000000"/>
                <w:sz w:val="18"/>
                <w:szCs w:val="18"/>
                <w:lang w:val="en-US" w:eastAsia="en-US"/>
              </w:rPr>
            </w:pPr>
            <w:ins w:id="2454" w:author="Thorsten Hertel (KEYS)" w:date="2023-08-10T08:50:00Z">
              <w:r>
                <w:rPr>
                  <w:rFonts w:ascii="Arial" w:hAnsi="Arial" w:cs="Arial"/>
                  <w:color w:val="000000"/>
                  <w:sz w:val="18"/>
                  <w:szCs w:val="18"/>
                  <w:lang w:val="en-US" w:eastAsia="en-US"/>
                </w:rPr>
                <w:t>2.00</w:t>
              </w:r>
            </w:ins>
          </w:p>
        </w:tc>
        <w:tc>
          <w:tcPr>
            <w:tcW w:w="540" w:type="dxa"/>
            <w:hideMark/>
          </w:tcPr>
          <w:p w14:paraId="1CF386BA" w14:textId="77777777" w:rsidR="00692083" w:rsidRPr="00692083" w:rsidRDefault="00692083" w:rsidP="00692083">
            <w:pPr>
              <w:overflowPunct/>
              <w:autoSpaceDE/>
              <w:autoSpaceDN/>
              <w:adjustRightInd/>
              <w:spacing w:after="0"/>
              <w:jc w:val="center"/>
              <w:textAlignment w:val="auto"/>
              <w:rPr>
                <w:ins w:id="2455" w:author="Thorsten Hertel (KEYS)" w:date="2023-08-09T18:26:00Z"/>
                <w:rFonts w:ascii="Arial" w:hAnsi="Arial" w:cs="Arial"/>
                <w:color w:val="000000"/>
                <w:sz w:val="18"/>
                <w:szCs w:val="18"/>
                <w:lang w:val="en-US" w:eastAsia="en-US"/>
              </w:rPr>
            </w:pPr>
            <w:ins w:id="2456" w:author="Thorsten Hertel (KEYS)" w:date="2023-08-09T18:26:00Z">
              <w:r w:rsidRPr="00692083">
                <w:rPr>
                  <w:rFonts w:ascii="Arial" w:hAnsi="Arial" w:cs="Arial"/>
                  <w:color w:val="000000"/>
                  <w:sz w:val="18"/>
                  <w:szCs w:val="18"/>
                  <w:lang w:val="en-US" w:eastAsia="en-US"/>
                </w:rPr>
                <w:t>1</w:t>
              </w:r>
            </w:ins>
          </w:p>
        </w:tc>
        <w:tc>
          <w:tcPr>
            <w:tcW w:w="1120" w:type="dxa"/>
            <w:hideMark/>
          </w:tcPr>
          <w:p w14:paraId="45845760" w14:textId="77777777" w:rsidR="00692083" w:rsidRPr="00692083" w:rsidRDefault="00692083" w:rsidP="00692083">
            <w:pPr>
              <w:overflowPunct/>
              <w:autoSpaceDE/>
              <w:autoSpaceDN/>
              <w:adjustRightInd/>
              <w:spacing w:after="0"/>
              <w:jc w:val="center"/>
              <w:textAlignment w:val="auto"/>
              <w:rPr>
                <w:ins w:id="2457" w:author="Thorsten Hertel (KEYS)" w:date="2023-08-09T18:26:00Z"/>
                <w:rFonts w:ascii="Arial" w:hAnsi="Arial" w:cs="Arial"/>
                <w:color w:val="000000"/>
                <w:sz w:val="18"/>
                <w:szCs w:val="18"/>
                <w:lang w:val="en-US" w:eastAsia="en-US"/>
              </w:rPr>
            </w:pPr>
            <w:ins w:id="2458" w:author="Thorsten Hertel (KEYS)" w:date="2023-08-09T18:26:00Z">
              <w:r w:rsidRPr="00692083">
                <w:rPr>
                  <w:rFonts w:ascii="Arial" w:hAnsi="Arial" w:cs="Arial"/>
                  <w:color w:val="000000"/>
                  <w:sz w:val="18"/>
                  <w:szCs w:val="18"/>
                  <w:lang w:val="en-US" w:eastAsia="en-US"/>
                </w:rPr>
                <w:t>0.29</w:t>
              </w:r>
            </w:ins>
          </w:p>
        </w:tc>
        <w:tc>
          <w:tcPr>
            <w:tcW w:w="1120" w:type="dxa"/>
            <w:hideMark/>
          </w:tcPr>
          <w:p w14:paraId="0118D47F" w14:textId="54E46841" w:rsidR="00692083" w:rsidRPr="00692083" w:rsidRDefault="00692083" w:rsidP="00692083">
            <w:pPr>
              <w:overflowPunct/>
              <w:autoSpaceDE/>
              <w:autoSpaceDN/>
              <w:adjustRightInd/>
              <w:spacing w:after="0"/>
              <w:jc w:val="center"/>
              <w:textAlignment w:val="auto"/>
              <w:rPr>
                <w:ins w:id="2459" w:author="Thorsten Hertel (KEYS)" w:date="2023-08-09T18:26:00Z"/>
                <w:rFonts w:ascii="Arial" w:hAnsi="Arial" w:cs="Arial"/>
                <w:color w:val="000000"/>
                <w:sz w:val="18"/>
                <w:szCs w:val="18"/>
                <w:lang w:val="en-US" w:eastAsia="en-US"/>
              </w:rPr>
            </w:pPr>
            <w:ins w:id="2460" w:author="Thorsten Hertel (KEYS)" w:date="2023-08-09T18:26:00Z">
              <w:r w:rsidRPr="00692083">
                <w:rPr>
                  <w:rFonts w:ascii="Arial" w:hAnsi="Arial" w:cs="Arial"/>
                  <w:color w:val="000000"/>
                  <w:sz w:val="18"/>
                  <w:szCs w:val="18"/>
                  <w:lang w:val="en-US" w:eastAsia="en-US"/>
                </w:rPr>
                <w:t>0.2</w:t>
              </w:r>
            </w:ins>
            <w:ins w:id="2461" w:author="Thorsten Hertel (KEYS)" w:date="2023-08-10T08:50:00Z">
              <w:r w:rsidR="00681A78">
                <w:rPr>
                  <w:rFonts w:ascii="Arial" w:hAnsi="Arial" w:cs="Arial"/>
                  <w:color w:val="000000"/>
                  <w:sz w:val="18"/>
                  <w:szCs w:val="18"/>
                  <w:lang w:val="en-US" w:eastAsia="en-US"/>
                </w:rPr>
                <w:t>0</w:t>
              </w:r>
            </w:ins>
          </w:p>
        </w:tc>
      </w:tr>
      <w:tr w:rsidR="002E67B6" w:rsidRPr="00692083" w14:paraId="48FE075D" w14:textId="77777777" w:rsidTr="00302ED9">
        <w:trPr>
          <w:gridAfter w:val="1"/>
          <w:wAfter w:w="11" w:type="dxa"/>
          <w:trHeight w:val="456"/>
          <w:ins w:id="2462" w:author="Thorsten Hertel (KEYS)" w:date="2023-08-09T18:26:00Z"/>
        </w:trPr>
        <w:tc>
          <w:tcPr>
            <w:tcW w:w="625" w:type="dxa"/>
            <w:noWrap/>
            <w:hideMark/>
          </w:tcPr>
          <w:p w14:paraId="084D3D44" w14:textId="77777777" w:rsidR="00692083" w:rsidRPr="00692083" w:rsidRDefault="00692083" w:rsidP="00692083">
            <w:pPr>
              <w:overflowPunct/>
              <w:autoSpaceDE/>
              <w:autoSpaceDN/>
              <w:adjustRightInd/>
              <w:spacing w:after="0"/>
              <w:jc w:val="center"/>
              <w:textAlignment w:val="auto"/>
              <w:rPr>
                <w:ins w:id="2463" w:author="Thorsten Hertel (KEYS)" w:date="2023-08-09T18:26:00Z"/>
                <w:rFonts w:ascii="Arial" w:hAnsi="Arial" w:cs="Arial"/>
                <w:color w:val="000000"/>
                <w:sz w:val="18"/>
                <w:szCs w:val="18"/>
                <w:lang w:val="en-US" w:eastAsia="en-US"/>
              </w:rPr>
            </w:pPr>
            <w:ins w:id="2464" w:author="Thorsten Hertel (KEYS)" w:date="2023-08-09T18:26:00Z">
              <w:r w:rsidRPr="00692083">
                <w:rPr>
                  <w:rFonts w:ascii="Arial" w:hAnsi="Arial" w:cs="Arial"/>
                  <w:color w:val="000000"/>
                  <w:sz w:val="18"/>
                  <w:szCs w:val="18"/>
                  <w:lang w:val="en-US" w:eastAsia="en-US"/>
                </w:rPr>
                <w:t>20</w:t>
              </w:r>
            </w:ins>
          </w:p>
        </w:tc>
        <w:tc>
          <w:tcPr>
            <w:tcW w:w="1400" w:type="dxa"/>
            <w:hideMark/>
          </w:tcPr>
          <w:p w14:paraId="1633FCF6" w14:textId="77777777" w:rsidR="00692083" w:rsidRPr="00692083" w:rsidRDefault="00692083" w:rsidP="00692083">
            <w:pPr>
              <w:overflowPunct/>
              <w:autoSpaceDE/>
              <w:autoSpaceDN/>
              <w:adjustRightInd/>
              <w:spacing w:after="0"/>
              <w:textAlignment w:val="auto"/>
              <w:rPr>
                <w:ins w:id="2465" w:author="Thorsten Hertel (KEYS)" w:date="2023-08-09T18:26:00Z"/>
                <w:rFonts w:ascii="Arial" w:hAnsi="Arial" w:cs="Arial"/>
                <w:color w:val="000000"/>
                <w:sz w:val="18"/>
                <w:szCs w:val="18"/>
                <w:lang w:val="en-US" w:eastAsia="en-US"/>
              </w:rPr>
            </w:pPr>
            <w:ins w:id="2466" w:author="Thorsten Hertel (KEYS)" w:date="2023-08-09T18:26:00Z">
              <w:r w:rsidRPr="00692083">
                <w:rPr>
                  <w:rFonts w:ascii="Arial" w:hAnsi="Arial" w:cs="Arial"/>
                  <w:color w:val="000000"/>
                  <w:sz w:val="18"/>
                  <w:szCs w:val="18"/>
                  <w:lang w:val="en-US" w:eastAsia="en-US"/>
                </w:rPr>
                <w:t>Measurement distance</w:t>
              </w:r>
              <w:r w:rsidRPr="00692083">
                <w:rPr>
                  <w:rFonts w:ascii="Arial" w:hAnsi="Arial" w:cs="Arial"/>
                  <w:strike/>
                  <w:color w:val="000000"/>
                  <w:sz w:val="18"/>
                  <w:szCs w:val="18"/>
                  <w:lang w:val="en-US" w:eastAsia="en-US"/>
                </w:rPr>
                <w:t xml:space="preserve"> </w:t>
              </w:r>
            </w:ins>
          </w:p>
        </w:tc>
        <w:tc>
          <w:tcPr>
            <w:tcW w:w="1930" w:type="dxa"/>
            <w:hideMark/>
          </w:tcPr>
          <w:p w14:paraId="637C1B61" w14:textId="77777777" w:rsidR="00692083" w:rsidRPr="00692083" w:rsidRDefault="00692083" w:rsidP="00692083">
            <w:pPr>
              <w:overflowPunct/>
              <w:autoSpaceDE/>
              <w:autoSpaceDN/>
              <w:adjustRightInd/>
              <w:spacing w:after="0"/>
              <w:jc w:val="center"/>
              <w:textAlignment w:val="auto"/>
              <w:rPr>
                <w:ins w:id="2467" w:author="Thorsten Hertel (KEYS)" w:date="2023-08-09T18:26:00Z"/>
                <w:rFonts w:ascii="Arial" w:hAnsi="Arial" w:cs="Arial"/>
                <w:color w:val="000000"/>
                <w:sz w:val="18"/>
                <w:szCs w:val="18"/>
                <w:lang w:val="en-US" w:eastAsia="en-US"/>
              </w:rPr>
            </w:pPr>
            <w:ins w:id="2468" w:author="Thorsten Hertel (KEYS)" w:date="2023-08-09T18:26:00Z">
              <w:r w:rsidRPr="00692083">
                <w:rPr>
                  <w:rFonts w:ascii="Arial" w:hAnsi="Arial" w:cs="Arial"/>
                  <w:color w:val="000000"/>
                  <w:sz w:val="18"/>
                  <w:szCs w:val="18"/>
                  <w:lang w:val="en-US" w:eastAsia="en-US"/>
                </w:rPr>
                <w:t>Dipole: phase center is aligned with axis of rotation</w:t>
              </w:r>
            </w:ins>
          </w:p>
        </w:tc>
        <w:tc>
          <w:tcPr>
            <w:tcW w:w="810" w:type="dxa"/>
            <w:hideMark/>
          </w:tcPr>
          <w:p w14:paraId="2B334EAA" w14:textId="77777777" w:rsidR="00692083" w:rsidRPr="00692083" w:rsidRDefault="00692083" w:rsidP="00692083">
            <w:pPr>
              <w:overflowPunct/>
              <w:autoSpaceDE/>
              <w:autoSpaceDN/>
              <w:adjustRightInd/>
              <w:spacing w:after="0"/>
              <w:jc w:val="center"/>
              <w:textAlignment w:val="auto"/>
              <w:rPr>
                <w:ins w:id="2469" w:author="Thorsten Hertel (KEYS)" w:date="2023-08-09T18:26:00Z"/>
                <w:rFonts w:ascii="Arial" w:hAnsi="Arial" w:cs="Arial"/>
                <w:color w:val="000000"/>
                <w:sz w:val="18"/>
                <w:szCs w:val="18"/>
                <w:lang w:val="en-US" w:eastAsia="en-US"/>
              </w:rPr>
            </w:pPr>
            <w:ins w:id="2470" w:author="Thorsten Hertel (KEYS)" w:date="2023-08-09T18:26:00Z">
              <w:r w:rsidRPr="00692083">
                <w:rPr>
                  <w:rFonts w:ascii="Arial" w:hAnsi="Arial" w:cs="Arial"/>
                  <w:color w:val="000000"/>
                  <w:sz w:val="18"/>
                  <w:szCs w:val="18"/>
                  <w:lang w:val="en-US" w:eastAsia="en-US"/>
                </w:rPr>
                <w:t>0</w:t>
              </w:r>
            </w:ins>
          </w:p>
        </w:tc>
        <w:tc>
          <w:tcPr>
            <w:tcW w:w="830" w:type="dxa"/>
            <w:hideMark/>
          </w:tcPr>
          <w:p w14:paraId="6A5D99A3" w14:textId="77777777" w:rsidR="00692083" w:rsidRPr="00692083" w:rsidRDefault="00692083" w:rsidP="00692083">
            <w:pPr>
              <w:overflowPunct/>
              <w:autoSpaceDE/>
              <w:autoSpaceDN/>
              <w:adjustRightInd/>
              <w:spacing w:after="0"/>
              <w:jc w:val="center"/>
              <w:textAlignment w:val="auto"/>
              <w:rPr>
                <w:ins w:id="2471" w:author="Thorsten Hertel (KEYS)" w:date="2023-08-09T18:26:00Z"/>
                <w:rFonts w:ascii="Arial" w:hAnsi="Arial" w:cs="Arial"/>
                <w:color w:val="000000"/>
                <w:sz w:val="18"/>
                <w:szCs w:val="18"/>
                <w:lang w:val="en-US" w:eastAsia="en-US"/>
              </w:rPr>
            </w:pPr>
            <w:ins w:id="2472" w:author="Thorsten Hertel (KEYS)" w:date="2023-08-09T18:26:00Z">
              <w:r w:rsidRPr="00692083">
                <w:rPr>
                  <w:rFonts w:ascii="Arial" w:hAnsi="Arial" w:cs="Arial"/>
                  <w:color w:val="000000"/>
                  <w:sz w:val="18"/>
                  <w:szCs w:val="18"/>
                  <w:lang w:val="en-US" w:eastAsia="en-US"/>
                </w:rPr>
                <w:t>0</w:t>
              </w:r>
            </w:ins>
          </w:p>
        </w:tc>
        <w:tc>
          <w:tcPr>
            <w:tcW w:w="1260" w:type="dxa"/>
            <w:hideMark/>
          </w:tcPr>
          <w:p w14:paraId="23DBDFCD" w14:textId="77777777" w:rsidR="00692083" w:rsidRPr="00692083" w:rsidRDefault="00692083" w:rsidP="00692083">
            <w:pPr>
              <w:overflowPunct/>
              <w:autoSpaceDE/>
              <w:autoSpaceDN/>
              <w:adjustRightInd/>
              <w:spacing w:after="0"/>
              <w:jc w:val="center"/>
              <w:textAlignment w:val="auto"/>
              <w:rPr>
                <w:ins w:id="2473" w:author="Thorsten Hertel (KEYS)" w:date="2023-08-09T18:26:00Z"/>
                <w:rFonts w:ascii="Arial" w:hAnsi="Arial" w:cs="Arial"/>
                <w:color w:val="000000"/>
                <w:sz w:val="18"/>
                <w:szCs w:val="18"/>
                <w:lang w:val="en-US" w:eastAsia="en-US"/>
              </w:rPr>
            </w:pPr>
            <w:ins w:id="2474"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4525904B" w14:textId="77777777" w:rsidR="00692083" w:rsidRPr="00692083" w:rsidRDefault="00692083" w:rsidP="00692083">
            <w:pPr>
              <w:overflowPunct/>
              <w:autoSpaceDE/>
              <w:autoSpaceDN/>
              <w:adjustRightInd/>
              <w:spacing w:after="0"/>
              <w:jc w:val="center"/>
              <w:textAlignment w:val="auto"/>
              <w:rPr>
                <w:ins w:id="2475" w:author="Thorsten Hertel (KEYS)" w:date="2023-08-09T18:26:00Z"/>
                <w:rFonts w:ascii="Arial" w:hAnsi="Arial" w:cs="Arial"/>
                <w:color w:val="000000"/>
                <w:sz w:val="18"/>
                <w:szCs w:val="18"/>
                <w:lang w:val="en-US" w:eastAsia="en-US"/>
              </w:rPr>
            </w:pPr>
            <w:ins w:id="2476" w:author="Thorsten Hertel (KEYS)" w:date="2023-08-09T18:26:00Z">
              <w:r w:rsidRPr="00692083">
                <w:rPr>
                  <w:rFonts w:ascii="Arial" w:hAnsi="Arial" w:cs="Arial"/>
                  <w:color w:val="000000"/>
                  <w:sz w:val="18"/>
                  <w:szCs w:val="18"/>
                  <w:lang w:val="en-US" w:eastAsia="en-US"/>
                </w:rPr>
                <w:t>1.73</w:t>
              </w:r>
            </w:ins>
          </w:p>
        </w:tc>
        <w:tc>
          <w:tcPr>
            <w:tcW w:w="540" w:type="dxa"/>
            <w:hideMark/>
          </w:tcPr>
          <w:p w14:paraId="4D1D5866" w14:textId="77777777" w:rsidR="00692083" w:rsidRPr="00692083" w:rsidRDefault="00692083" w:rsidP="00692083">
            <w:pPr>
              <w:overflowPunct/>
              <w:autoSpaceDE/>
              <w:autoSpaceDN/>
              <w:adjustRightInd/>
              <w:spacing w:after="0"/>
              <w:jc w:val="center"/>
              <w:textAlignment w:val="auto"/>
              <w:rPr>
                <w:ins w:id="2477" w:author="Thorsten Hertel (KEYS)" w:date="2023-08-09T18:26:00Z"/>
                <w:rFonts w:ascii="Arial" w:hAnsi="Arial" w:cs="Arial"/>
                <w:color w:val="000000"/>
                <w:sz w:val="18"/>
                <w:szCs w:val="18"/>
                <w:lang w:val="en-US" w:eastAsia="en-US"/>
              </w:rPr>
            </w:pPr>
            <w:ins w:id="2478" w:author="Thorsten Hertel (KEYS)" w:date="2023-08-09T18:26:00Z">
              <w:r w:rsidRPr="00692083">
                <w:rPr>
                  <w:rFonts w:ascii="Arial" w:hAnsi="Arial" w:cs="Arial"/>
                  <w:color w:val="000000"/>
                  <w:sz w:val="18"/>
                  <w:szCs w:val="18"/>
                  <w:lang w:val="en-US" w:eastAsia="en-US"/>
                </w:rPr>
                <w:t>1</w:t>
              </w:r>
            </w:ins>
          </w:p>
        </w:tc>
        <w:tc>
          <w:tcPr>
            <w:tcW w:w="1120" w:type="dxa"/>
            <w:hideMark/>
          </w:tcPr>
          <w:p w14:paraId="79D52202" w14:textId="77777777" w:rsidR="00692083" w:rsidRPr="00692083" w:rsidRDefault="00692083" w:rsidP="00692083">
            <w:pPr>
              <w:overflowPunct/>
              <w:autoSpaceDE/>
              <w:autoSpaceDN/>
              <w:adjustRightInd/>
              <w:spacing w:after="0"/>
              <w:jc w:val="center"/>
              <w:textAlignment w:val="auto"/>
              <w:rPr>
                <w:ins w:id="2479" w:author="Thorsten Hertel (KEYS)" w:date="2023-08-09T18:26:00Z"/>
                <w:rFonts w:ascii="Arial" w:hAnsi="Arial" w:cs="Arial"/>
                <w:color w:val="000000"/>
                <w:sz w:val="18"/>
                <w:szCs w:val="18"/>
                <w:lang w:val="en-US" w:eastAsia="en-US"/>
              </w:rPr>
            </w:pPr>
            <w:ins w:id="2480" w:author="Thorsten Hertel (KEYS)" w:date="2023-08-09T18:26:00Z">
              <w:r w:rsidRPr="00692083">
                <w:rPr>
                  <w:rFonts w:ascii="Arial" w:hAnsi="Arial" w:cs="Arial"/>
                  <w:color w:val="000000"/>
                  <w:sz w:val="18"/>
                  <w:szCs w:val="18"/>
                  <w:lang w:val="en-US" w:eastAsia="en-US"/>
                </w:rPr>
                <w:t>0.00</w:t>
              </w:r>
            </w:ins>
          </w:p>
        </w:tc>
        <w:tc>
          <w:tcPr>
            <w:tcW w:w="1120" w:type="dxa"/>
            <w:hideMark/>
          </w:tcPr>
          <w:p w14:paraId="0086A895" w14:textId="77777777" w:rsidR="00692083" w:rsidRPr="00692083" w:rsidRDefault="00692083" w:rsidP="00692083">
            <w:pPr>
              <w:overflowPunct/>
              <w:autoSpaceDE/>
              <w:autoSpaceDN/>
              <w:adjustRightInd/>
              <w:spacing w:after="0"/>
              <w:jc w:val="center"/>
              <w:textAlignment w:val="auto"/>
              <w:rPr>
                <w:ins w:id="2481" w:author="Thorsten Hertel (KEYS)" w:date="2023-08-09T18:26:00Z"/>
                <w:rFonts w:ascii="Arial" w:hAnsi="Arial" w:cs="Arial"/>
                <w:color w:val="000000"/>
                <w:sz w:val="18"/>
                <w:szCs w:val="18"/>
                <w:lang w:val="en-US" w:eastAsia="en-US"/>
              </w:rPr>
            </w:pPr>
            <w:ins w:id="2482" w:author="Thorsten Hertel (KEYS)" w:date="2023-08-09T18:26:00Z">
              <w:r w:rsidRPr="00692083">
                <w:rPr>
                  <w:rFonts w:ascii="Arial" w:hAnsi="Arial" w:cs="Arial"/>
                  <w:color w:val="000000"/>
                  <w:sz w:val="18"/>
                  <w:szCs w:val="18"/>
                  <w:lang w:val="en-US" w:eastAsia="en-US"/>
                </w:rPr>
                <w:t>0.00</w:t>
              </w:r>
            </w:ins>
          </w:p>
        </w:tc>
      </w:tr>
      <w:tr w:rsidR="002E67B6" w:rsidRPr="00692083" w14:paraId="7C32D743" w14:textId="77777777" w:rsidTr="00302ED9">
        <w:trPr>
          <w:gridAfter w:val="1"/>
          <w:wAfter w:w="11" w:type="dxa"/>
          <w:trHeight w:val="480"/>
          <w:ins w:id="2483" w:author="Thorsten Hertel (KEYS)" w:date="2023-08-09T18:26:00Z"/>
        </w:trPr>
        <w:tc>
          <w:tcPr>
            <w:tcW w:w="625" w:type="dxa"/>
            <w:noWrap/>
            <w:hideMark/>
          </w:tcPr>
          <w:p w14:paraId="546D4D35" w14:textId="77777777" w:rsidR="00692083" w:rsidRPr="00692083" w:rsidRDefault="00692083" w:rsidP="00692083">
            <w:pPr>
              <w:overflowPunct/>
              <w:autoSpaceDE/>
              <w:autoSpaceDN/>
              <w:adjustRightInd/>
              <w:spacing w:after="0"/>
              <w:jc w:val="center"/>
              <w:textAlignment w:val="auto"/>
              <w:rPr>
                <w:ins w:id="2484" w:author="Thorsten Hertel (KEYS)" w:date="2023-08-09T18:26:00Z"/>
                <w:rFonts w:ascii="Arial" w:hAnsi="Arial" w:cs="Arial"/>
                <w:color w:val="000000"/>
                <w:sz w:val="18"/>
                <w:szCs w:val="18"/>
                <w:lang w:val="en-US" w:eastAsia="en-US"/>
              </w:rPr>
            </w:pPr>
            <w:ins w:id="2485" w:author="Thorsten Hertel (KEYS)" w:date="2023-08-09T18:26:00Z">
              <w:r w:rsidRPr="00692083">
                <w:rPr>
                  <w:rFonts w:ascii="Arial" w:hAnsi="Arial" w:cs="Arial"/>
                  <w:color w:val="000000"/>
                  <w:sz w:val="18"/>
                  <w:szCs w:val="18"/>
                  <w:lang w:val="en-US" w:eastAsia="en-US"/>
                </w:rPr>
                <w:t>21</w:t>
              </w:r>
            </w:ins>
          </w:p>
        </w:tc>
        <w:tc>
          <w:tcPr>
            <w:tcW w:w="1400" w:type="dxa"/>
            <w:hideMark/>
          </w:tcPr>
          <w:p w14:paraId="0037C811" w14:textId="77777777" w:rsidR="00692083" w:rsidRPr="00692083" w:rsidRDefault="00692083" w:rsidP="00692083">
            <w:pPr>
              <w:overflowPunct/>
              <w:autoSpaceDE/>
              <w:autoSpaceDN/>
              <w:adjustRightInd/>
              <w:spacing w:after="0"/>
              <w:textAlignment w:val="auto"/>
              <w:rPr>
                <w:ins w:id="2486" w:author="Thorsten Hertel (KEYS)" w:date="2023-08-09T18:26:00Z"/>
                <w:rFonts w:ascii="Arial" w:hAnsi="Arial" w:cs="Arial"/>
                <w:color w:val="000000"/>
                <w:sz w:val="18"/>
                <w:szCs w:val="18"/>
                <w:lang w:val="en-US" w:eastAsia="en-US"/>
              </w:rPr>
            </w:pPr>
            <w:ins w:id="2487" w:author="Thorsten Hertel (KEYS)" w:date="2023-08-09T18:26:00Z">
              <w:r w:rsidRPr="00692083">
                <w:rPr>
                  <w:rFonts w:ascii="Arial" w:hAnsi="Arial" w:cs="Arial"/>
                  <w:color w:val="000000"/>
                  <w:sz w:val="18"/>
                  <w:szCs w:val="18"/>
                  <w:lang w:val="en-US" w:eastAsia="en-US"/>
                </w:rPr>
                <w:t>Quality of quiet zone</w:t>
              </w:r>
            </w:ins>
          </w:p>
        </w:tc>
        <w:tc>
          <w:tcPr>
            <w:tcW w:w="1930" w:type="dxa"/>
            <w:hideMark/>
          </w:tcPr>
          <w:p w14:paraId="7702F789" w14:textId="77777777" w:rsidR="00692083" w:rsidRPr="00692083" w:rsidRDefault="00692083" w:rsidP="00692083">
            <w:pPr>
              <w:overflowPunct/>
              <w:autoSpaceDE/>
              <w:autoSpaceDN/>
              <w:adjustRightInd/>
              <w:spacing w:after="0"/>
              <w:textAlignment w:val="auto"/>
              <w:rPr>
                <w:ins w:id="2488" w:author="Thorsten Hertel (KEYS)" w:date="2023-08-09T18:26:00Z"/>
                <w:rFonts w:ascii="Arial" w:hAnsi="Arial" w:cs="Arial"/>
                <w:color w:val="000000"/>
                <w:sz w:val="18"/>
                <w:szCs w:val="18"/>
                <w:lang w:val="en-US" w:eastAsia="en-US"/>
              </w:rPr>
            </w:pPr>
            <w:ins w:id="2489" w:author="Thorsten Hertel (KEYS)" w:date="2023-08-09T18:26:00Z">
              <w:r w:rsidRPr="00692083">
                <w:rPr>
                  <w:rFonts w:ascii="Arial" w:hAnsi="Arial" w:cs="Arial"/>
                  <w:color w:val="000000"/>
                  <w:sz w:val="18"/>
                  <w:szCs w:val="18"/>
                  <w:lang w:val="en-US" w:eastAsia="en-US"/>
                </w:rPr>
                <w:t>Peak-to-null ripple</w:t>
              </w:r>
            </w:ins>
          </w:p>
        </w:tc>
        <w:tc>
          <w:tcPr>
            <w:tcW w:w="810" w:type="dxa"/>
            <w:hideMark/>
          </w:tcPr>
          <w:p w14:paraId="47DF27ED" w14:textId="77777777" w:rsidR="00692083" w:rsidRPr="00692083" w:rsidRDefault="00692083" w:rsidP="00692083">
            <w:pPr>
              <w:overflowPunct/>
              <w:autoSpaceDE/>
              <w:autoSpaceDN/>
              <w:adjustRightInd/>
              <w:spacing w:after="0"/>
              <w:jc w:val="center"/>
              <w:textAlignment w:val="auto"/>
              <w:rPr>
                <w:ins w:id="2490" w:author="Thorsten Hertel (KEYS)" w:date="2023-08-09T18:26:00Z"/>
                <w:rFonts w:ascii="Arial" w:hAnsi="Arial" w:cs="Arial"/>
                <w:color w:val="000000"/>
                <w:sz w:val="18"/>
                <w:szCs w:val="18"/>
                <w:lang w:val="en-US" w:eastAsia="en-US"/>
              </w:rPr>
            </w:pPr>
            <w:ins w:id="2491" w:author="Thorsten Hertel (KEYS)" w:date="2023-08-09T18:26:00Z">
              <w:r w:rsidRPr="00692083">
                <w:rPr>
                  <w:rFonts w:ascii="Arial" w:hAnsi="Arial" w:cs="Arial"/>
                  <w:color w:val="000000"/>
                  <w:sz w:val="18"/>
                  <w:szCs w:val="18"/>
                  <w:lang w:val="en-US" w:eastAsia="en-US"/>
                </w:rPr>
                <w:t>0.5</w:t>
              </w:r>
            </w:ins>
          </w:p>
        </w:tc>
        <w:tc>
          <w:tcPr>
            <w:tcW w:w="830" w:type="dxa"/>
            <w:hideMark/>
          </w:tcPr>
          <w:p w14:paraId="570B7933" w14:textId="77777777" w:rsidR="00692083" w:rsidRPr="00692083" w:rsidRDefault="00692083" w:rsidP="00692083">
            <w:pPr>
              <w:overflowPunct/>
              <w:autoSpaceDE/>
              <w:autoSpaceDN/>
              <w:adjustRightInd/>
              <w:spacing w:after="0"/>
              <w:jc w:val="center"/>
              <w:textAlignment w:val="auto"/>
              <w:rPr>
                <w:ins w:id="2492" w:author="Thorsten Hertel (KEYS)" w:date="2023-08-09T18:26:00Z"/>
                <w:rFonts w:ascii="Arial" w:hAnsi="Arial" w:cs="Arial"/>
                <w:color w:val="000000"/>
                <w:sz w:val="18"/>
                <w:szCs w:val="18"/>
                <w:lang w:val="en-US" w:eastAsia="en-US"/>
              </w:rPr>
            </w:pPr>
            <w:ins w:id="2493" w:author="Thorsten Hertel (KEYS)" w:date="2023-08-09T18:26:00Z">
              <w:r w:rsidRPr="00692083">
                <w:rPr>
                  <w:rFonts w:ascii="Arial" w:hAnsi="Arial" w:cs="Arial"/>
                  <w:color w:val="000000"/>
                  <w:sz w:val="18"/>
                  <w:szCs w:val="18"/>
                  <w:lang w:val="en-US" w:eastAsia="en-US"/>
                </w:rPr>
                <w:t>0.5</w:t>
              </w:r>
            </w:ins>
          </w:p>
        </w:tc>
        <w:tc>
          <w:tcPr>
            <w:tcW w:w="1260" w:type="dxa"/>
            <w:hideMark/>
          </w:tcPr>
          <w:p w14:paraId="6E358C04" w14:textId="77777777" w:rsidR="00692083" w:rsidRPr="00692083" w:rsidRDefault="00692083" w:rsidP="00692083">
            <w:pPr>
              <w:overflowPunct/>
              <w:autoSpaceDE/>
              <w:autoSpaceDN/>
              <w:adjustRightInd/>
              <w:spacing w:after="0"/>
              <w:jc w:val="center"/>
              <w:textAlignment w:val="auto"/>
              <w:rPr>
                <w:ins w:id="2494" w:author="Thorsten Hertel (KEYS)" w:date="2023-08-09T18:26:00Z"/>
                <w:rFonts w:ascii="Arial" w:hAnsi="Arial" w:cs="Arial"/>
                <w:color w:val="000000"/>
                <w:sz w:val="18"/>
                <w:szCs w:val="18"/>
                <w:lang w:val="en-US" w:eastAsia="en-US"/>
              </w:rPr>
            </w:pPr>
            <w:ins w:id="2495"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7496446" w14:textId="77777777" w:rsidR="00692083" w:rsidRPr="00692083" w:rsidRDefault="00692083" w:rsidP="00692083">
            <w:pPr>
              <w:overflowPunct/>
              <w:autoSpaceDE/>
              <w:autoSpaceDN/>
              <w:adjustRightInd/>
              <w:spacing w:after="0"/>
              <w:jc w:val="center"/>
              <w:textAlignment w:val="auto"/>
              <w:rPr>
                <w:ins w:id="2496" w:author="Thorsten Hertel (KEYS)" w:date="2023-08-09T18:26:00Z"/>
                <w:rFonts w:ascii="Arial" w:hAnsi="Arial" w:cs="Arial"/>
                <w:color w:val="000000"/>
                <w:sz w:val="18"/>
                <w:szCs w:val="18"/>
                <w:lang w:val="en-US" w:eastAsia="en-US"/>
              </w:rPr>
            </w:pPr>
            <w:ins w:id="2497" w:author="Thorsten Hertel (KEYS)" w:date="2023-08-09T18:26:00Z">
              <w:r w:rsidRPr="00692083">
                <w:rPr>
                  <w:rFonts w:ascii="Arial" w:hAnsi="Arial" w:cs="Arial"/>
                  <w:color w:val="000000"/>
                  <w:sz w:val="18"/>
                  <w:szCs w:val="18"/>
                  <w:lang w:val="en-US" w:eastAsia="en-US"/>
                </w:rPr>
                <w:t>1.73</w:t>
              </w:r>
            </w:ins>
          </w:p>
        </w:tc>
        <w:tc>
          <w:tcPr>
            <w:tcW w:w="540" w:type="dxa"/>
            <w:hideMark/>
          </w:tcPr>
          <w:p w14:paraId="75989DC7" w14:textId="77777777" w:rsidR="00692083" w:rsidRPr="00692083" w:rsidRDefault="00692083" w:rsidP="00692083">
            <w:pPr>
              <w:overflowPunct/>
              <w:autoSpaceDE/>
              <w:autoSpaceDN/>
              <w:adjustRightInd/>
              <w:spacing w:after="0"/>
              <w:jc w:val="center"/>
              <w:textAlignment w:val="auto"/>
              <w:rPr>
                <w:ins w:id="2498" w:author="Thorsten Hertel (KEYS)" w:date="2023-08-09T18:26:00Z"/>
                <w:rFonts w:ascii="Arial" w:hAnsi="Arial" w:cs="Arial"/>
                <w:color w:val="000000"/>
                <w:sz w:val="18"/>
                <w:szCs w:val="18"/>
                <w:lang w:val="en-US" w:eastAsia="en-US"/>
              </w:rPr>
            </w:pPr>
            <w:ins w:id="2499" w:author="Thorsten Hertel (KEYS)" w:date="2023-08-09T18:26:00Z">
              <w:r w:rsidRPr="00692083">
                <w:rPr>
                  <w:rFonts w:ascii="Arial" w:hAnsi="Arial" w:cs="Arial"/>
                  <w:color w:val="000000"/>
                  <w:sz w:val="18"/>
                  <w:szCs w:val="18"/>
                  <w:lang w:val="en-US" w:eastAsia="en-US"/>
                </w:rPr>
                <w:t>1</w:t>
              </w:r>
            </w:ins>
          </w:p>
        </w:tc>
        <w:tc>
          <w:tcPr>
            <w:tcW w:w="1120" w:type="dxa"/>
            <w:hideMark/>
          </w:tcPr>
          <w:p w14:paraId="7AE9DF03" w14:textId="77777777" w:rsidR="00692083" w:rsidRPr="00692083" w:rsidRDefault="00692083" w:rsidP="00692083">
            <w:pPr>
              <w:overflowPunct/>
              <w:autoSpaceDE/>
              <w:autoSpaceDN/>
              <w:adjustRightInd/>
              <w:spacing w:after="0"/>
              <w:jc w:val="center"/>
              <w:textAlignment w:val="auto"/>
              <w:rPr>
                <w:ins w:id="2500" w:author="Thorsten Hertel (KEYS)" w:date="2023-08-09T18:26:00Z"/>
                <w:rFonts w:ascii="Arial" w:hAnsi="Arial" w:cs="Arial"/>
                <w:color w:val="000000"/>
                <w:sz w:val="18"/>
                <w:szCs w:val="18"/>
                <w:lang w:val="en-US" w:eastAsia="en-US"/>
              </w:rPr>
            </w:pPr>
            <w:ins w:id="2501" w:author="Thorsten Hertel (KEYS)" w:date="2023-08-09T18:26:00Z">
              <w:r w:rsidRPr="00692083">
                <w:rPr>
                  <w:rFonts w:ascii="Arial" w:hAnsi="Arial" w:cs="Arial"/>
                  <w:color w:val="000000"/>
                  <w:sz w:val="18"/>
                  <w:szCs w:val="18"/>
                  <w:lang w:val="en-US" w:eastAsia="en-US"/>
                </w:rPr>
                <w:t>0.29</w:t>
              </w:r>
            </w:ins>
          </w:p>
        </w:tc>
        <w:tc>
          <w:tcPr>
            <w:tcW w:w="1120" w:type="dxa"/>
            <w:hideMark/>
          </w:tcPr>
          <w:p w14:paraId="791D82E0" w14:textId="77777777" w:rsidR="00692083" w:rsidRPr="00692083" w:rsidRDefault="00692083" w:rsidP="00692083">
            <w:pPr>
              <w:overflowPunct/>
              <w:autoSpaceDE/>
              <w:autoSpaceDN/>
              <w:adjustRightInd/>
              <w:spacing w:after="0"/>
              <w:jc w:val="center"/>
              <w:textAlignment w:val="auto"/>
              <w:rPr>
                <w:ins w:id="2502" w:author="Thorsten Hertel (KEYS)" w:date="2023-08-09T18:26:00Z"/>
                <w:rFonts w:ascii="Arial" w:hAnsi="Arial" w:cs="Arial"/>
                <w:color w:val="000000"/>
                <w:sz w:val="18"/>
                <w:szCs w:val="18"/>
                <w:lang w:val="en-US" w:eastAsia="en-US"/>
              </w:rPr>
            </w:pPr>
            <w:ins w:id="2503" w:author="Thorsten Hertel (KEYS)" w:date="2023-08-09T18:26:00Z">
              <w:r w:rsidRPr="00692083">
                <w:rPr>
                  <w:rFonts w:ascii="Arial" w:hAnsi="Arial" w:cs="Arial"/>
                  <w:color w:val="000000"/>
                  <w:sz w:val="18"/>
                  <w:szCs w:val="18"/>
                  <w:lang w:val="en-US" w:eastAsia="en-US"/>
                </w:rPr>
                <w:t>0.29</w:t>
              </w:r>
            </w:ins>
          </w:p>
        </w:tc>
      </w:tr>
      <w:tr w:rsidR="00692083" w:rsidRPr="00692083" w14:paraId="0DCB0630" w14:textId="77777777" w:rsidTr="00302ED9">
        <w:trPr>
          <w:gridAfter w:val="1"/>
          <w:wAfter w:w="11" w:type="dxa"/>
          <w:trHeight w:val="288"/>
          <w:ins w:id="2504" w:author="Thorsten Hertel (KEYS)" w:date="2023-08-09T18:26:00Z"/>
        </w:trPr>
        <w:tc>
          <w:tcPr>
            <w:tcW w:w="8095" w:type="dxa"/>
            <w:gridSpan w:val="8"/>
            <w:hideMark/>
          </w:tcPr>
          <w:p w14:paraId="45792A56" w14:textId="77777777" w:rsidR="00692083" w:rsidRPr="00692083" w:rsidRDefault="00692083" w:rsidP="00692083">
            <w:pPr>
              <w:overflowPunct/>
              <w:autoSpaceDE/>
              <w:autoSpaceDN/>
              <w:adjustRightInd/>
              <w:spacing w:after="0"/>
              <w:jc w:val="center"/>
              <w:textAlignment w:val="auto"/>
              <w:rPr>
                <w:ins w:id="2505" w:author="Thorsten Hertel (KEYS)" w:date="2023-08-09T18:26:00Z"/>
                <w:rFonts w:ascii="Arial" w:hAnsi="Arial" w:cs="Arial"/>
                <w:b/>
                <w:bCs/>
                <w:color w:val="000000"/>
                <w:sz w:val="18"/>
                <w:szCs w:val="18"/>
                <w:lang w:val="en-US" w:eastAsia="en-US"/>
              </w:rPr>
            </w:pPr>
            <w:ins w:id="2506" w:author="Thorsten Hertel (KEYS)" w:date="2023-08-09T18:26:00Z">
              <w:r w:rsidRPr="00692083">
                <w:rPr>
                  <w:rFonts w:ascii="Arial" w:hAnsi="Arial" w:cs="Arial"/>
                  <w:b/>
                  <w:bCs/>
                  <w:color w:val="000000"/>
                  <w:sz w:val="18"/>
                  <w:szCs w:val="18"/>
                  <w:lang w:val="en-US" w:eastAsia="en-US"/>
                </w:rPr>
                <w:t>Combined Standard Uncertainty [dB]</w:t>
              </w:r>
            </w:ins>
          </w:p>
        </w:tc>
        <w:tc>
          <w:tcPr>
            <w:tcW w:w="1120" w:type="dxa"/>
            <w:hideMark/>
          </w:tcPr>
          <w:p w14:paraId="545A0EF7" w14:textId="77777777" w:rsidR="00692083" w:rsidRPr="00692083" w:rsidRDefault="00692083" w:rsidP="00692083">
            <w:pPr>
              <w:overflowPunct/>
              <w:autoSpaceDE/>
              <w:autoSpaceDN/>
              <w:adjustRightInd/>
              <w:spacing w:after="0"/>
              <w:jc w:val="center"/>
              <w:textAlignment w:val="auto"/>
              <w:rPr>
                <w:ins w:id="2507" w:author="Thorsten Hertel (KEYS)" w:date="2023-08-09T18:26:00Z"/>
                <w:rFonts w:ascii="Arial" w:hAnsi="Arial" w:cs="Arial"/>
                <w:b/>
                <w:bCs/>
                <w:color w:val="000000"/>
                <w:sz w:val="18"/>
                <w:szCs w:val="18"/>
                <w:lang w:val="en-US" w:eastAsia="en-US"/>
              </w:rPr>
            </w:pPr>
            <w:ins w:id="2508" w:author="Thorsten Hertel (KEYS)" w:date="2023-08-09T18:26:00Z">
              <w:r w:rsidRPr="00692083">
                <w:rPr>
                  <w:rFonts w:ascii="Arial" w:hAnsi="Arial" w:cs="Arial"/>
                  <w:b/>
                  <w:bCs/>
                  <w:color w:val="000000"/>
                  <w:sz w:val="18"/>
                  <w:szCs w:val="18"/>
                  <w:lang w:val="en-US" w:eastAsia="en-US"/>
                </w:rPr>
                <w:t>0.85</w:t>
              </w:r>
            </w:ins>
          </w:p>
        </w:tc>
        <w:tc>
          <w:tcPr>
            <w:tcW w:w="1120" w:type="dxa"/>
            <w:hideMark/>
          </w:tcPr>
          <w:p w14:paraId="1DFCFEE3" w14:textId="1F974861" w:rsidR="00692083" w:rsidRPr="00692083" w:rsidRDefault="00692083" w:rsidP="00692083">
            <w:pPr>
              <w:overflowPunct/>
              <w:autoSpaceDE/>
              <w:autoSpaceDN/>
              <w:adjustRightInd/>
              <w:spacing w:after="0"/>
              <w:jc w:val="center"/>
              <w:textAlignment w:val="auto"/>
              <w:rPr>
                <w:ins w:id="2509" w:author="Thorsten Hertel (KEYS)" w:date="2023-08-09T18:26:00Z"/>
                <w:rFonts w:ascii="Arial" w:hAnsi="Arial" w:cs="Arial"/>
                <w:b/>
                <w:bCs/>
                <w:color w:val="000000"/>
                <w:sz w:val="18"/>
                <w:szCs w:val="18"/>
                <w:lang w:val="en-US" w:eastAsia="en-US"/>
              </w:rPr>
            </w:pPr>
            <w:ins w:id="2510" w:author="Thorsten Hertel (KEYS)" w:date="2023-08-09T18:26:00Z">
              <w:r w:rsidRPr="00692083">
                <w:rPr>
                  <w:rFonts w:ascii="Arial" w:hAnsi="Arial" w:cs="Arial"/>
                  <w:b/>
                  <w:bCs/>
                  <w:color w:val="000000"/>
                  <w:sz w:val="18"/>
                  <w:szCs w:val="18"/>
                  <w:lang w:val="en-US" w:eastAsia="en-US"/>
                </w:rPr>
                <w:t>0.9</w:t>
              </w:r>
            </w:ins>
            <w:ins w:id="2511" w:author="Thorsten Hertel (KEYS)" w:date="2023-08-10T08:50:00Z">
              <w:r w:rsidR="00681A78">
                <w:rPr>
                  <w:rFonts w:ascii="Arial" w:hAnsi="Arial" w:cs="Arial"/>
                  <w:b/>
                  <w:bCs/>
                  <w:color w:val="000000"/>
                  <w:sz w:val="18"/>
                  <w:szCs w:val="18"/>
                  <w:lang w:val="en-US" w:eastAsia="en-US"/>
                </w:rPr>
                <w:t>4</w:t>
              </w:r>
            </w:ins>
          </w:p>
        </w:tc>
      </w:tr>
      <w:tr w:rsidR="00692083" w:rsidRPr="00692083" w14:paraId="36F6220B" w14:textId="77777777" w:rsidTr="00302ED9">
        <w:trPr>
          <w:gridAfter w:val="1"/>
          <w:wAfter w:w="11" w:type="dxa"/>
          <w:trHeight w:val="288"/>
          <w:ins w:id="2512" w:author="Thorsten Hertel (KEYS)" w:date="2023-08-09T18:26:00Z"/>
        </w:trPr>
        <w:tc>
          <w:tcPr>
            <w:tcW w:w="8095" w:type="dxa"/>
            <w:gridSpan w:val="8"/>
            <w:hideMark/>
          </w:tcPr>
          <w:p w14:paraId="40B909FF" w14:textId="77777777" w:rsidR="00692083" w:rsidRPr="00692083" w:rsidRDefault="00692083" w:rsidP="00692083">
            <w:pPr>
              <w:overflowPunct/>
              <w:autoSpaceDE/>
              <w:autoSpaceDN/>
              <w:adjustRightInd/>
              <w:spacing w:after="0"/>
              <w:jc w:val="center"/>
              <w:textAlignment w:val="auto"/>
              <w:rPr>
                <w:ins w:id="2513" w:author="Thorsten Hertel (KEYS)" w:date="2023-08-09T18:26:00Z"/>
                <w:rFonts w:ascii="Arial" w:hAnsi="Arial" w:cs="Arial"/>
                <w:b/>
                <w:bCs/>
                <w:color w:val="000000"/>
                <w:sz w:val="18"/>
                <w:szCs w:val="18"/>
                <w:lang w:val="en-US" w:eastAsia="en-US"/>
              </w:rPr>
            </w:pPr>
            <w:ins w:id="2514" w:author="Thorsten Hertel (KEYS)" w:date="2023-08-09T18:26:00Z">
              <w:r w:rsidRPr="00692083">
                <w:rPr>
                  <w:rFonts w:ascii="Arial" w:hAnsi="Arial" w:cs="Arial"/>
                  <w:b/>
                  <w:bCs/>
                  <w:color w:val="000000"/>
                  <w:sz w:val="18"/>
                  <w:szCs w:val="18"/>
                  <w:lang w:val="en-US" w:eastAsia="en-US"/>
                </w:rPr>
                <w:t>Expanded Uncertainty [dB] (Confidence interval of 95 %)</w:t>
              </w:r>
            </w:ins>
          </w:p>
        </w:tc>
        <w:tc>
          <w:tcPr>
            <w:tcW w:w="1120" w:type="dxa"/>
            <w:hideMark/>
          </w:tcPr>
          <w:p w14:paraId="15C15C13" w14:textId="77777777" w:rsidR="00692083" w:rsidRPr="00692083" w:rsidRDefault="00692083" w:rsidP="00692083">
            <w:pPr>
              <w:overflowPunct/>
              <w:autoSpaceDE/>
              <w:autoSpaceDN/>
              <w:adjustRightInd/>
              <w:spacing w:after="0"/>
              <w:jc w:val="center"/>
              <w:textAlignment w:val="auto"/>
              <w:rPr>
                <w:ins w:id="2515" w:author="Thorsten Hertel (KEYS)" w:date="2023-08-09T18:26:00Z"/>
                <w:rFonts w:ascii="Arial" w:hAnsi="Arial" w:cs="Arial"/>
                <w:b/>
                <w:bCs/>
                <w:color w:val="000000"/>
                <w:sz w:val="18"/>
                <w:szCs w:val="18"/>
                <w:lang w:val="en-US" w:eastAsia="en-US"/>
              </w:rPr>
            </w:pPr>
            <w:ins w:id="2516" w:author="Thorsten Hertel (KEYS)" w:date="2023-08-09T18:26:00Z">
              <w:r w:rsidRPr="00692083">
                <w:rPr>
                  <w:rFonts w:ascii="Arial" w:hAnsi="Arial" w:cs="Arial"/>
                  <w:b/>
                  <w:bCs/>
                  <w:color w:val="000000"/>
                  <w:sz w:val="18"/>
                  <w:szCs w:val="18"/>
                  <w:lang w:val="en-US" w:eastAsia="en-US"/>
                </w:rPr>
                <w:t>1.67</w:t>
              </w:r>
            </w:ins>
          </w:p>
        </w:tc>
        <w:tc>
          <w:tcPr>
            <w:tcW w:w="1120" w:type="dxa"/>
            <w:hideMark/>
          </w:tcPr>
          <w:p w14:paraId="35F5EF9D" w14:textId="07F97F32" w:rsidR="00692083" w:rsidRPr="00692083" w:rsidRDefault="00692083" w:rsidP="00692083">
            <w:pPr>
              <w:overflowPunct/>
              <w:autoSpaceDE/>
              <w:autoSpaceDN/>
              <w:adjustRightInd/>
              <w:spacing w:after="0"/>
              <w:jc w:val="center"/>
              <w:textAlignment w:val="auto"/>
              <w:rPr>
                <w:ins w:id="2517" w:author="Thorsten Hertel (KEYS)" w:date="2023-08-09T18:26:00Z"/>
                <w:rFonts w:ascii="Arial" w:hAnsi="Arial" w:cs="Arial"/>
                <w:b/>
                <w:bCs/>
                <w:color w:val="000000"/>
                <w:sz w:val="18"/>
                <w:szCs w:val="18"/>
                <w:lang w:val="en-US" w:eastAsia="en-US"/>
              </w:rPr>
            </w:pPr>
            <w:ins w:id="2518" w:author="Thorsten Hertel (KEYS)" w:date="2023-08-09T18:26:00Z">
              <w:r w:rsidRPr="00692083">
                <w:rPr>
                  <w:rFonts w:ascii="Arial" w:hAnsi="Arial" w:cs="Arial"/>
                  <w:b/>
                  <w:bCs/>
                  <w:color w:val="000000"/>
                  <w:sz w:val="18"/>
                  <w:szCs w:val="18"/>
                  <w:lang w:val="en-US" w:eastAsia="en-US"/>
                </w:rPr>
                <w:t>1.8</w:t>
              </w:r>
            </w:ins>
            <w:ins w:id="2519" w:author="Thorsten Hertel (KEYS)" w:date="2023-08-10T08:50:00Z">
              <w:r w:rsidR="00681A78">
                <w:rPr>
                  <w:rFonts w:ascii="Arial" w:hAnsi="Arial" w:cs="Arial"/>
                  <w:b/>
                  <w:bCs/>
                  <w:color w:val="000000"/>
                  <w:sz w:val="18"/>
                  <w:szCs w:val="18"/>
                  <w:lang w:val="en-US" w:eastAsia="en-US"/>
                </w:rPr>
                <w:t>4</w:t>
              </w:r>
            </w:ins>
          </w:p>
        </w:tc>
      </w:tr>
      <w:tr w:rsidR="00692083" w:rsidRPr="00692083" w14:paraId="6B5E19F6" w14:textId="77777777" w:rsidTr="00302ED9">
        <w:trPr>
          <w:gridAfter w:val="1"/>
          <w:wAfter w:w="11" w:type="dxa"/>
          <w:trHeight w:val="684"/>
          <w:ins w:id="2520" w:author="Thorsten Hertel (KEYS)" w:date="2023-08-09T18:26:00Z"/>
        </w:trPr>
        <w:tc>
          <w:tcPr>
            <w:tcW w:w="625" w:type="dxa"/>
            <w:noWrap/>
            <w:hideMark/>
          </w:tcPr>
          <w:p w14:paraId="1B84C8D4" w14:textId="77777777" w:rsidR="00692083" w:rsidRPr="00692083" w:rsidRDefault="00692083" w:rsidP="00692083">
            <w:pPr>
              <w:overflowPunct/>
              <w:autoSpaceDE/>
              <w:autoSpaceDN/>
              <w:adjustRightInd/>
              <w:spacing w:after="0"/>
              <w:jc w:val="center"/>
              <w:textAlignment w:val="auto"/>
              <w:rPr>
                <w:ins w:id="2521" w:author="Thorsten Hertel (KEYS)" w:date="2023-08-09T18:26:00Z"/>
                <w:rFonts w:ascii="Arial" w:hAnsi="Arial" w:cs="Arial"/>
                <w:color w:val="000000"/>
                <w:sz w:val="18"/>
                <w:szCs w:val="18"/>
                <w:lang w:val="en-US" w:eastAsia="en-US"/>
              </w:rPr>
            </w:pPr>
            <w:ins w:id="2522" w:author="Thorsten Hertel (KEYS)" w:date="2023-08-09T18:26:00Z">
              <w:r w:rsidRPr="00692083">
                <w:rPr>
                  <w:rFonts w:ascii="Arial" w:hAnsi="Arial" w:cs="Arial"/>
                  <w:color w:val="000000"/>
                  <w:sz w:val="18"/>
                  <w:szCs w:val="18"/>
                  <w:lang w:val="en-US" w:eastAsia="en-US"/>
                </w:rPr>
                <w:t>21</w:t>
              </w:r>
            </w:ins>
          </w:p>
        </w:tc>
        <w:tc>
          <w:tcPr>
            <w:tcW w:w="1400" w:type="dxa"/>
            <w:hideMark/>
          </w:tcPr>
          <w:p w14:paraId="501935C5" w14:textId="0A5AC089" w:rsidR="00692083" w:rsidRPr="00692083" w:rsidRDefault="00692083" w:rsidP="00692083">
            <w:pPr>
              <w:overflowPunct/>
              <w:autoSpaceDE/>
              <w:autoSpaceDN/>
              <w:adjustRightInd/>
              <w:spacing w:after="0"/>
              <w:jc w:val="center"/>
              <w:textAlignment w:val="auto"/>
              <w:rPr>
                <w:ins w:id="2523" w:author="Thorsten Hertel (KEYS)" w:date="2023-08-09T18:26:00Z"/>
                <w:rFonts w:ascii="Arial" w:hAnsi="Arial" w:cs="Arial"/>
                <w:color w:val="000000"/>
                <w:sz w:val="18"/>
                <w:szCs w:val="18"/>
                <w:lang w:val="en-US" w:eastAsia="en-US"/>
              </w:rPr>
            </w:pPr>
            <w:ins w:id="2524" w:author="Thorsten Hertel (KEYS)" w:date="2023-08-09T18:26:00Z">
              <w:r w:rsidRPr="00692083">
                <w:rPr>
                  <w:rFonts w:ascii="Arial" w:hAnsi="Arial" w:cs="Arial"/>
                  <w:color w:val="000000"/>
                  <w:sz w:val="18"/>
                  <w:szCs w:val="18"/>
                  <w:lang w:val="en-US" w:eastAsia="en-US"/>
                </w:rPr>
                <w:t>Systematic Error related to TR</w:t>
              </w:r>
            </w:ins>
            <w:ins w:id="2525" w:author="Thorsten Hertel (KEYS)" w:date="2023-08-18T07:53:00Z">
              <w:r w:rsidR="007C03C3" w:rsidRPr="007C03C3">
                <w:rPr>
                  <w:rFonts w:ascii="Arial" w:hAnsi="Arial" w:cs="Arial"/>
                  <w:color w:val="000000"/>
                  <w:sz w:val="18"/>
                  <w:szCs w:val="18"/>
                  <w:highlight w:val="yellow"/>
                  <w:lang w:val="en-US" w:eastAsia="en-US"/>
                </w:rPr>
                <w:t>S</w:t>
              </w:r>
            </w:ins>
            <w:ins w:id="2526" w:author="Thorsten Hertel (KEYS)" w:date="2023-08-09T18:26:00Z">
              <w:r w:rsidRPr="00692083">
                <w:rPr>
                  <w:rFonts w:ascii="Arial" w:hAnsi="Arial" w:cs="Arial"/>
                  <w:color w:val="000000"/>
                  <w:sz w:val="18"/>
                  <w:szCs w:val="18"/>
                  <w:lang w:val="en-US" w:eastAsia="en-US"/>
                </w:rPr>
                <w:t xml:space="preserve"> grids</w:t>
              </w:r>
            </w:ins>
          </w:p>
        </w:tc>
        <w:tc>
          <w:tcPr>
            <w:tcW w:w="1930" w:type="dxa"/>
            <w:hideMark/>
          </w:tcPr>
          <w:p w14:paraId="7230AEB7" w14:textId="77777777" w:rsidR="00692083" w:rsidRPr="00692083" w:rsidRDefault="00692083" w:rsidP="00692083">
            <w:pPr>
              <w:overflowPunct/>
              <w:autoSpaceDE/>
              <w:autoSpaceDN/>
              <w:adjustRightInd/>
              <w:spacing w:after="0"/>
              <w:jc w:val="center"/>
              <w:textAlignment w:val="auto"/>
              <w:rPr>
                <w:ins w:id="2527" w:author="Thorsten Hertel (KEYS)" w:date="2023-08-09T18:26:00Z"/>
                <w:rFonts w:ascii="Arial" w:hAnsi="Arial" w:cs="Arial"/>
                <w:color w:val="000000"/>
                <w:sz w:val="18"/>
                <w:szCs w:val="18"/>
                <w:lang w:val="en-US" w:eastAsia="en-US"/>
              </w:rPr>
            </w:pPr>
            <w:ins w:id="2528" w:author="Thorsten Hertel (KEYS)" w:date="2023-08-09T18:26:00Z">
              <w:r w:rsidRPr="00692083">
                <w:rPr>
                  <w:rFonts w:ascii="Arial" w:hAnsi="Arial" w:cs="Arial"/>
                  <w:color w:val="000000"/>
                  <w:sz w:val="18"/>
                  <w:szCs w:val="18"/>
                  <w:lang w:val="en-US" w:eastAsia="en-US"/>
                </w:rPr>
                <w:t>mean error</w:t>
              </w:r>
            </w:ins>
          </w:p>
        </w:tc>
        <w:tc>
          <w:tcPr>
            <w:tcW w:w="810" w:type="dxa"/>
            <w:hideMark/>
          </w:tcPr>
          <w:p w14:paraId="50AB8EC0" w14:textId="77777777" w:rsidR="00692083" w:rsidRPr="00692083" w:rsidRDefault="00692083" w:rsidP="00692083">
            <w:pPr>
              <w:overflowPunct/>
              <w:autoSpaceDE/>
              <w:autoSpaceDN/>
              <w:adjustRightInd/>
              <w:spacing w:after="0"/>
              <w:jc w:val="center"/>
              <w:textAlignment w:val="auto"/>
              <w:rPr>
                <w:ins w:id="2529" w:author="Thorsten Hertel (KEYS)" w:date="2023-08-09T18:26:00Z"/>
                <w:rFonts w:ascii="Arial" w:hAnsi="Arial" w:cs="Arial"/>
                <w:color w:val="000000"/>
                <w:sz w:val="18"/>
                <w:szCs w:val="18"/>
                <w:lang w:val="en-US" w:eastAsia="en-US"/>
              </w:rPr>
            </w:pPr>
            <w:ins w:id="2530" w:author="Thorsten Hertel (KEYS)" w:date="2023-08-09T18:26:00Z">
              <w:r w:rsidRPr="00692083">
                <w:rPr>
                  <w:rFonts w:ascii="Arial" w:hAnsi="Arial" w:cs="Arial"/>
                  <w:color w:val="000000"/>
                  <w:sz w:val="18"/>
                  <w:szCs w:val="18"/>
                  <w:lang w:val="en-US" w:eastAsia="en-US"/>
                </w:rPr>
                <w:t>0</w:t>
              </w:r>
            </w:ins>
          </w:p>
        </w:tc>
        <w:tc>
          <w:tcPr>
            <w:tcW w:w="830" w:type="dxa"/>
            <w:hideMark/>
          </w:tcPr>
          <w:p w14:paraId="609047B8" w14:textId="77777777" w:rsidR="00692083" w:rsidRPr="00692083" w:rsidRDefault="00692083" w:rsidP="00692083">
            <w:pPr>
              <w:overflowPunct/>
              <w:autoSpaceDE/>
              <w:autoSpaceDN/>
              <w:adjustRightInd/>
              <w:spacing w:after="0"/>
              <w:jc w:val="center"/>
              <w:textAlignment w:val="auto"/>
              <w:rPr>
                <w:ins w:id="2531" w:author="Thorsten Hertel (KEYS)" w:date="2023-08-09T18:26:00Z"/>
                <w:rFonts w:ascii="Arial" w:hAnsi="Arial" w:cs="Arial"/>
                <w:color w:val="000000"/>
                <w:sz w:val="18"/>
                <w:szCs w:val="18"/>
                <w:lang w:val="en-US" w:eastAsia="en-US"/>
              </w:rPr>
            </w:pPr>
            <w:ins w:id="2532" w:author="Thorsten Hertel (KEYS)" w:date="2023-08-09T18:26:00Z">
              <w:r w:rsidRPr="00692083">
                <w:rPr>
                  <w:rFonts w:ascii="Arial" w:hAnsi="Arial" w:cs="Arial"/>
                  <w:color w:val="000000"/>
                  <w:sz w:val="18"/>
                  <w:szCs w:val="18"/>
                  <w:lang w:val="en-US" w:eastAsia="en-US"/>
                </w:rPr>
                <w:t>0</w:t>
              </w:r>
            </w:ins>
          </w:p>
        </w:tc>
        <w:tc>
          <w:tcPr>
            <w:tcW w:w="1260" w:type="dxa"/>
            <w:hideMark/>
          </w:tcPr>
          <w:p w14:paraId="1A1C543C" w14:textId="77777777" w:rsidR="00692083" w:rsidRPr="00692083" w:rsidRDefault="00692083" w:rsidP="00692083">
            <w:pPr>
              <w:overflowPunct/>
              <w:autoSpaceDE/>
              <w:autoSpaceDN/>
              <w:adjustRightInd/>
              <w:spacing w:after="0"/>
              <w:jc w:val="center"/>
              <w:textAlignment w:val="auto"/>
              <w:rPr>
                <w:ins w:id="2533" w:author="Thorsten Hertel (KEYS)" w:date="2023-08-09T18:26:00Z"/>
                <w:rFonts w:ascii="Arial" w:hAnsi="Arial" w:cs="Arial"/>
                <w:color w:val="000000"/>
                <w:sz w:val="18"/>
                <w:szCs w:val="18"/>
                <w:lang w:val="en-US" w:eastAsia="en-US"/>
              </w:rPr>
            </w:pPr>
            <w:ins w:id="2534" w:author="Thorsten Hertel (KEYS)" w:date="2023-08-09T18:26:00Z">
              <w:r w:rsidRPr="00692083">
                <w:rPr>
                  <w:rFonts w:ascii="Arial" w:hAnsi="Arial" w:cs="Arial"/>
                  <w:color w:val="000000"/>
                  <w:sz w:val="18"/>
                  <w:szCs w:val="18"/>
                  <w:lang w:val="en-US" w:eastAsia="en-US"/>
                </w:rPr>
                <w:t>Actual</w:t>
              </w:r>
            </w:ins>
          </w:p>
        </w:tc>
        <w:tc>
          <w:tcPr>
            <w:tcW w:w="700" w:type="dxa"/>
            <w:hideMark/>
          </w:tcPr>
          <w:p w14:paraId="4BD834F9" w14:textId="77777777" w:rsidR="00692083" w:rsidRPr="00692083" w:rsidRDefault="00692083" w:rsidP="00692083">
            <w:pPr>
              <w:overflowPunct/>
              <w:autoSpaceDE/>
              <w:autoSpaceDN/>
              <w:adjustRightInd/>
              <w:spacing w:after="0"/>
              <w:jc w:val="center"/>
              <w:textAlignment w:val="auto"/>
              <w:rPr>
                <w:ins w:id="2535" w:author="Thorsten Hertel (KEYS)" w:date="2023-08-09T18:26:00Z"/>
                <w:rFonts w:ascii="Arial" w:hAnsi="Arial" w:cs="Arial"/>
                <w:color w:val="000000"/>
                <w:sz w:val="18"/>
                <w:szCs w:val="18"/>
                <w:lang w:val="en-US" w:eastAsia="en-US"/>
              </w:rPr>
            </w:pPr>
            <w:ins w:id="2536" w:author="Thorsten Hertel (KEYS)" w:date="2023-08-09T18:26:00Z">
              <w:r w:rsidRPr="00692083">
                <w:rPr>
                  <w:rFonts w:ascii="Arial" w:hAnsi="Arial" w:cs="Arial"/>
                  <w:color w:val="000000"/>
                  <w:sz w:val="18"/>
                  <w:szCs w:val="18"/>
                  <w:lang w:val="en-US" w:eastAsia="en-US"/>
                </w:rPr>
                <w:t>1.00</w:t>
              </w:r>
            </w:ins>
          </w:p>
        </w:tc>
        <w:tc>
          <w:tcPr>
            <w:tcW w:w="540" w:type="dxa"/>
            <w:hideMark/>
          </w:tcPr>
          <w:p w14:paraId="4075109E" w14:textId="77777777" w:rsidR="00692083" w:rsidRPr="00692083" w:rsidRDefault="00692083" w:rsidP="00692083">
            <w:pPr>
              <w:overflowPunct/>
              <w:autoSpaceDE/>
              <w:autoSpaceDN/>
              <w:adjustRightInd/>
              <w:spacing w:after="0"/>
              <w:jc w:val="center"/>
              <w:textAlignment w:val="auto"/>
              <w:rPr>
                <w:ins w:id="2537" w:author="Thorsten Hertel (KEYS)" w:date="2023-08-09T18:26:00Z"/>
                <w:rFonts w:ascii="Arial" w:hAnsi="Arial" w:cs="Arial"/>
                <w:color w:val="000000"/>
                <w:sz w:val="18"/>
                <w:szCs w:val="18"/>
                <w:lang w:val="en-US" w:eastAsia="en-US"/>
              </w:rPr>
            </w:pPr>
            <w:ins w:id="2538" w:author="Thorsten Hertel (KEYS)" w:date="2023-08-09T18:26:00Z">
              <w:r w:rsidRPr="00692083">
                <w:rPr>
                  <w:rFonts w:ascii="Arial" w:hAnsi="Arial" w:cs="Arial"/>
                  <w:color w:val="000000"/>
                  <w:sz w:val="18"/>
                  <w:szCs w:val="18"/>
                  <w:lang w:val="en-US" w:eastAsia="en-US"/>
                </w:rPr>
                <w:t>1</w:t>
              </w:r>
            </w:ins>
          </w:p>
        </w:tc>
        <w:tc>
          <w:tcPr>
            <w:tcW w:w="1120" w:type="dxa"/>
            <w:hideMark/>
          </w:tcPr>
          <w:p w14:paraId="660B6745" w14:textId="77777777" w:rsidR="00692083" w:rsidRPr="00692083" w:rsidRDefault="00692083" w:rsidP="00692083">
            <w:pPr>
              <w:overflowPunct/>
              <w:autoSpaceDE/>
              <w:autoSpaceDN/>
              <w:adjustRightInd/>
              <w:spacing w:after="0"/>
              <w:jc w:val="center"/>
              <w:textAlignment w:val="auto"/>
              <w:rPr>
                <w:ins w:id="2539" w:author="Thorsten Hertel (KEYS)" w:date="2023-08-09T18:26:00Z"/>
                <w:rFonts w:ascii="Arial" w:hAnsi="Arial" w:cs="Arial"/>
                <w:color w:val="000000"/>
                <w:sz w:val="18"/>
                <w:szCs w:val="18"/>
                <w:lang w:val="en-US" w:eastAsia="en-US"/>
              </w:rPr>
            </w:pPr>
            <w:ins w:id="2540" w:author="Thorsten Hertel (KEYS)" w:date="2023-08-09T18:26:00Z">
              <w:r w:rsidRPr="00692083">
                <w:rPr>
                  <w:rFonts w:ascii="Arial" w:hAnsi="Arial" w:cs="Arial"/>
                  <w:color w:val="000000"/>
                  <w:sz w:val="18"/>
                  <w:szCs w:val="18"/>
                  <w:lang w:val="en-US" w:eastAsia="en-US"/>
                </w:rPr>
                <w:t>0.00</w:t>
              </w:r>
            </w:ins>
          </w:p>
        </w:tc>
        <w:tc>
          <w:tcPr>
            <w:tcW w:w="1120" w:type="dxa"/>
            <w:hideMark/>
          </w:tcPr>
          <w:p w14:paraId="5E85B528" w14:textId="1BBB5B3B" w:rsidR="00692083" w:rsidRPr="00692083" w:rsidRDefault="00692083" w:rsidP="00692083">
            <w:pPr>
              <w:overflowPunct/>
              <w:autoSpaceDE/>
              <w:autoSpaceDN/>
              <w:adjustRightInd/>
              <w:spacing w:after="0"/>
              <w:jc w:val="center"/>
              <w:textAlignment w:val="auto"/>
              <w:rPr>
                <w:ins w:id="2541" w:author="Thorsten Hertel (KEYS)" w:date="2023-08-09T18:26:00Z"/>
                <w:rFonts w:ascii="Arial" w:hAnsi="Arial" w:cs="Arial"/>
                <w:color w:val="000000"/>
                <w:sz w:val="18"/>
                <w:szCs w:val="18"/>
                <w:lang w:val="en-US" w:eastAsia="en-US"/>
              </w:rPr>
            </w:pPr>
            <w:ins w:id="2542" w:author="Thorsten Hertel (KEYS)" w:date="2023-08-09T18:26:00Z">
              <w:r w:rsidRPr="00692083">
                <w:rPr>
                  <w:rFonts w:ascii="Arial" w:hAnsi="Arial" w:cs="Arial"/>
                  <w:color w:val="000000"/>
                  <w:sz w:val="18"/>
                  <w:szCs w:val="18"/>
                  <w:lang w:val="en-US" w:eastAsia="en-US"/>
                </w:rPr>
                <w:t>0.0</w:t>
              </w:r>
            </w:ins>
            <w:ins w:id="2543" w:author="Thorsten Hertel (KEYS)" w:date="2023-08-18T07:55:00Z">
              <w:r w:rsidR="0095777D" w:rsidRPr="0095777D">
                <w:rPr>
                  <w:rFonts w:ascii="Arial" w:hAnsi="Arial" w:cs="Arial"/>
                  <w:color w:val="000000"/>
                  <w:sz w:val="18"/>
                  <w:szCs w:val="18"/>
                  <w:highlight w:val="yellow"/>
                  <w:lang w:val="en-US" w:eastAsia="en-US"/>
                </w:rPr>
                <w:t>8</w:t>
              </w:r>
            </w:ins>
          </w:p>
        </w:tc>
      </w:tr>
      <w:tr w:rsidR="00692083" w:rsidRPr="00692083" w14:paraId="2BD9BE42" w14:textId="77777777" w:rsidTr="00302ED9">
        <w:trPr>
          <w:gridAfter w:val="1"/>
          <w:wAfter w:w="11" w:type="dxa"/>
          <w:trHeight w:val="288"/>
          <w:ins w:id="2544" w:author="Thorsten Hertel (KEYS)" w:date="2023-08-09T18:26:00Z"/>
        </w:trPr>
        <w:tc>
          <w:tcPr>
            <w:tcW w:w="8095" w:type="dxa"/>
            <w:gridSpan w:val="8"/>
            <w:hideMark/>
          </w:tcPr>
          <w:p w14:paraId="359FA32F" w14:textId="77777777" w:rsidR="00692083" w:rsidRPr="00692083" w:rsidRDefault="00692083" w:rsidP="00692083">
            <w:pPr>
              <w:overflowPunct/>
              <w:autoSpaceDE/>
              <w:autoSpaceDN/>
              <w:adjustRightInd/>
              <w:spacing w:after="0"/>
              <w:jc w:val="center"/>
              <w:textAlignment w:val="auto"/>
              <w:rPr>
                <w:ins w:id="2545" w:author="Thorsten Hertel (KEYS)" w:date="2023-08-09T18:26:00Z"/>
                <w:rFonts w:ascii="Arial" w:hAnsi="Arial" w:cs="Arial"/>
                <w:b/>
                <w:bCs/>
                <w:color w:val="000000"/>
                <w:sz w:val="18"/>
                <w:szCs w:val="18"/>
                <w:lang w:val="en-US" w:eastAsia="en-US"/>
              </w:rPr>
            </w:pPr>
            <w:ins w:id="2546" w:author="Thorsten Hertel (KEYS)" w:date="2023-08-09T18:26:00Z">
              <w:r w:rsidRPr="00692083">
                <w:rPr>
                  <w:rFonts w:ascii="Arial" w:hAnsi="Arial" w:cs="Arial"/>
                  <w:b/>
                  <w:bCs/>
                  <w:color w:val="000000"/>
                  <w:sz w:val="18"/>
                  <w:szCs w:val="18"/>
                  <w:lang w:val="en-US" w:eastAsia="en-US"/>
                </w:rPr>
                <w:t>Total Expanded Uncertainty [dB] (Confidence interval of 95 %)</w:t>
              </w:r>
            </w:ins>
          </w:p>
        </w:tc>
        <w:tc>
          <w:tcPr>
            <w:tcW w:w="1120" w:type="dxa"/>
            <w:hideMark/>
          </w:tcPr>
          <w:p w14:paraId="48441B77" w14:textId="77777777" w:rsidR="00692083" w:rsidRPr="00692083" w:rsidRDefault="00692083" w:rsidP="00692083">
            <w:pPr>
              <w:overflowPunct/>
              <w:autoSpaceDE/>
              <w:autoSpaceDN/>
              <w:adjustRightInd/>
              <w:spacing w:after="0"/>
              <w:jc w:val="center"/>
              <w:textAlignment w:val="auto"/>
              <w:rPr>
                <w:ins w:id="2547" w:author="Thorsten Hertel (KEYS)" w:date="2023-08-09T18:26:00Z"/>
                <w:rFonts w:ascii="Arial" w:hAnsi="Arial" w:cs="Arial"/>
                <w:b/>
                <w:bCs/>
                <w:color w:val="000000"/>
                <w:sz w:val="18"/>
                <w:szCs w:val="18"/>
                <w:lang w:val="en-US" w:eastAsia="en-US"/>
              </w:rPr>
            </w:pPr>
            <w:ins w:id="2548" w:author="Thorsten Hertel (KEYS)" w:date="2023-08-09T18:26:00Z">
              <w:r w:rsidRPr="00692083">
                <w:rPr>
                  <w:rFonts w:ascii="Arial" w:hAnsi="Arial" w:cs="Arial"/>
                  <w:b/>
                  <w:bCs/>
                  <w:color w:val="000000"/>
                  <w:sz w:val="18"/>
                  <w:szCs w:val="18"/>
                  <w:lang w:val="en-US" w:eastAsia="en-US"/>
                </w:rPr>
                <w:t>1.67</w:t>
              </w:r>
            </w:ins>
          </w:p>
        </w:tc>
        <w:tc>
          <w:tcPr>
            <w:tcW w:w="1120" w:type="dxa"/>
            <w:hideMark/>
          </w:tcPr>
          <w:p w14:paraId="77DE7274" w14:textId="19A9E80D" w:rsidR="00692083" w:rsidRPr="00692083" w:rsidRDefault="00692083" w:rsidP="00692083">
            <w:pPr>
              <w:overflowPunct/>
              <w:autoSpaceDE/>
              <w:autoSpaceDN/>
              <w:adjustRightInd/>
              <w:spacing w:after="0"/>
              <w:jc w:val="center"/>
              <w:textAlignment w:val="auto"/>
              <w:rPr>
                <w:ins w:id="2549" w:author="Thorsten Hertel (KEYS)" w:date="2023-08-09T18:26:00Z"/>
                <w:rFonts w:ascii="Arial" w:hAnsi="Arial" w:cs="Arial"/>
                <w:b/>
                <w:bCs/>
                <w:color w:val="000000"/>
                <w:sz w:val="18"/>
                <w:szCs w:val="18"/>
                <w:lang w:val="en-US" w:eastAsia="en-US"/>
              </w:rPr>
            </w:pPr>
            <w:ins w:id="2550" w:author="Thorsten Hertel (KEYS)" w:date="2023-08-09T18:26:00Z">
              <w:r w:rsidRPr="00692083">
                <w:rPr>
                  <w:rFonts w:ascii="Arial" w:hAnsi="Arial" w:cs="Arial"/>
                  <w:b/>
                  <w:bCs/>
                  <w:color w:val="000000"/>
                  <w:sz w:val="18"/>
                  <w:szCs w:val="18"/>
                  <w:lang w:val="en-US" w:eastAsia="en-US"/>
                </w:rPr>
                <w:t>1.</w:t>
              </w:r>
            </w:ins>
            <w:ins w:id="2551" w:author="Thorsten Hertel (KEYS)" w:date="2023-08-18T07:55:00Z">
              <w:r w:rsidR="000C640F" w:rsidRPr="000C640F">
                <w:rPr>
                  <w:rFonts w:ascii="Arial" w:hAnsi="Arial" w:cs="Arial"/>
                  <w:b/>
                  <w:bCs/>
                  <w:color w:val="000000"/>
                  <w:sz w:val="18"/>
                  <w:szCs w:val="18"/>
                  <w:highlight w:val="yellow"/>
                  <w:lang w:val="en-US" w:eastAsia="en-US"/>
                </w:rPr>
                <w:t>92</w:t>
              </w:r>
            </w:ins>
          </w:p>
        </w:tc>
      </w:tr>
    </w:tbl>
    <w:p w14:paraId="3AB85709" w14:textId="77777777" w:rsidR="00692083" w:rsidRDefault="00692083" w:rsidP="005707E0">
      <w:pPr>
        <w:rPr>
          <w:rFonts w:eastAsia="MS Mincho"/>
        </w:rPr>
      </w:pPr>
    </w:p>
    <w:p w14:paraId="6BFAD468" w14:textId="47A662C3" w:rsidR="00F86F4D" w:rsidRPr="00A645E8" w:rsidRDefault="00F86F4D" w:rsidP="00F86F4D">
      <w:pPr>
        <w:pStyle w:val="Heading2"/>
      </w:pPr>
      <w:r w:rsidRPr="00A645E8">
        <w:t>A.</w:t>
      </w:r>
      <w:del w:id="2552" w:author="Thorsten Hertel (KEYS)" w:date="2023-08-11T18:15:00Z">
        <w:r w:rsidDel="00DE65FF">
          <w:delText>3</w:delText>
        </w:r>
      </w:del>
      <w:ins w:id="2553" w:author="Thorsten Hertel (KEYS)" w:date="2023-08-11T18:15:00Z">
        <w:r w:rsidR="00DE65FF">
          <w:t>4</w:t>
        </w:r>
      </w:ins>
      <w:r w:rsidRPr="00A645E8">
        <w:t>.</w:t>
      </w:r>
      <w:r>
        <w:t>5</w:t>
      </w:r>
      <w:r w:rsidRPr="00A645E8">
        <w:tab/>
      </w:r>
      <w:r>
        <w:t>Definition of TRP and TRS for AC</w:t>
      </w:r>
    </w:p>
    <w:p w14:paraId="10B389BA" w14:textId="6A9D7583" w:rsidR="00F86F4D" w:rsidRDefault="00F86F4D" w:rsidP="00F86F4D">
      <w:pPr>
        <w:pStyle w:val="Heading3"/>
      </w:pPr>
      <w:r>
        <w:t>A.</w:t>
      </w:r>
      <w:del w:id="2554" w:author="Thorsten Hertel (KEYS)" w:date="2023-08-11T18:15:00Z">
        <w:r w:rsidDel="00DE65FF">
          <w:delText>3</w:delText>
        </w:r>
      </w:del>
      <w:ins w:id="2555" w:author="Thorsten Hertel (KEYS)" w:date="2023-08-11T18:15:00Z">
        <w:r w:rsidR="00DE65FF">
          <w:t>4</w:t>
        </w:r>
      </w:ins>
      <w:r>
        <w:t>.5.1</w:t>
      </w:r>
      <w:r>
        <w:tab/>
      </w:r>
      <w:r w:rsidRPr="00800DB8">
        <w:t>Total Radiated Power (TRP)</w:t>
      </w:r>
    </w:p>
    <w:p w14:paraId="52B7666E" w14:textId="77777777" w:rsidR="00F86F4D" w:rsidRDefault="00F86F4D" w:rsidP="00F86F4D">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0E17D33" w14:textId="105C53F4" w:rsidR="00F86F4D" w:rsidRPr="001D7032" w:rsidRDefault="00F86F4D" w:rsidP="00F86F4D">
      <w:pPr>
        <w:pStyle w:val="EQ"/>
        <w:rPr>
          <w:lang w:eastAsia="zh-CN"/>
        </w:rPr>
      </w:pPr>
      <w:bookmarkStart w:id="2556" w:name="OLE_LINK5"/>
      <w:bookmarkStart w:id="2557"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bookmarkEnd w:id="2556"/>
      <w:bookmarkEnd w:id="2557"/>
    </w:p>
    <w:p w14:paraId="458CF54E" w14:textId="77777777" w:rsidR="00F86F4D" w:rsidRPr="001D7032" w:rsidRDefault="00F86F4D" w:rsidP="00F86F4D">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BAB7AC4" w14:textId="5393104D" w:rsidR="00F86F4D" w:rsidRPr="001D7032" w:rsidRDefault="00F86F4D" w:rsidP="00F86F4D">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001293" w:rsidRDefault="00F86F4D" w:rsidP="00F86F4D">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469B7627" w14:textId="77777777" w:rsidR="00F86F4D" w:rsidRPr="001D7032" w:rsidRDefault="00F86F4D" w:rsidP="00F86F4D">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5107F12" w14:textId="4C46C1C6"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4E7CBA0" w14:textId="77777777" w:rsidR="00F86F4D" w:rsidRPr="001D7032" w:rsidRDefault="00F86F4D" w:rsidP="00F86F4D">
      <w:pPr>
        <w:rPr>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7B7B9D27" w14:textId="77777777" w:rsidR="00F86F4D" w:rsidRPr="001D7032" w:rsidRDefault="00F86F4D" w:rsidP="00F86F4D">
      <w:pPr>
        <w:rPr>
          <w:i/>
        </w:rPr>
      </w:pPr>
      <w:r w:rsidRPr="001D7032">
        <w:rPr>
          <w:lang w:eastAsia="zh-CN"/>
        </w:rPr>
        <w:t xml:space="preserve">The summation form based on </w:t>
      </w:r>
      <w:r w:rsidRPr="001D7032">
        <w:t>the Clenshaw-</w:t>
      </w:r>
      <w:proofErr w:type="gramStart"/>
      <w:r w:rsidRPr="001D7032">
        <w:t>Curtis</w:t>
      </w:r>
      <w:proofErr w:type="gramEnd"/>
      <w:r w:rsidRPr="001D7032">
        <w:t xml:space="preserve"> quadrature integral approximation of TRP with Anechoic Chamber method is defined as:</w:t>
      </w:r>
    </w:p>
    <w:p w14:paraId="5048CDE3" w14:textId="5D0685D9"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p>
    <w:p w14:paraId="0F1AB531" w14:textId="113D7B1C" w:rsidR="005A2B4F" w:rsidRDefault="00613CA8" w:rsidP="005A2B4F">
      <w:pPr>
        <w:rPr>
          <w:ins w:id="2558" w:author="Thorsten Hertel (KEYS)" w:date="2023-08-09T14:57:00Z"/>
          <w:lang w:eastAsia="zh-CN"/>
        </w:rPr>
      </w:pPr>
      <w:ins w:id="2559" w:author="Thorsten Hertel (KEYS)" w:date="2023-08-09T15:00:00Z">
        <w:r>
          <w:rPr>
            <w:lang w:eastAsia="zh-CN"/>
          </w:rPr>
          <w:t>w</w:t>
        </w:r>
      </w:ins>
      <w:ins w:id="2560" w:author="Thorsten Hertel (KEYS)" w:date="2023-08-09T14:57:00Z">
        <w:r w:rsidR="005A2B4F" w:rsidRPr="001D7032">
          <w:rPr>
            <w:lang w:eastAsia="zh-CN"/>
          </w:rPr>
          <w:t xml:space="preserve">here the value of </w:t>
        </w:r>
      </w:ins>
      <m:oMath>
        <m:r>
          <w:ins w:id="2561" w:author="Thorsten Hertel (KEYS)" w:date="2023-08-09T14:57:00Z">
            <w:rPr>
              <w:rFonts w:ascii="Cambria Math" w:hAnsi="Cambria Math"/>
              <w:sz w:val="22"/>
            </w:rPr>
            <m:t>W(</m:t>
          </w:ins>
        </m:r>
        <m:sSub>
          <m:sSubPr>
            <m:ctrlPr>
              <w:ins w:id="2562" w:author="Thorsten Hertel (KEYS)" w:date="2023-08-09T14:57:00Z">
                <w:rPr>
                  <w:rFonts w:ascii="Cambria Math" w:hAnsi="Cambria Math"/>
                  <w:i/>
                  <w:sz w:val="22"/>
                </w:rPr>
              </w:ins>
            </m:ctrlPr>
          </m:sSubPr>
          <m:e>
            <m:r>
              <w:ins w:id="2563" w:author="Thorsten Hertel (KEYS)" w:date="2023-08-09T14:57:00Z">
                <w:rPr>
                  <w:rFonts w:ascii="Cambria Math" w:hAnsi="Cambria Math"/>
                  <w:sz w:val="22"/>
                </w:rPr>
                <m:t>θ</m:t>
              </w:ins>
            </m:r>
          </m:e>
          <m:sub>
            <m:r>
              <w:ins w:id="2564" w:author="Thorsten Hertel (KEYS)" w:date="2023-08-09T14:57:00Z">
                <w:rPr>
                  <w:rFonts w:ascii="Cambria Math" w:hAnsi="Cambria Math"/>
                  <w:sz w:val="22"/>
                </w:rPr>
                <m:t>n</m:t>
              </w:ins>
            </m:r>
          </m:sub>
        </m:sSub>
        <m:r>
          <w:ins w:id="2565" w:author="Thorsten Hertel (KEYS)" w:date="2023-08-09T14:57:00Z">
            <w:rPr>
              <w:rFonts w:ascii="Cambria Math" w:hAnsi="Cambria Math"/>
              <w:sz w:val="22"/>
            </w:rPr>
            <m:t>)</m:t>
          </w:ins>
        </m:r>
      </m:oMath>
      <w:ins w:id="2566" w:author="Thorsten Hertel (KEYS)" w:date="2023-08-09T14:57:00Z">
        <w:r w:rsidR="005A2B4F" w:rsidRPr="001D7032">
          <w:rPr>
            <w:lang w:eastAsia="zh-CN"/>
          </w:rPr>
          <w:t xml:space="preserve"> </w:t>
        </w:r>
        <w:r w:rsidR="005A2B4F">
          <w:rPr>
            <w:lang w:eastAsia="zh-CN"/>
          </w:rPr>
          <w:t>can be calculated as follows:</w:t>
        </w:r>
      </w:ins>
    </w:p>
    <w:p w14:paraId="0EA5DD83" w14:textId="77777777" w:rsidR="005A2B4F" w:rsidRPr="00A52923" w:rsidRDefault="005A2B4F" w:rsidP="005A2B4F">
      <w:pPr>
        <w:pStyle w:val="EQ"/>
        <w:rPr>
          <w:ins w:id="2567" w:author="Thorsten Hertel (KEYS)" w:date="2023-08-09T14:57:00Z"/>
          <w:lang w:eastAsia="zh-CN"/>
        </w:rPr>
      </w:pPr>
      <w:ins w:id="2568" w:author="Thorsten Hertel (KEYS)" w:date="2023-08-09T14:57:00Z">
        <w:r>
          <w:rPr>
            <w:iCs/>
            <w:noProof w:val="0"/>
          </w:rPr>
          <w:tab/>
        </w:r>
      </w:ins>
      <m:oMath>
        <m:r>
          <w:ins w:id="2569" w:author="Thorsten Hertel (KEYS)" w:date="2023-08-09T14:57:00Z">
            <w:rPr>
              <w:rFonts w:ascii="Cambria Math" w:hAnsi="Cambria Math"/>
            </w:rPr>
            <m:t>W</m:t>
          </w:ins>
        </m:r>
        <m:r>
          <w:ins w:id="2570" w:author="Thorsten Hertel (KEYS)" w:date="2023-08-09T14:57:00Z">
            <m:rPr>
              <m:sty m:val="p"/>
            </m:rPr>
            <w:rPr>
              <w:rFonts w:ascii="Cambria Math" w:hAnsi="Cambria Math"/>
            </w:rPr>
            <m:t>(</m:t>
          </w:ins>
        </m:r>
        <m:sSub>
          <m:sSubPr>
            <m:ctrlPr>
              <w:ins w:id="2571" w:author="Thorsten Hertel (KEYS)" w:date="2023-08-09T14:57:00Z">
                <w:rPr>
                  <w:rFonts w:ascii="Cambria Math" w:hAnsi="Cambria Math"/>
                </w:rPr>
              </w:ins>
            </m:ctrlPr>
          </m:sSubPr>
          <m:e>
            <m:r>
              <w:ins w:id="2572" w:author="Thorsten Hertel (KEYS)" w:date="2023-08-09T14:57:00Z">
                <w:rPr>
                  <w:rFonts w:ascii="Cambria Math" w:hAnsi="Cambria Math"/>
                </w:rPr>
                <m:t>θ</m:t>
              </w:ins>
            </m:r>
          </m:e>
          <m:sub>
            <m:r>
              <w:ins w:id="2573" w:author="Thorsten Hertel (KEYS)" w:date="2023-08-09T14:57:00Z">
                <w:rPr>
                  <w:rFonts w:ascii="Cambria Math" w:hAnsi="Cambria Math"/>
                </w:rPr>
                <m:t>n</m:t>
              </w:ins>
            </m:r>
          </m:sub>
        </m:sSub>
        <m:r>
          <w:ins w:id="2574" w:author="Thorsten Hertel (KEYS)" w:date="2023-08-09T14:57:00Z">
            <m:rPr>
              <m:sty m:val="p"/>
            </m:rPr>
            <w:rPr>
              <w:rFonts w:ascii="Cambria Math" w:hAnsi="Cambria Math"/>
            </w:rPr>
            <m:t>)=</m:t>
          </w:ins>
        </m:r>
        <m:f>
          <m:fPr>
            <m:ctrlPr>
              <w:ins w:id="2575" w:author="Thorsten Hertel (KEYS)" w:date="2023-08-09T14:57:00Z">
                <w:rPr>
                  <w:rFonts w:ascii="Cambria Math" w:hAnsi="Cambria Math"/>
                </w:rPr>
              </w:ins>
            </m:ctrlPr>
          </m:fPr>
          <m:num>
            <m:sSub>
              <m:sSubPr>
                <m:ctrlPr>
                  <w:ins w:id="2576" w:author="Thorsten Hertel (KEYS)" w:date="2023-08-09T14:57:00Z">
                    <w:rPr>
                      <w:rFonts w:ascii="Cambria Math" w:hAnsi="Cambria Math"/>
                    </w:rPr>
                  </w:ins>
                </m:ctrlPr>
              </m:sSubPr>
              <m:e>
                <m:r>
                  <w:ins w:id="2577" w:author="Thorsten Hertel (KEYS)" w:date="2023-08-09T14:57:00Z">
                    <w:rPr>
                      <w:rFonts w:ascii="Cambria Math" w:hAnsi="Cambria Math"/>
                    </w:rPr>
                    <m:t>c</m:t>
                  </w:ins>
                </m:r>
              </m:e>
              <m:sub>
                <m:r>
                  <w:ins w:id="2578" w:author="Thorsten Hertel (KEYS)" w:date="2023-08-09T14:57:00Z">
                    <w:rPr>
                      <w:rFonts w:ascii="Cambria Math" w:hAnsi="Cambria Math"/>
                    </w:rPr>
                    <m:t>n</m:t>
                  </w:ins>
                </m:r>
              </m:sub>
            </m:sSub>
          </m:num>
          <m:den>
            <m:r>
              <w:ins w:id="2579" w:author="Thorsten Hertel (KEYS)" w:date="2023-08-09T14:57:00Z">
                <w:rPr>
                  <w:rFonts w:ascii="Cambria Math" w:hAnsi="Cambria Math"/>
                </w:rPr>
                <m:t>N</m:t>
              </w:ins>
            </m:r>
          </m:den>
        </m:f>
        <m:d>
          <m:dPr>
            <m:begChr m:val="["/>
            <m:endChr m:val="]"/>
            <m:ctrlPr>
              <w:ins w:id="2580" w:author="Thorsten Hertel (KEYS)" w:date="2023-08-09T14:57:00Z">
                <w:rPr>
                  <w:rFonts w:ascii="Cambria Math" w:hAnsi="Cambria Math"/>
                </w:rPr>
              </w:ins>
            </m:ctrlPr>
          </m:dPr>
          <m:e>
            <m:r>
              <w:ins w:id="2581" w:author="Thorsten Hertel (KEYS)" w:date="2023-08-09T14:57:00Z">
                <m:rPr>
                  <m:sty m:val="p"/>
                </m:rPr>
                <w:rPr>
                  <w:rFonts w:ascii="Cambria Math" w:hAnsi="Cambria Math"/>
                </w:rPr>
                <m:t>1-</m:t>
              </w:ins>
            </m:r>
            <m:nary>
              <m:naryPr>
                <m:chr m:val="∑"/>
                <m:limLoc m:val="undOvr"/>
                <m:ctrlPr>
                  <w:ins w:id="2582" w:author="Thorsten Hertel (KEYS)" w:date="2023-08-09T14:57:00Z">
                    <w:rPr>
                      <w:rFonts w:ascii="Cambria Math" w:hAnsi="Cambria Math"/>
                    </w:rPr>
                  </w:ins>
                </m:ctrlPr>
              </m:naryPr>
              <m:sub>
                <m:r>
                  <w:ins w:id="2583" w:author="Thorsten Hertel (KEYS)" w:date="2023-08-09T14:57:00Z">
                    <w:rPr>
                      <w:rFonts w:ascii="Cambria Math" w:hAnsi="Cambria Math"/>
                    </w:rPr>
                    <m:t>j</m:t>
                  </w:ins>
                </m:r>
                <m:r>
                  <w:ins w:id="2584" w:author="Thorsten Hertel (KEYS)" w:date="2023-08-09T14:57:00Z">
                    <m:rPr>
                      <m:sty m:val="p"/>
                    </m:rPr>
                    <w:rPr>
                      <w:rFonts w:ascii="Cambria Math" w:hAnsi="Cambria Math"/>
                    </w:rPr>
                    <m:t>=1</m:t>
                  </w:ins>
                </m:r>
              </m:sub>
              <m:sup>
                <m:r>
                  <w:ins w:id="2585" w:author="Thorsten Hertel (KEYS)" w:date="2023-08-09T14:57:00Z">
                    <m:rPr>
                      <m:sty m:val="p"/>
                    </m:rPr>
                    <w:rPr>
                      <w:rFonts w:ascii="Cambria Math" w:hAnsi="Cambria Math"/>
                    </w:rPr>
                    <m:t>int(</m:t>
                  </w:ins>
                </m:r>
                <m:f>
                  <m:fPr>
                    <m:ctrlPr>
                      <w:ins w:id="2586" w:author="Thorsten Hertel (KEYS)" w:date="2023-08-09T14:57:00Z">
                        <w:rPr>
                          <w:rFonts w:ascii="Cambria Math" w:hAnsi="Cambria Math"/>
                        </w:rPr>
                      </w:ins>
                    </m:ctrlPr>
                  </m:fPr>
                  <m:num>
                    <m:r>
                      <w:ins w:id="2587" w:author="Thorsten Hertel (KEYS)" w:date="2023-08-09T14:57:00Z">
                        <w:rPr>
                          <w:rFonts w:ascii="Cambria Math" w:hAnsi="Cambria Math"/>
                        </w:rPr>
                        <m:t>N</m:t>
                      </w:ins>
                    </m:r>
                  </m:num>
                  <m:den>
                    <m:r>
                      <w:ins w:id="2588" w:author="Thorsten Hertel (KEYS)" w:date="2023-08-09T14:57:00Z">
                        <m:rPr>
                          <m:sty m:val="p"/>
                        </m:rPr>
                        <w:rPr>
                          <w:rFonts w:ascii="Cambria Math" w:hAnsi="Cambria Math"/>
                        </w:rPr>
                        <m:t>2</m:t>
                      </w:ins>
                    </m:r>
                  </m:den>
                </m:f>
                <m:r>
                  <w:ins w:id="2589" w:author="Thorsten Hertel (KEYS)" w:date="2023-08-09T14:57:00Z">
                    <m:rPr>
                      <m:sty m:val="p"/>
                    </m:rPr>
                    <w:rPr>
                      <w:rFonts w:ascii="Cambria Math" w:hAnsi="Cambria Math"/>
                    </w:rPr>
                    <m:t>)</m:t>
                  </w:ins>
                </m:r>
              </m:sup>
              <m:e>
                <m:f>
                  <m:fPr>
                    <m:ctrlPr>
                      <w:ins w:id="2590" w:author="Thorsten Hertel (KEYS)" w:date="2023-08-09T14:57:00Z">
                        <w:rPr>
                          <w:rFonts w:ascii="Cambria Math" w:hAnsi="Cambria Math"/>
                        </w:rPr>
                      </w:ins>
                    </m:ctrlPr>
                  </m:fPr>
                  <m:num>
                    <m:sSub>
                      <m:sSubPr>
                        <m:ctrlPr>
                          <w:ins w:id="2591" w:author="Thorsten Hertel (KEYS)" w:date="2023-08-09T14:57:00Z">
                            <w:rPr>
                              <w:rFonts w:ascii="Cambria Math" w:hAnsi="Cambria Math"/>
                            </w:rPr>
                          </w:ins>
                        </m:ctrlPr>
                      </m:sSubPr>
                      <m:e>
                        <m:r>
                          <w:ins w:id="2592" w:author="Thorsten Hertel (KEYS)" w:date="2023-08-09T14:57:00Z">
                            <w:rPr>
                              <w:rFonts w:ascii="Cambria Math" w:hAnsi="Cambria Math"/>
                            </w:rPr>
                            <m:t>b</m:t>
                          </w:ins>
                        </m:r>
                      </m:e>
                      <m:sub>
                        <m:r>
                          <w:ins w:id="2593" w:author="Thorsten Hertel (KEYS)" w:date="2023-08-09T14:57:00Z">
                            <w:rPr>
                              <w:rFonts w:ascii="Cambria Math" w:hAnsi="Cambria Math"/>
                            </w:rPr>
                            <m:t>j</m:t>
                          </w:ins>
                        </m:r>
                      </m:sub>
                    </m:sSub>
                  </m:num>
                  <m:den>
                    <m:r>
                      <w:ins w:id="2594" w:author="Thorsten Hertel (KEYS)" w:date="2023-08-09T14:57:00Z">
                        <m:rPr>
                          <m:sty m:val="p"/>
                        </m:rPr>
                        <w:rPr>
                          <w:rFonts w:ascii="Cambria Math" w:hAnsi="Cambria Math"/>
                        </w:rPr>
                        <m:t>4</m:t>
                      </w:ins>
                    </m:r>
                    <m:sSup>
                      <m:sSupPr>
                        <m:ctrlPr>
                          <w:ins w:id="2595" w:author="Thorsten Hertel (KEYS)" w:date="2023-08-09T14:57:00Z">
                            <w:rPr>
                              <w:rFonts w:ascii="Cambria Math" w:hAnsi="Cambria Math"/>
                            </w:rPr>
                          </w:ins>
                        </m:ctrlPr>
                      </m:sSupPr>
                      <m:e>
                        <m:r>
                          <w:ins w:id="2596" w:author="Thorsten Hertel (KEYS)" w:date="2023-08-09T14:57:00Z">
                            <w:rPr>
                              <w:rFonts w:ascii="Cambria Math" w:hAnsi="Cambria Math"/>
                            </w:rPr>
                            <m:t>j</m:t>
                          </w:ins>
                        </m:r>
                      </m:e>
                      <m:sup>
                        <m:r>
                          <w:ins w:id="2597" w:author="Thorsten Hertel (KEYS)" w:date="2023-08-09T14:57:00Z">
                            <m:rPr>
                              <m:sty m:val="p"/>
                            </m:rPr>
                            <w:rPr>
                              <w:rFonts w:ascii="Cambria Math" w:hAnsi="Cambria Math"/>
                            </w:rPr>
                            <m:t>2</m:t>
                          </w:ins>
                        </m:r>
                      </m:sup>
                    </m:sSup>
                    <m:r>
                      <w:ins w:id="2598" w:author="Thorsten Hertel (KEYS)" w:date="2023-08-09T14:57:00Z">
                        <m:rPr>
                          <m:sty m:val="p"/>
                        </m:rPr>
                        <w:rPr>
                          <w:rFonts w:ascii="Cambria Math" w:hAnsi="Cambria Math"/>
                        </w:rPr>
                        <m:t>-1</m:t>
                      </w:ins>
                    </m:r>
                  </m:den>
                </m:f>
                <m:r>
                  <w:ins w:id="2599" w:author="Thorsten Hertel (KEYS)" w:date="2023-08-09T14:57:00Z">
                    <m:rPr>
                      <m:sty m:val="p"/>
                    </m:rPr>
                    <w:rPr>
                      <w:rFonts w:ascii="Cambria Math" w:hAnsi="Cambria Math"/>
                    </w:rPr>
                    <m:t>cos⁡(2</m:t>
                  </w:ins>
                </m:r>
                <m:r>
                  <w:ins w:id="2600" w:author="Thorsten Hertel (KEYS)" w:date="2023-08-09T14:57:00Z">
                    <w:rPr>
                      <w:rFonts w:ascii="Cambria Math" w:hAnsi="Cambria Math"/>
                    </w:rPr>
                    <m:t>j</m:t>
                  </w:ins>
                </m:r>
                <m:sSub>
                  <m:sSubPr>
                    <m:ctrlPr>
                      <w:ins w:id="2601" w:author="Thorsten Hertel (KEYS)" w:date="2023-08-09T14:57:00Z">
                        <w:rPr>
                          <w:rFonts w:ascii="Cambria Math" w:hAnsi="Cambria Math"/>
                        </w:rPr>
                      </w:ins>
                    </m:ctrlPr>
                  </m:sSubPr>
                  <m:e>
                    <m:r>
                      <w:ins w:id="2602" w:author="Thorsten Hertel (KEYS)" w:date="2023-08-09T14:57:00Z">
                        <w:rPr>
                          <w:rFonts w:ascii="Cambria Math" w:hAnsi="Cambria Math"/>
                        </w:rPr>
                        <m:t>θ</m:t>
                      </w:ins>
                    </m:r>
                  </m:e>
                  <m:sub>
                    <m:r>
                      <w:ins w:id="2603" w:author="Thorsten Hertel (KEYS)" w:date="2023-08-09T14:57:00Z">
                        <w:rPr>
                          <w:rFonts w:ascii="Cambria Math" w:hAnsi="Cambria Math"/>
                        </w:rPr>
                        <m:t>n</m:t>
                      </w:ins>
                    </m:r>
                  </m:sub>
                </m:sSub>
                <m:r>
                  <w:ins w:id="2604" w:author="Thorsten Hertel (KEYS)" w:date="2023-08-09T14:57:00Z">
                    <m:rPr>
                      <m:sty m:val="p"/>
                    </m:rPr>
                    <w:rPr>
                      <w:rFonts w:ascii="Cambria Math" w:hAnsi="Cambria Math"/>
                    </w:rPr>
                    <m:t>)</m:t>
                  </w:ins>
                </m:r>
              </m:e>
            </m:nary>
          </m:e>
        </m:d>
      </m:oMath>
    </w:p>
    <w:p w14:paraId="0C2FB3B9" w14:textId="77777777" w:rsidR="005A2B4F" w:rsidRPr="009A4211" w:rsidRDefault="005A2B4F" w:rsidP="005A2B4F">
      <w:pPr>
        <w:rPr>
          <w:ins w:id="2605" w:author="Thorsten Hertel (KEYS)" w:date="2023-08-09T14:57:00Z"/>
        </w:rPr>
      </w:pPr>
      <w:ins w:id="2606" w:author="Thorsten Hertel (KEYS)" w:date="2023-08-09T14:57:00Z">
        <w:r w:rsidRPr="009A4211">
          <w:t>with</w:t>
        </w:r>
      </w:ins>
    </w:p>
    <w:p w14:paraId="1D0E7E7A" w14:textId="1756ECB8" w:rsidR="005A2B4F" w:rsidRPr="00E05BBA" w:rsidRDefault="005A2B4F" w:rsidP="005A2B4F">
      <w:pPr>
        <w:pStyle w:val="EQ"/>
        <w:rPr>
          <w:ins w:id="2607" w:author="Thorsten Hertel (KEYS)" w:date="2023-08-09T14:57:00Z"/>
          <w:noProof w:val="0"/>
        </w:rPr>
      </w:pPr>
      <w:ins w:id="2608" w:author="Thorsten Hertel (KEYS)" w:date="2023-08-09T14:57:00Z">
        <w:r>
          <w:rPr>
            <w:noProof w:val="0"/>
          </w:rPr>
          <w:lastRenderedPageBreak/>
          <w:tab/>
        </w:r>
      </w:ins>
      <m:oMath>
        <m:sSub>
          <m:sSubPr>
            <m:ctrlPr>
              <w:ins w:id="2609" w:author="Thorsten Hertel (KEYS)" w:date="2023-08-09T14:57:00Z">
                <w:rPr>
                  <w:rFonts w:ascii="Cambria Math" w:hAnsi="Cambria Math"/>
                </w:rPr>
              </w:ins>
            </m:ctrlPr>
          </m:sSubPr>
          <m:e>
            <m:r>
              <w:ins w:id="2610" w:author="Thorsten Hertel (KEYS)" w:date="2023-08-09T14:57:00Z">
                <w:rPr>
                  <w:rFonts w:ascii="Cambria Math" w:hAnsi="Cambria Math"/>
                </w:rPr>
                <m:t>b</m:t>
              </w:ins>
            </m:r>
          </m:e>
          <m:sub>
            <m:r>
              <w:ins w:id="2611" w:author="Thorsten Hertel (KEYS)" w:date="2023-08-09T14:57:00Z">
                <w:rPr>
                  <w:rFonts w:ascii="Cambria Math" w:hAnsi="Cambria Math"/>
                </w:rPr>
                <m:t>j</m:t>
              </w:ins>
            </m:r>
          </m:sub>
        </m:sSub>
        <m:r>
          <w:ins w:id="2612" w:author="Thorsten Hertel (KEYS)" w:date="2023-08-09T14:57:00Z">
            <m:rPr>
              <m:sty m:val="p"/>
            </m:rPr>
            <w:rPr>
              <w:rFonts w:ascii="Cambria Math" w:hAnsi="Cambria Math"/>
            </w:rPr>
            <m:t>=</m:t>
          </w:ins>
        </m:r>
        <m:d>
          <m:dPr>
            <m:begChr m:val="{"/>
            <m:endChr m:val=""/>
            <m:ctrlPr>
              <w:ins w:id="2613" w:author="Thorsten Hertel (KEYS)" w:date="2023-08-09T14:57:00Z">
                <w:rPr>
                  <w:rFonts w:ascii="Cambria Math" w:hAnsi="Cambria Math"/>
                </w:rPr>
              </w:ins>
            </m:ctrlPr>
          </m:dPr>
          <m:e>
            <m:r>
              <w:ins w:id="2614" w:author="Thorsten Hertel (KEYS)" w:date="2023-08-09T14:57:00Z">
                <m:rPr>
                  <m:sty m:val="p"/>
                </m:rPr>
                <w:rPr>
                  <w:rFonts w:ascii="Cambria Math" w:hAnsi="Cambria Math"/>
                </w:rPr>
                <m:t xml:space="preserve">    </m:t>
              </w:ins>
            </m:r>
            <m:eqArr>
              <m:eqArrPr>
                <m:ctrlPr>
                  <w:ins w:id="2615" w:author="Thorsten Hertel (KEYS)" w:date="2023-08-09T14:57:00Z">
                    <w:rPr>
                      <w:rFonts w:ascii="Cambria Math" w:hAnsi="Cambria Math"/>
                    </w:rPr>
                  </w:ins>
                </m:ctrlPr>
              </m:eqArrPr>
              <m:e>
                <m:r>
                  <w:ins w:id="2616" w:author="Thorsten Hertel (KEYS)" w:date="2023-08-09T14:57:00Z">
                    <m:rPr>
                      <m:sty m:val="p"/>
                    </m:rPr>
                    <w:rPr>
                      <w:rFonts w:ascii="Cambria Math" w:hAnsi="Cambria Math"/>
                    </w:rPr>
                    <m:t>1,  2</m:t>
                  </w:ins>
                </m:r>
                <m:r>
                  <w:ins w:id="2617" w:author="Thorsten Hertel (KEYS)" w:date="2023-08-09T14:57:00Z">
                    <w:rPr>
                      <w:rFonts w:ascii="Cambria Math" w:hAnsi="Cambria Math"/>
                    </w:rPr>
                    <m:t>j</m:t>
                  </w:ins>
                </m:r>
                <m:r>
                  <w:ins w:id="2618" w:author="Thorsten Hertel (KEYS)" w:date="2023-08-09T14:57:00Z">
                    <m:rPr>
                      <m:sty m:val="p"/>
                    </m:rPr>
                    <w:rPr>
                      <w:rFonts w:ascii="Cambria Math" w:hAnsi="Cambria Math"/>
                    </w:rPr>
                    <m:t>=</m:t>
                  </w:ins>
                </m:r>
                <m:r>
                  <w:ins w:id="2619" w:author="Thorsten Hertel (KEYS)" w:date="2023-08-09T14:57:00Z">
                    <w:rPr>
                      <w:rFonts w:ascii="Cambria Math" w:hAnsi="Cambria Math"/>
                    </w:rPr>
                    <m:t xml:space="preserve">N       </m:t>
                  </w:ins>
                </m:r>
              </m:e>
              <m:e>
                <m:r>
                  <w:ins w:id="2620" w:author="Thorsten Hertel (KEYS)" w:date="2023-08-09T14:57:00Z">
                    <m:rPr>
                      <m:sty m:val="p"/>
                    </m:rPr>
                    <w:rPr>
                      <w:rFonts w:ascii="Cambria Math" w:hAnsi="Cambria Math"/>
                    </w:rPr>
                    <m:t xml:space="preserve">2,  </m:t>
                  </w:ins>
                </m:r>
                <m:r>
                  <w:ins w:id="2621" w:author="Thorsten Hertel (KEYS)" w:date="2023-08-09T14:57:00Z">
                    <m:rPr>
                      <m:nor/>
                    </m:rPr>
                    <w:rPr>
                      <w:rFonts w:ascii="Cambria Math" w:hAnsi="Cambria Math"/>
                    </w:rPr>
                    <m:t>otherwise</m:t>
                  </w:ins>
                </m:r>
              </m:e>
            </m:eqArr>
          </m:e>
        </m:d>
      </m:oMath>
    </w:p>
    <w:p w14:paraId="5016BF9F" w14:textId="77777777" w:rsidR="005A2B4F" w:rsidRPr="009A4211" w:rsidRDefault="005A2B4F" w:rsidP="005A2B4F">
      <w:pPr>
        <w:rPr>
          <w:ins w:id="2622" w:author="Thorsten Hertel (KEYS)" w:date="2023-08-09T14:57:00Z"/>
        </w:rPr>
      </w:pPr>
      <w:ins w:id="2623" w:author="Thorsten Hertel (KEYS)" w:date="2023-08-09T14:57:00Z">
        <w:r w:rsidRPr="009A4211">
          <w:t>and</w:t>
        </w:r>
      </w:ins>
    </w:p>
    <w:p w14:paraId="13C22489" w14:textId="61EACD01" w:rsidR="005A2B4F" w:rsidRPr="00C505EB" w:rsidRDefault="005A2B4F" w:rsidP="005A2B4F">
      <w:pPr>
        <w:pStyle w:val="EQ"/>
        <w:rPr>
          <w:ins w:id="2624" w:author="Thorsten Hertel (KEYS)" w:date="2023-08-09T14:57:00Z"/>
          <w:noProof w:val="0"/>
        </w:rPr>
      </w:pPr>
      <w:ins w:id="2625" w:author="Thorsten Hertel (KEYS)" w:date="2023-08-09T14:57:00Z">
        <w:r>
          <w:rPr>
            <w:noProof w:val="0"/>
          </w:rPr>
          <w:tab/>
        </w:r>
      </w:ins>
      <m:oMath>
        <m:sSub>
          <m:sSubPr>
            <m:ctrlPr>
              <w:ins w:id="2626" w:author="Thorsten Hertel (KEYS)" w:date="2023-08-09T14:57:00Z">
                <w:rPr>
                  <w:rFonts w:ascii="Cambria Math" w:hAnsi="Cambria Math"/>
                </w:rPr>
              </w:ins>
            </m:ctrlPr>
          </m:sSubPr>
          <m:e>
            <m:r>
              <w:ins w:id="2627" w:author="Thorsten Hertel (KEYS)" w:date="2023-08-09T14:57:00Z">
                <w:rPr>
                  <w:rFonts w:ascii="Cambria Math" w:hAnsi="Cambria Math"/>
                </w:rPr>
                <m:t>c</m:t>
              </w:ins>
            </m:r>
          </m:e>
          <m:sub>
            <m:r>
              <w:ins w:id="2628" w:author="Thorsten Hertel (KEYS)" w:date="2023-08-09T14:57:00Z">
                <w:rPr>
                  <w:rFonts w:ascii="Cambria Math" w:hAnsi="Cambria Math"/>
                </w:rPr>
                <m:t>n</m:t>
              </w:ins>
            </m:r>
          </m:sub>
        </m:sSub>
        <m:r>
          <w:ins w:id="2629" w:author="Thorsten Hertel (KEYS)" w:date="2023-08-09T14:57:00Z">
            <m:rPr>
              <m:sty m:val="p"/>
            </m:rPr>
            <w:rPr>
              <w:rFonts w:ascii="Cambria Math" w:hAnsi="Cambria Math"/>
            </w:rPr>
            <m:t>=</m:t>
          </w:ins>
        </m:r>
        <m:d>
          <m:dPr>
            <m:begChr m:val="{"/>
            <m:endChr m:val=""/>
            <m:ctrlPr>
              <w:ins w:id="2630" w:author="Thorsten Hertel (KEYS)" w:date="2023-08-09T14:57:00Z">
                <w:rPr>
                  <w:rFonts w:ascii="Cambria Math" w:hAnsi="Cambria Math"/>
                </w:rPr>
              </w:ins>
            </m:ctrlPr>
          </m:dPr>
          <m:e>
            <m:eqArr>
              <m:eqArrPr>
                <m:ctrlPr>
                  <w:ins w:id="2631" w:author="Thorsten Hertel (KEYS)" w:date="2023-08-09T14:57:00Z">
                    <w:rPr>
                      <w:rFonts w:ascii="Cambria Math" w:hAnsi="Cambria Math"/>
                    </w:rPr>
                  </w:ins>
                </m:ctrlPr>
              </m:eqArrPr>
              <m:e>
                <m:r>
                  <w:ins w:id="2632" w:author="Thorsten Hertel (KEYS)" w:date="2023-08-09T14:57:00Z">
                    <m:rPr>
                      <m:sty m:val="p"/>
                    </m:rPr>
                    <w:rPr>
                      <w:rFonts w:ascii="Cambria Math" w:hAnsi="Cambria Math"/>
                    </w:rPr>
                    <m:t xml:space="preserve">   1,  </m:t>
                  </w:ins>
                </m:r>
                <m:r>
                  <w:ins w:id="2633" w:author="Thorsten Hertel (KEYS)" w:date="2023-08-09T14:57:00Z">
                    <w:rPr>
                      <w:rFonts w:ascii="Cambria Math" w:hAnsi="Cambria Math"/>
                    </w:rPr>
                    <m:t>n</m:t>
                  </w:ins>
                </m:r>
                <m:r>
                  <w:ins w:id="2634" w:author="Thorsten Hertel (KEYS)" w:date="2023-08-09T14:57:00Z">
                    <m:rPr>
                      <m:sty m:val="p"/>
                    </m:rPr>
                    <w:rPr>
                      <w:rFonts w:ascii="Cambria Math" w:hAnsi="Cambria Math"/>
                    </w:rPr>
                    <m:t xml:space="preserve">=0 or </m:t>
                  </w:ins>
                </m:r>
                <m:r>
                  <w:ins w:id="2635" w:author="Thorsten Hertel (KEYS)" w:date="2023-08-09T14:57:00Z">
                    <w:rPr>
                      <w:rFonts w:ascii="Cambria Math" w:hAnsi="Cambria Math"/>
                    </w:rPr>
                    <m:t>N</m:t>
                  </w:ins>
                </m:r>
              </m:e>
              <m:e>
                <m:r>
                  <w:ins w:id="2636" w:author="Thorsten Hertel (KEYS)" w:date="2023-08-09T14:57:00Z">
                    <m:rPr>
                      <m:sty m:val="p"/>
                    </m:rPr>
                    <w:rPr>
                      <w:rFonts w:ascii="Cambria Math" w:hAnsi="Cambria Math"/>
                    </w:rPr>
                    <m:t xml:space="preserve">   2,</m:t>
                  </w:ins>
                </m:r>
                <m:r>
                  <w:ins w:id="2637" w:author="Thorsten Hertel (KEYS)" w:date="2023-08-09T14:57:00Z">
                    <m:rPr>
                      <m:nor/>
                    </m:rPr>
                    <w:rPr>
                      <w:rFonts w:ascii="Cambria Math" w:hAnsi="Cambria Math"/>
                    </w:rPr>
                    <m:t xml:space="preserve">  otherwise</m:t>
                  </w:ins>
                </m:r>
              </m:e>
            </m:eqArr>
          </m:e>
        </m:d>
      </m:oMath>
    </w:p>
    <w:p w14:paraId="140F6CE3" w14:textId="32AD87C3" w:rsidR="00F86F4D" w:rsidRPr="001D7032" w:rsidDel="005A2B4F" w:rsidRDefault="00F86F4D" w:rsidP="00F86F4D">
      <w:pPr>
        <w:rPr>
          <w:del w:id="2638" w:author="Thorsten Hertel (KEYS)" w:date="2023-08-09T14:57:00Z"/>
          <w:i/>
          <w:lang w:eastAsia="zh-CN"/>
        </w:rPr>
      </w:pPr>
      <w:del w:id="2639" w:author="Thorsten Hertel (KEYS)" w:date="2023-08-09T14:57: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A.3.5.1</w:delText>
        </w:r>
        <w:r w:rsidRPr="001D7032" w:rsidDel="005A2B4F">
          <w:rPr>
            <w:lang w:eastAsia="zh-CN"/>
          </w:rPr>
          <w:delText>-1.</w:delText>
        </w:r>
      </w:del>
    </w:p>
    <w:p w14:paraId="2ED0F7C3" w14:textId="09C1685F" w:rsidR="00F86F4D" w:rsidRPr="0048651B" w:rsidDel="005A2B4F" w:rsidRDefault="00F86F4D" w:rsidP="00F86F4D">
      <w:pPr>
        <w:pStyle w:val="TH"/>
        <w:rPr>
          <w:del w:id="2640" w:author="Thorsten Hertel (KEYS)" w:date="2023-08-09T14:57:00Z"/>
          <w:bCs/>
          <w:sz w:val="22"/>
          <w:szCs w:val="22"/>
          <w:vertAlign w:val="superscript"/>
        </w:rPr>
      </w:pPr>
      <w:del w:id="2641" w:author="Thorsten Hertel (KEYS)" w:date="2023-08-09T14:57:00Z">
        <w:r w:rsidRPr="0048651B" w:rsidDel="005A2B4F">
          <w:rPr>
            <w:rFonts w:hint="eastAsia"/>
            <w:lang w:eastAsia="zh-CN"/>
          </w:rPr>
          <w:delText>T</w:delText>
        </w:r>
        <w:r w:rsidRPr="0048651B" w:rsidDel="005A2B4F">
          <w:rPr>
            <w:lang w:eastAsia="zh-CN"/>
          </w:rPr>
          <w:delText xml:space="preserve">able </w:delText>
        </w:r>
        <w:r w:rsidRPr="009D08A2" w:rsidDel="005A2B4F">
          <w:rPr>
            <w:lang w:eastAsia="zh-CN"/>
          </w:rPr>
          <w:delText>A.3.</w:delText>
        </w:r>
        <w:r w:rsidDel="005A2B4F">
          <w:rPr>
            <w:lang w:eastAsia="zh-CN"/>
          </w:rPr>
          <w:delText>5</w:delText>
        </w:r>
        <w:r w:rsidRPr="009D08A2" w:rsidDel="005A2B4F">
          <w:rPr>
            <w:lang w:eastAsia="zh-CN"/>
          </w:rPr>
          <w:delText>.1</w:delText>
        </w:r>
        <w:r w:rsidRPr="0048651B" w:rsidDel="005A2B4F">
          <w:rPr>
            <w:lang w:eastAsia="zh-CN"/>
          </w:rPr>
          <w:delText xml:space="preserve">-1 Weights for Clenshaw-Curtis Quadrature with </w:delText>
        </w:r>
        <w:r w:rsidRPr="0048651B" w:rsidDel="005A2B4F">
          <w:rPr>
            <w:rFonts w:ascii="Symbol" w:hAnsi="Symbol"/>
          </w:rPr>
          <w:delText></w:delText>
        </w:r>
        <w:r w:rsidRPr="0048651B" w:rsidDel="005A2B4F">
          <w:rPr>
            <w:rFonts w:ascii="Symbol" w:hAnsi="Symbol"/>
          </w:rPr>
          <w:delText></w:delText>
        </w:r>
        <w:r w:rsidRPr="0048651B" w:rsidDel="005A2B4F">
          <w:rPr>
            <w:rFonts w:ascii="Symbol" w:hAnsi="Symbol"/>
          </w:rPr>
          <w:delText></w:delText>
        </w:r>
        <w:r w:rsidRPr="0048651B" w:rsidDel="005A2B4F">
          <w:rPr>
            <w:bCs/>
            <w:sz w:val="22"/>
            <w:szCs w:val="22"/>
          </w:rPr>
          <w:delText>15</w:delText>
        </w:r>
        <w:r w:rsidRPr="0048651B"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09D31A86" w14:textId="375DC810" w:rsidTr="00216728">
        <w:trPr>
          <w:trHeight w:val="315"/>
          <w:jc w:val="center"/>
          <w:del w:id="2642" w:author="Thorsten Hertel (KEYS)" w:date="2023-08-09T14:57:00Z"/>
        </w:trPr>
        <w:tc>
          <w:tcPr>
            <w:tcW w:w="2870" w:type="dxa"/>
            <w:gridSpan w:val="2"/>
            <w:shd w:val="clear" w:color="auto" w:fill="auto"/>
            <w:noWrap/>
            <w:vAlign w:val="center"/>
            <w:hideMark/>
          </w:tcPr>
          <w:p w14:paraId="21BDCFA1" w14:textId="7C99E7C7" w:rsidR="00F86F4D" w:rsidRPr="00684CEA" w:rsidDel="005A2B4F" w:rsidRDefault="00F86F4D" w:rsidP="00216728">
            <w:pPr>
              <w:pStyle w:val="TAH"/>
              <w:rPr>
                <w:del w:id="2643" w:author="Thorsten Hertel (KEYS)" w:date="2023-08-09T14:57:00Z"/>
                <w:lang w:val="en-US"/>
              </w:rPr>
            </w:pPr>
            <w:del w:id="2644" w:author="Thorsten Hertel (KEYS)" w:date="2023-08-09T14:57:00Z">
              <w:r w:rsidRPr="00684CEA" w:rsidDel="005A2B4F">
                <w:rPr>
                  <w:lang w:val="en-US"/>
                </w:rPr>
                <w:delText>Clenshaw-Curtis</w:delText>
              </w:r>
            </w:del>
          </w:p>
        </w:tc>
      </w:tr>
      <w:tr w:rsidR="00F86F4D" w:rsidRPr="00684CEA" w:rsidDel="005A2B4F" w14:paraId="13201B5A" w14:textId="2F5A8F6D" w:rsidTr="00216728">
        <w:trPr>
          <w:trHeight w:val="315"/>
          <w:jc w:val="center"/>
          <w:del w:id="2645" w:author="Thorsten Hertel (KEYS)" w:date="2023-08-09T14:57:00Z"/>
        </w:trPr>
        <w:tc>
          <w:tcPr>
            <w:tcW w:w="1435" w:type="dxa"/>
            <w:shd w:val="clear" w:color="auto" w:fill="auto"/>
            <w:noWrap/>
            <w:vAlign w:val="center"/>
            <w:hideMark/>
          </w:tcPr>
          <w:p w14:paraId="02AD41A7" w14:textId="1BC253AC" w:rsidR="00F86F4D" w:rsidRPr="00684CEA" w:rsidDel="005A2B4F" w:rsidRDefault="00F86F4D" w:rsidP="00216728">
            <w:pPr>
              <w:pStyle w:val="TAH"/>
              <w:rPr>
                <w:del w:id="2646" w:author="Thorsten Hertel (KEYS)" w:date="2023-08-09T14:57:00Z"/>
                <w:rFonts w:ascii="Symbol" w:hAnsi="Symbol" w:cs="Calibri"/>
                <w:lang w:val="en-US"/>
              </w:rPr>
            </w:pPr>
            <w:del w:id="2647" w:author="Thorsten Hertel (KEYS)" w:date="2023-08-09T14:57:00Z">
              <w:r w:rsidRPr="00684CEA" w:rsidDel="005A2B4F">
                <w:rPr>
                  <w:rFonts w:ascii="Symbol" w:hAnsi="Symbol" w:cs="Calibri"/>
                  <w:lang w:val="en-US"/>
                </w:rPr>
                <w:delText></w:delText>
              </w:r>
              <w:r w:rsidRPr="00684CEA" w:rsidDel="005A2B4F">
                <w:rPr>
                  <w:lang w:val="en-US"/>
                </w:rPr>
                <w:delText xml:space="preserve"> [deg]</w:delText>
              </w:r>
            </w:del>
          </w:p>
        </w:tc>
        <w:tc>
          <w:tcPr>
            <w:tcW w:w="1435" w:type="dxa"/>
            <w:shd w:val="clear" w:color="auto" w:fill="auto"/>
            <w:noWrap/>
            <w:vAlign w:val="center"/>
            <w:hideMark/>
          </w:tcPr>
          <w:p w14:paraId="4BBC5545" w14:textId="61F28163" w:rsidR="00F86F4D" w:rsidRPr="00684CEA" w:rsidDel="005A2B4F" w:rsidRDefault="00F86F4D" w:rsidP="00216728">
            <w:pPr>
              <w:pStyle w:val="TAH"/>
              <w:rPr>
                <w:del w:id="2648" w:author="Thorsten Hertel (KEYS)" w:date="2023-08-09T14:57:00Z"/>
                <w:lang w:val="en-US"/>
              </w:rPr>
            </w:pPr>
            <w:del w:id="2649" w:author="Thorsten Hertel (KEYS)" w:date="2023-08-09T14:57:00Z">
              <w:r w:rsidRPr="00684CEA" w:rsidDel="005A2B4F">
                <w:rPr>
                  <w:lang w:val="en-US"/>
                </w:rPr>
                <w:delText>Weights</w:delText>
              </w:r>
            </w:del>
          </w:p>
        </w:tc>
      </w:tr>
      <w:tr w:rsidR="00F86F4D" w:rsidRPr="00684CEA" w:rsidDel="005A2B4F" w14:paraId="44034B1D" w14:textId="1B96BD72" w:rsidTr="00216728">
        <w:trPr>
          <w:trHeight w:val="315"/>
          <w:jc w:val="center"/>
          <w:del w:id="2650" w:author="Thorsten Hertel (KEYS)" w:date="2023-08-09T14:57:00Z"/>
        </w:trPr>
        <w:tc>
          <w:tcPr>
            <w:tcW w:w="1435" w:type="dxa"/>
            <w:shd w:val="clear" w:color="auto" w:fill="auto"/>
            <w:noWrap/>
            <w:vAlign w:val="center"/>
            <w:hideMark/>
          </w:tcPr>
          <w:p w14:paraId="51C609A9" w14:textId="0533AACB" w:rsidR="00F86F4D" w:rsidRPr="00684CEA" w:rsidDel="005A2B4F" w:rsidRDefault="00F86F4D" w:rsidP="00216728">
            <w:pPr>
              <w:pStyle w:val="TAC"/>
              <w:rPr>
                <w:del w:id="2651" w:author="Thorsten Hertel (KEYS)" w:date="2023-08-09T14:57:00Z"/>
                <w:lang w:val="en-US"/>
              </w:rPr>
            </w:pPr>
            <w:del w:id="2652" w:author="Thorsten Hertel (KEYS)" w:date="2023-08-09T14:57:00Z">
              <w:r w:rsidRPr="00684CEA" w:rsidDel="005A2B4F">
                <w:rPr>
                  <w:lang w:val="en-US"/>
                </w:rPr>
                <w:delText>0</w:delText>
              </w:r>
            </w:del>
          </w:p>
        </w:tc>
        <w:tc>
          <w:tcPr>
            <w:tcW w:w="1435" w:type="dxa"/>
            <w:shd w:val="clear" w:color="auto" w:fill="auto"/>
            <w:noWrap/>
            <w:vAlign w:val="center"/>
            <w:hideMark/>
          </w:tcPr>
          <w:p w14:paraId="356D7A8D" w14:textId="70A596CA" w:rsidR="00F86F4D" w:rsidRPr="00684CEA" w:rsidDel="005A2B4F" w:rsidRDefault="00F86F4D" w:rsidP="00216728">
            <w:pPr>
              <w:pStyle w:val="TAC"/>
              <w:rPr>
                <w:del w:id="2653" w:author="Thorsten Hertel (KEYS)" w:date="2023-08-09T14:57:00Z"/>
                <w:lang w:val="en-US"/>
              </w:rPr>
            </w:pPr>
            <w:del w:id="2654" w:author="Thorsten Hertel (KEYS)" w:date="2023-08-09T14:57:00Z">
              <w:r w:rsidRPr="00684CEA" w:rsidDel="005A2B4F">
                <w:rPr>
                  <w:lang w:val="en-US"/>
                </w:rPr>
                <w:delText>0.007</w:delText>
              </w:r>
            </w:del>
          </w:p>
        </w:tc>
      </w:tr>
      <w:tr w:rsidR="00F86F4D" w:rsidRPr="00684CEA" w:rsidDel="005A2B4F" w14:paraId="2CE217A4" w14:textId="7D1C641F" w:rsidTr="00216728">
        <w:trPr>
          <w:trHeight w:val="315"/>
          <w:jc w:val="center"/>
          <w:del w:id="2655" w:author="Thorsten Hertel (KEYS)" w:date="2023-08-09T14:57:00Z"/>
        </w:trPr>
        <w:tc>
          <w:tcPr>
            <w:tcW w:w="1435" w:type="dxa"/>
            <w:shd w:val="clear" w:color="auto" w:fill="auto"/>
            <w:noWrap/>
            <w:vAlign w:val="center"/>
            <w:hideMark/>
          </w:tcPr>
          <w:p w14:paraId="4D6573D9" w14:textId="55F8D07C" w:rsidR="00F86F4D" w:rsidRPr="00684CEA" w:rsidDel="005A2B4F" w:rsidRDefault="00F86F4D" w:rsidP="00216728">
            <w:pPr>
              <w:pStyle w:val="TAC"/>
              <w:rPr>
                <w:del w:id="2656" w:author="Thorsten Hertel (KEYS)" w:date="2023-08-09T14:57:00Z"/>
                <w:lang w:val="en-US"/>
              </w:rPr>
            </w:pPr>
            <w:del w:id="2657" w:author="Thorsten Hertel (KEYS)" w:date="2023-08-09T14:57:00Z">
              <w:r w:rsidRPr="00684CEA" w:rsidDel="005A2B4F">
                <w:rPr>
                  <w:lang w:val="en-US"/>
                </w:rPr>
                <w:delText>15</w:delText>
              </w:r>
            </w:del>
          </w:p>
        </w:tc>
        <w:tc>
          <w:tcPr>
            <w:tcW w:w="1435" w:type="dxa"/>
            <w:shd w:val="clear" w:color="auto" w:fill="auto"/>
            <w:noWrap/>
            <w:vAlign w:val="center"/>
            <w:hideMark/>
          </w:tcPr>
          <w:p w14:paraId="481A1D47" w14:textId="00A2B592" w:rsidR="00F86F4D" w:rsidRPr="00684CEA" w:rsidDel="005A2B4F" w:rsidRDefault="00F86F4D" w:rsidP="00216728">
            <w:pPr>
              <w:pStyle w:val="TAC"/>
              <w:rPr>
                <w:del w:id="2658" w:author="Thorsten Hertel (KEYS)" w:date="2023-08-09T14:57:00Z"/>
                <w:lang w:val="en-US"/>
              </w:rPr>
            </w:pPr>
            <w:del w:id="2659" w:author="Thorsten Hertel (KEYS)" w:date="2023-08-09T14:57:00Z">
              <w:r w:rsidRPr="00684CEA" w:rsidDel="005A2B4F">
                <w:rPr>
                  <w:lang w:val="en-US"/>
                </w:rPr>
                <w:delText>0.0661</w:delText>
              </w:r>
            </w:del>
          </w:p>
        </w:tc>
      </w:tr>
      <w:tr w:rsidR="00F86F4D" w:rsidRPr="00684CEA" w:rsidDel="005A2B4F" w14:paraId="47F70ACB" w14:textId="48359664" w:rsidTr="00216728">
        <w:trPr>
          <w:trHeight w:val="315"/>
          <w:jc w:val="center"/>
          <w:del w:id="2660" w:author="Thorsten Hertel (KEYS)" w:date="2023-08-09T14:57:00Z"/>
        </w:trPr>
        <w:tc>
          <w:tcPr>
            <w:tcW w:w="1435" w:type="dxa"/>
            <w:shd w:val="clear" w:color="auto" w:fill="auto"/>
            <w:noWrap/>
            <w:vAlign w:val="center"/>
            <w:hideMark/>
          </w:tcPr>
          <w:p w14:paraId="78B1C92A" w14:textId="5D54D9CE" w:rsidR="00F86F4D" w:rsidRPr="00684CEA" w:rsidDel="005A2B4F" w:rsidRDefault="00F86F4D" w:rsidP="00216728">
            <w:pPr>
              <w:pStyle w:val="TAC"/>
              <w:rPr>
                <w:del w:id="2661" w:author="Thorsten Hertel (KEYS)" w:date="2023-08-09T14:57:00Z"/>
                <w:lang w:val="en-US"/>
              </w:rPr>
            </w:pPr>
            <w:del w:id="2662" w:author="Thorsten Hertel (KEYS)" w:date="2023-08-09T14:57:00Z">
              <w:r w:rsidRPr="00684CEA" w:rsidDel="005A2B4F">
                <w:rPr>
                  <w:lang w:val="en-US"/>
                </w:rPr>
                <w:delText>30</w:delText>
              </w:r>
            </w:del>
          </w:p>
        </w:tc>
        <w:tc>
          <w:tcPr>
            <w:tcW w:w="1435" w:type="dxa"/>
            <w:shd w:val="clear" w:color="auto" w:fill="auto"/>
            <w:noWrap/>
            <w:vAlign w:val="center"/>
            <w:hideMark/>
          </w:tcPr>
          <w:p w14:paraId="577F4140" w14:textId="4E846578" w:rsidR="00F86F4D" w:rsidRPr="00684CEA" w:rsidDel="005A2B4F" w:rsidRDefault="00F86F4D" w:rsidP="00216728">
            <w:pPr>
              <w:pStyle w:val="TAC"/>
              <w:rPr>
                <w:del w:id="2663" w:author="Thorsten Hertel (KEYS)" w:date="2023-08-09T14:57:00Z"/>
                <w:lang w:val="en-US"/>
              </w:rPr>
            </w:pPr>
            <w:del w:id="2664" w:author="Thorsten Hertel (KEYS)" w:date="2023-08-09T14:57:00Z">
              <w:r w:rsidRPr="00684CEA" w:rsidDel="005A2B4F">
                <w:rPr>
                  <w:lang w:val="en-US"/>
                </w:rPr>
                <w:delText>0.1315</w:delText>
              </w:r>
            </w:del>
          </w:p>
        </w:tc>
      </w:tr>
      <w:tr w:rsidR="00F86F4D" w:rsidRPr="00684CEA" w:rsidDel="005A2B4F" w14:paraId="60D9B133" w14:textId="512A98D6" w:rsidTr="00216728">
        <w:trPr>
          <w:trHeight w:val="315"/>
          <w:jc w:val="center"/>
          <w:del w:id="2665" w:author="Thorsten Hertel (KEYS)" w:date="2023-08-09T14:57:00Z"/>
        </w:trPr>
        <w:tc>
          <w:tcPr>
            <w:tcW w:w="1435" w:type="dxa"/>
            <w:shd w:val="clear" w:color="auto" w:fill="auto"/>
            <w:noWrap/>
            <w:vAlign w:val="center"/>
            <w:hideMark/>
          </w:tcPr>
          <w:p w14:paraId="6B65DFB7" w14:textId="448227BD" w:rsidR="00F86F4D" w:rsidRPr="00684CEA" w:rsidDel="005A2B4F" w:rsidRDefault="00F86F4D" w:rsidP="00216728">
            <w:pPr>
              <w:pStyle w:val="TAC"/>
              <w:rPr>
                <w:del w:id="2666" w:author="Thorsten Hertel (KEYS)" w:date="2023-08-09T14:57:00Z"/>
                <w:lang w:val="en-US"/>
              </w:rPr>
            </w:pPr>
            <w:del w:id="2667" w:author="Thorsten Hertel (KEYS)" w:date="2023-08-09T14:57:00Z">
              <w:r w:rsidRPr="00684CEA" w:rsidDel="005A2B4F">
                <w:rPr>
                  <w:lang w:val="en-US"/>
                </w:rPr>
                <w:delText>45</w:delText>
              </w:r>
            </w:del>
          </w:p>
        </w:tc>
        <w:tc>
          <w:tcPr>
            <w:tcW w:w="1435" w:type="dxa"/>
            <w:shd w:val="clear" w:color="auto" w:fill="auto"/>
            <w:noWrap/>
            <w:vAlign w:val="center"/>
            <w:hideMark/>
          </w:tcPr>
          <w:p w14:paraId="3E4464BE" w14:textId="0E50E9EB" w:rsidR="00F86F4D" w:rsidRPr="00684CEA" w:rsidDel="005A2B4F" w:rsidRDefault="00F86F4D" w:rsidP="00216728">
            <w:pPr>
              <w:pStyle w:val="TAC"/>
              <w:rPr>
                <w:del w:id="2668" w:author="Thorsten Hertel (KEYS)" w:date="2023-08-09T14:57:00Z"/>
                <w:lang w:val="en-US"/>
              </w:rPr>
            </w:pPr>
            <w:del w:id="2669" w:author="Thorsten Hertel (KEYS)" w:date="2023-08-09T14:57:00Z">
              <w:r w:rsidRPr="00684CEA" w:rsidDel="005A2B4F">
                <w:rPr>
                  <w:lang w:val="en-US"/>
                </w:rPr>
                <w:delText>0.1848</w:delText>
              </w:r>
            </w:del>
          </w:p>
        </w:tc>
      </w:tr>
      <w:tr w:rsidR="00F86F4D" w:rsidRPr="00684CEA" w:rsidDel="005A2B4F" w14:paraId="701461E5" w14:textId="11D3D9C0" w:rsidTr="00216728">
        <w:trPr>
          <w:trHeight w:val="315"/>
          <w:jc w:val="center"/>
          <w:del w:id="2670" w:author="Thorsten Hertel (KEYS)" w:date="2023-08-09T14:57:00Z"/>
        </w:trPr>
        <w:tc>
          <w:tcPr>
            <w:tcW w:w="1435" w:type="dxa"/>
            <w:shd w:val="clear" w:color="auto" w:fill="auto"/>
            <w:noWrap/>
            <w:vAlign w:val="center"/>
            <w:hideMark/>
          </w:tcPr>
          <w:p w14:paraId="1A6FEC1D" w14:textId="3D5B5622" w:rsidR="00F86F4D" w:rsidRPr="00684CEA" w:rsidDel="005A2B4F" w:rsidRDefault="00F86F4D" w:rsidP="00216728">
            <w:pPr>
              <w:pStyle w:val="TAC"/>
              <w:rPr>
                <w:del w:id="2671" w:author="Thorsten Hertel (KEYS)" w:date="2023-08-09T14:57:00Z"/>
                <w:lang w:val="en-US"/>
              </w:rPr>
            </w:pPr>
            <w:del w:id="2672" w:author="Thorsten Hertel (KEYS)" w:date="2023-08-09T14:57:00Z">
              <w:r w:rsidRPr="00684CEA" w:rsidDel="005A2B4F">
                <w:rPr>
                  <w:lang w:val="en-US"/>
                </w:rPr>
                <w:delText>60</w:delText>
              </w:r>
            </w:del>
          </w:p>
        </w:tc>
        <w:tc>
          <w:tcPr>
            <w:tcW w:w="1435" w:type="dxa"/>
            <w:shd w:val="clear" w:color="auto" w:fill="auto"/>
            <w:noWrap/>
            <w:vAlign w:val="center"/>
            <w:hideMark/>
          </w:tcPr>
          <w:p w14:paraId="52C1CE4E" w14:textId="5EF90223" w:rsidR="00F86F4D" w:rsidRPr="00684CEA" w:rsidDel="005A2B4F" w:rsidRDefault="00F86F4D" w:rsidP="00216728">
            <w:pPr>
              <w:pStyle w:val="TAC"/>
              <w:rPr>
                <w:del w:id="2673" w:author="Thorsten Hertel (KEYS)" w:date="2023-08-09T14:57:00Z"/>
                <w:lang w:val="en-US"/>
              </w:rPr>
            </w:pPr>
            <w:del w:id="2674" w:author="Thorsten Hertel (KEYS)" w:date="2023-08-09T14:57:00Z">
              <w:r w:rsidRPr="00684CEA" w:rsidDel="005A2B4F">
                <w:rPr>
                  <w:lang w:val="en-US"/>
                </w:rPr>
                <w:delText>0.227</w:delText>
              </w:r>
            </w:del>
          </w:p>
        </w:tc>
      </w:tr>
      <w:tr w:rsidR="00F86F4D" w:rsidRPr="00684CEA" w:rsidDel="005A2B4F" w14:paraId="1EAB5904" w14:textId="3DF3417C" w:rsidTr="00216728">
        <w:trPr>
          <w:trHeight w:val="315"/>
          <w:jc w:val="center"/>
          <w:del w:id="2675" w:author="Thorsten Hertel (KEYS)" w:date="2023-08-09T14:57:00Z"/>
        </w:trPr>
        <w:tc>
          <w:tcPr>
            <w:tcW w:w="1435" w:type="dxa"/>
            <w:shd w:val="clear" w:color="auto" w:fill="auto"/>
            <w:noWrap/>
            <w:vAlign w:val="center"/>
            <w:hideMark/>
          </w:tcPr>
          <w:p w14:paraId="58FC8D0B" w14:textId="6FF169DE" w:rsidR="00F86F4D" w:rsidRPr="00684CEA" w:rsidDel="005A2B4F" w:rsidRDefault="00F86F4D" w:rsidP="00216728">
            <w:pPr>
              <w:pStyle w:val="TAC"/>
              <w:rPr>
                <w:del w:id="2676" w:author="Thorsten Hertel (KEYS)" w:date="2023-08-09T14:57:00Z"/>
                <w:lang w:val="en-US"/>
              </w:rPr>
            </w:pPr>
            <w:del w:id="2677" w:author="Thorsten Hertel (KEYS)" w:date="2023-08-09T14:57:00Z">
              <w:r w:rsidRPr="00684CEA" w:rsidDel="005A2B4F">
                <w:rPr>
                  <w:lang w:val="en-US"/>
                </w:rPr>
                <w:delText>75</w:delText>
              </w:r>
            </w:del>
          </w:p>
        </w:tc>
        <w:tc>
          <w:tcPr>
            <w:tcW w:w="1435" w:type="dxa"/>
            <w:shd w:val="clear" w:color="auto" w:fill="auto"/>
            <w:noWrap/>
            <w:vAlign w:val="center"/>
            <w:hideMark/>
          </w:tcPr>
          <w:p w14:paraId="6BBBCCC4" w14:textId="4D0B1A0D" w:rsidR="00F86F4D" w:rsidRPr="00684CEA" w:rsidDel="005A2B4F" w:rsidRDefault="00F86F4D" w:rsidP="00216728">
            <w:pPr>
              <w:pStyle w:val="TAC"/>
              <w:rPr>
                <w:del w:id="2678" w:author="Thorsten Hertel (KEYS)" w:date="2023-08-09T14:57:00Z"/>
                <w:lang w:val="en-US"/>
              </w:rPr>
            </w:pPr>
            <w:del w:id="2679" w:author="Thorsten Hertel (KEYS)" w:date="2023-08-09T14:57:00Z">
              <w:r w:rsidRPr="00684CEA" w:rsidDel="005A2B4F">
                <w:rPr>
                  <w:lang w:val="en-US"/>
                </w:rPr>
                <w:delText>0.2527</w:delText>
              </w:r>
            </w:del>
          </w:p>
        </w:tc>
      </w:tr>
      <w:tr w:rsidR="00F86F4D" w:rsidRPr="00684CEA" w:rsidDel="005A2B4F" w14:paraId="14D41791" w14:textId="76F2D1AA" w:rsidTr="00216728">
        <w:trPr>
          <w:trHeight w:val="315"/>
          <w:jc w:val="center"/>
          <w:del w:id="2680" w:author="Thorsten Hertel (KEYS)" w:date="2023-08-09T14:57:00Z"/>
        </w:trPr>
        <w:tc>
          <w:tcPr>
            <w:tcW w:w="1435" w:type="dxa"/>
            <w:shd w:val="clear" w:color="auto" w:fill="auto"/>
            <w:noWrap/>
            <w:vAlign w:val="center"/>
            <w:hideMark/>
          </w:tcPr>
          <w:p w14:paraId="2E82B1D1" w14:textId="592B1DAC" w:rsidR="00F86F4D" w:rsidRPr="00684CEA" w:rsidDel="005A2B4F" w:rsidRDefault="00F86F4D" w:rsidP="00216728">
            <w:pPr>
              <w:pStyle w:val="TAC"/>
              <w:rPr>
                <w:del w:id="2681" w:author="Thorsten Hertel (KEYS)" w:date="2023-08-09T14:57:00Z"/>
                <w:lang w:val="en-US"/>
              </w:rPr>
            </w:pPr>
            <w:del w:id="2682" w:author="Thorsten Hertel (KEYS)" w:date="2023-08-09T14:57:00Z">
              <w:r w:rsidRPr="00684CEA" w:rsidDel="005A2B4F">
                <w:rPr>
                  <w:lang w:val="en-US"/>
                </w:rPr>
                <w:delText>90</w:delText>
              </w:r>
            </w:del>
          </w:p>
        </w:tc>
        <w:tc>
          <w:tcPr>
            <w:tcW w:w="1435" w:type="dxa"/>
            <w:shd w:val="clear" w:color="auto" w:fill="auto"/>
            <w:noWrap/>
            <w:vAlign w:val="center"/>
            <w:hideMark/>
          </w:tcPr>
          <w:p w14:paraId="66EC5DB7" w14:textId="2E9721A7" w:rsidR="00F86F4D" w:rsidRPr="00684CEA" w:rsidDel="005A2B4F" w:rsidRDefault="00F86F4D" w:rsidP="00216728">
            <w:pPr>
              <w:pStyle w:val="TAC"/>
              <w:rPr>
                <w:del w:id="2683" w:author="Thorsten Hertel (KEYS)" w:date="2023-08-09T14:57:00Z"/>
                <w:lang w:val="en-US"/>
              </w:rPr>
            </w:pPr>
            <w:del w:id="2684" w:author="Thorsten Hertel (KEYS)" w:date="2023-08-09T14:57:00Z">
              <w:r w:rsidRPr="00684CEA" w:rsidDel="005A2B4F">
                <w:rPr>
                  <w:lang w:val="en-US"/>
                </w:rPr>
                <w:delText>0.262</w:delText>
              </w:r>
            </w:del>
          </w:p>
        </w:tc>
      </w:tr>
      <w:tr w:rsidR="00F86F4D" w:rsidRPr="00684CEA" w:rsidDel="005A2B4F" w14:paraId="4DAA0E81" w14:textId="381D3324" w:rsidTr="00216728">
        <w:trPr>
          <w:trHeight w:val="315"/>
          <w:jc w:val="center"/>
          <w:del w:id="2685" w:author="Thorsten Hertel (KEYS)" w:date="2023-08-09T14:57:00Z"/>
        </w:trPr>
        <w:tc>
          <w:tcPr>
            <w:tcW w:w="1435" w:type="dxa"/>
            <w:shd w:val="clear" w:color="auto" w:fill="auto"/>
            <w:noWrap/>
            <w:vAlign w:val="center"/>
            <w:hideMark/>
          </w:tcPr>
          <w:p w14:paraId="2798C03D" w14:textId="46961738" w:rsidR="00F86F4D" w:rsidRPr="00684CEA" w:rsidDel="005A2B4F" w:rsidRDefault="00F86F4D" w:rsidP="00216728">
            <w:pPr>
              <w:pStyle w:val="TAC"/>
              <w:rPr>
                <w:del w:id="2686" w:author="Thorsten Hertel (KEYS)" w:date="2023-08-09T14:57:00Z"/>
                <w:lang w:val="en-US"/>
              </w:rPr>
            </w:pPr>
            <w:del w:id="2687" w:author="Thorsten Hertel (KEYS)" w:date="2023-08-09T14:57:00Z">
              <w:r w:rsidRPr="00684CEA" w:rsidDel="005A2B4F">
                <w:rPr>
                  <w:lang w:val="en-US"/>
                </w:rPr>
                <w:delText>105</w:delText>
              </w:r>
            </w:del>
          </w:p>
        </w:tc>
        <w:tc>
          <w:tcPr>
            <w:tcW w:w="1435" w:type="dxa"/>
            <w:shd w:val="clear" w:color="auto" w:fill="auto"/>
            <w:noWrap/>
            <w:vAlign w:val="center"/>
            <w:hideMark/>
          </w:tcPr>
          <w:p w14:paraId="2A139E3B" w14:textId="7DB58787" w:rsidR="00F86F4D" w:rsidRPr="00684CEA" w:rsidDel="005A2B4F" w:rsidRDefault="00F86F4D" w:rsidP="00216728">
            <w:pPr>
              <w:pStyle w:val="TAC"/>
              <w:rPr>
                <w:del w:id="2688" w:author="Thorsten Hertel (KEYS)" w:date="2023-08-09T14:57:00Z"/>
                <w:lang w:val="en-US"/>
              </w:rPr>
            </w:pPr>
            <w:del w:id="2689" w:author="Thorsten Hertel (KEYS)" w:date="2023-08-09T14:57:00Z">
              <w:r w:rsidRPr="00684CEA" w:rsidDel="005A2B4F">
                <w:rPr>
                  <w:lang w:val="en-US"/>
                </w:rPr>
                <w:delText>0.2527</w:delText>
              </w:r>
            </w:del>
          </w:p>
        </w:tc>
      </w:tr>
      <w:tr w:rsidR="00F86F4D" w:rsidRPr="00684CEA" w:rsidDel="005A2B4F" w14:paraId="317FB83F" w14:textId="70019C2F" w:rsidTr="00216728">
        <w:trPr>
          <w:trHeight w:val="315"/>
          <w:jc w:val="center"/>
          <w:del w:id="2690" w:author="Thorsten Hertel (KEYS)" w:date="2023-08-09T14:57:00Z"/>
        </w:trPr>
        <w:tc>
          <w:tcPr>
            <w:tcW w:w="1435" w:type="dxa"/>
            <w:shd w:val="clear" w:color="auto" w:fill="auto"/>
            <w:noWrap/>
            <w:vAlign w:val="center"/>
            <w:hideMark/>
          </w:tcPr>
          <w:p w14:paraId="0FFB593C" w14:textId="4D8ABD38" w:rsidR="00F86F4D" w:rsidRPr="00684CEA" w:rsidDel="005A2B4F" w:rsidRDefault="00F86F4D" w:rsidP="00216728">
            <w:pPr>
              <w:pStyle w:val="TAC"/>
              <w:rPr>
                <w:del w:id="2691" w:author="Thorsten Hertel (KEYS)" w:date="2023-08-09T14:57:00Z"/>
                <w:lang w:val="en-US"/>
              </w:rPr>
            </w:pPr>
            <w:del w:id="2692" w:author="Thorsten Hertel (KEYS)" w:date="2023-08-09T14:57:00Z">
              <w:r w:rsidRPr="00684CEA" w:rsidDel="005A2B4F">
                <w:rPr>
                  <w:lang w:val="en-US"/>
                </w:rPr>
                <w:delText>120</w:delText>
              </w:r>
            </w:del>
          </w:p>
        </w:tc>
        <w:tc>
          <w:tcPr>
            <w:tcW w:w="1435" w:type="dxa"/>
            <w:shd w:val="clear" w:color="auto" w:fill="auto"/>
            <w:noWrap/>
            <w:vAlign w:val="center"/>
            <w:hideMark/>
          </w:tcPr>
          <w:p w14:paraId="389B1BA1" w14:textId="6CA77A09" w:rsidR="00F86F4D" w:rsidRPr="00684CEA" w:rsidDel="005A2B4F" w:rsidRDefault="00F86F4D" w:rsidP="00216728">
            <w:pPr>
              <w:pStyle w:val="TAC"/>
              <w:rPr>
                <w:del w:id="2693" w:author="Thorsten Hertel (KEYS)" w:date="2023-08-09T14:57:00Z"/>
                <w:lang w:val="en-US"/>
              </w:rPr>
            </w:pPr>
            <w:del w:id="2694" w:author="Thorsten Hertel (KEYS)" w:date="2023-08-09T14:57:00Z">
              <w:r w:rsidRPr="00684CEA" w:rsidDel="005A2B4F">
                <w:rPr>
                  <w:lang w:val="en-US"/>
                </w:rPr>
                <w:delText>0.227</w:delText>
              </w:r>
            </w:del>
          </w:p>
        </w:tc>
      </w:tr>
      <w:tr w:rsidR="00F86F4D" w:rsidRPr="00684CEA" w:rsidDel="005A2B4F" w14:paraId="133A5C03" w14:textId="6688266C" w:rsidTr="00216728">
        <w:trPr>
          <w:trHeight w:val="315"/>
          <w:jc w:val="center"/>
          <w:del w:id="2695" w:author="Thorsten Hertel (KEYS)" w:date="2023-08-09T14:57:00Z"/>
        </w:trPr>
        <w:tc>
          <w:tcPr>
            <w:tcW w:w="1435" w:type="dxa"/>
            <w:shd w:val="clear" w:color="auto" w:fill="auto"/>
            <w:noWrap/>
            <w:vAlign w:val="center"/>
            <w:hideMark/>
          </w:tcPr>
          <w:p w14:paraId="0BCC0AAD" w14:textId="6EEA0220" w:rsidR="00F86F4D" w:rsidRPr="00684CEA" w:rsidDel="005A2B4F" w:rsidRDefault="00F86F4D" w:rsidP="00216728">
            <w:pPr>
              <w:pStyle w:val="TAC"/>
              <w:rPr>
                <w:del w:id="2696" w:author="Thorsten Hertel (KEYS)" w:date="2023-08-09T14:57:00Z"/>
                <w:lang w:val="en-US"/>
              </w:rPr>
            </w:pPr>
            <w:del w:id="2697" w:author="Thorsten Hertel (KEYS)" w:date="2023-08-09T14:57:00Z">
              <w:r w:rsidRPr="00684CEA" w:rsidDel="005A2B4F">
                <w:rPr>
                  <w:lang w:val="en-US"/>
                </w:rPr>
                <w:delText>135</w:delText>
              </w:r>
            </w:del>
          </w:p>
        </w:tc>
        <w:tc>
          <w:tcPr>
            <w:tcW w:w="1435" w:type="dxa"/>
            <w:shd w:val="clear" w:color="auto" w:fill="auto"/>
            <w:noWrap/>
            <w:vAlign w:val="center"/>
            <w:hideMark/>
          </w:tcPr>
          <w:p w14:paraId="2DC254C2" w14:textId="6AB61673" w:rsidR="00F86F4D" w:rsidRPr="00684CEA" w:rsidDel="005A2B4F" w:rsidRDefault="00F86F4D" w:rsidP="00216728">
            <w:pPr>
              <w:pStyle w:val="TAC"/>
              <w:rPr>
                <w:del w:id="2698" w:author="Thorsten Hertel (KEYS)" w:date="2023-08-09T14:57:00Z"/>
                <w:lang w:val="en-US"/>
              </w:rPr>
            </w:pPr>
            <w:del w:id="2699" w:author="Thorsten Hertel (KEYS)" w:date="2023-08-09T14:57:00Z">
              <w:r w:rsidRPr="00684CEA" w:rsidDel="005A2B4F">
                <w:rPr>
                  <w:lang w:val="en-US"/>
                </w:rPr>
                <w:delText>0.1848</w:delText>
              </w:r>
            </w:del>
          </w:p>
        </w:tc>
      </w:tr>
      <w:tr w:rsidR="00F86F4D" w:rsidRPr="00684CEA" w:rsidDel="005A2B4F" w14:paraId="3F0ACE3C" w14:textId="2765BFF2" w:rsidTr="00216728">
        <w:trPr>
          <w:trHeight w:val="315"/>
          <w:jc w:val="center"/>
          <w:del w:id="2700" w:author="Thorsten Hertel (KEYS)" w:date="2023-08-09T14:57:00Z"/>
        </w:trPr>
        <w:tc>
          <w:tcPr>
            <w:tcW w:w="1435" w:type="dxa"/>
            <w:shd w:val="clear" w:color="auto" w:fill="auto"/>
            <w:noWrap/>
            <w:vAlign w:val="center"/>
            <w:hideMark/>
          </w:tcPr>
          <w:p w14:paraId="40E8A825" w14:textId="25136C7D" w:rsidR="00F86F4D" w:rsidRPr="00684CEA" w:rsidDel="005A2B4F" w:rsidRDefault="00F86F4D" w:rsidP="00216728">
            <w:pPr>
              <w:pStyle w:val="TAC"/>
              <w:rPr>
                <w:del w:id="2701" w:author="Thorsten Hertel (KEYS)" w:date="2023-08-09T14:57:00Z"/>
                <w:lang w:val="en-US"/>
              </w:rPr>
            </w:pPr>
            <w:del w:id="2702" w:author="Thorsten Hertel (KEYS)" w:date="2023-08-09T14:57:00Z">
              <w:r w:rsidRPr="00684CEA" w:rsidDel="005A2B4F">
                <w:rPr>
                  <w:lang w:val="en-US"/>
                </w:rPr>
                <w:delText>150</w:delText>
              </w:r>
            </w:del>
          </w:p>
        </w:tc>
        <w:tc>
          <w:tcPr>
            <w:tcW w:w="1435" w:type="dxa"/>
            <w:shd w:val="clear" w:color="auto" w:fill="auto"/>
            <w:noWrap/>
            <w:vAlign w:val="center"/>
            <w:hideMark/>
          </w:tcPr>
          <w:p w14:paraId="3887711A" w14:textId="27C40E4F" w:rsidR="00F86F4D" w:rsidRPr="00684CEA" w:rsidDel="005A2B4F" w:rsidRDefault="00F86F4D" w:rsidP="00216728">
            <w:pPr>
              <w:pStyle w:val="TAC"/>
              <w:rPr>
                <w:del w:id="2703" w:author="Thorsten Hertel (KEYS)" w:date="2023-08-09T14:57:00Z"/>
                <w:lang w:val="en-US"/>
              </w:rPr>
            </w:pPr>
            <w:del w:id="2704" w:author="Thorsten Hertel (KEYS)" w:date="2023-08-09T14:57:00Z">
              <w:r w:rsidRPr="00684CEA" w:rsidDel="005A2B4F">
                <w:rPr>
                  <w:lang w:val="en-US"/>
                </w:rPr>
                <w:delText>0.1315</w:delText>
              </w:r>
            </w:del>
          </w:p>
        </w:tc>
      </w:tr>
      <w:tr w:rsidR="00F86F4D" w:rsidRPr="00684CEA" w:rsidDel="005A2B4F" w14:paraId="22E7664D" w14:textId="2D071AFF" w:rsidTr="00216728">
        <w:trPr>
          <w:trHeight w:val="315"/>
          <w:jc w:val="center"/>
          <w:del w:id="2705" w:author="Thorsten Hertel (KEYS)" w:date="2023-08-09T14:57:00Z"/>
        </w:trPr>
        <w:tc>
          <w:tcPr>
            <w:tcW w:w="1435" w:type="dxa"/>
            <w:shd w:val="clear" w:color="auto" w:fill="auto"/>
            <w:noWrap/>
            <w:vAlign w:val="center"/>
            <w:hideMark/>
          </w:tcPr>
          <w:p w14:paraId="1C969AD5" w14:textId="5312EAD9" w:rsidR="00F86F4D" w:rsidRPr="00684CEA" w:rsidDel="005A2B4F" w:rsidRDefault="00F86F4D" w:rsidP="00216728">
            <w:pPr>
              <w:pStyle w:val="TAC"/>
              <w:rPr>
                <w:del w:id="2706" w:author="Thorsten Hertel (KEYS)" w:date="2023-08-09T14:57:00Z"/>
                <w:lang w:val="en-US"/>
              </w:rPr>
            </w:pPr>
            <w:del w:id="2707" w:author="Thorsten Hertel (KEYS)" w:date="2023-08-09T14:57:00Z">
              <w:r w:rsidRPr="00684CEA" w:rsidDel="005A2B4F">
                <w:rPr>
                  <w:lang w:val="en-US"/>
                </w:rPr>
                <w:delText>165</w:delText>
              </w:r>
            </w:del>
          </w:p>
        </w:tc>
        <w:tc>
          <w:tcPr>
            <w:tcW w:w="1435" w:type="dxa"/>
            <w:shd w:val="clear" w:color="auto" w:fill="auto"/>
            <w:noWrap/>
            <w:vAlign w:val="center"/>
            <w:hideMark/>
          </w:tcPr>
          <w:p w14:paraId="58BE9859" w14:textId="7C42E2E3" w:rsidR="00F86F4D" w:rsidRPr="00684CEA" w:rsidDel="005A2B4F" w:rsidRDefault="00F86F4D" w:rsidP="00216728">
            <w:pPr>
              <w:pStyle w:val="TAC"/>
              <w:rPr>
                <w:del w:id="2708" w:author="Thorsten Hertel (KEYS)" w:date="2023-08-09T14:57:00Z"/>
                <w:lang w:val="en-US"/>
              </w:rPr>
            </w:pPr>
            <w:del w:id="2709" w:author="Thorsten Hertel (KEYS)" w:date="2023-08-09T14:57:00Z">
              <w:r w:rsidRPr="00684CEA" w:rsidDel="005A2B4F">
                <w:rPr>
                  <w:lang w:val="en-US"/>
                </w:rPr>
                <w:delText>0.0661</w:delText>
              </w:r>
            </w:del>
          </w:p>
        </w:tc>
      </w:tr>
      <w:tr w:rsidR="00F86F4D" w:rsidRPr="00684CEA" w:rsidDel="005A2B4F" w14:paraId="67E4CF63" w14:textId="3C61CDA3" w:rsidTr="00216728">
        <w:trPr>
          <w:trHeight w:val="315"/>
          <w:jc w:val="center"/>
          <w:del w:id="2710" w:author="Thorsten Hertel (KEYS)" w:date="2023-08-09T14:57:00Z"/>
        </w:trPr>
        <w:tc>
          <w:tcPr>
            <w:tcW w:w="1435" w:type="dxa"/>
            <w:shd w:val="clear" w:color="auto" w:fill="auto"/>
            <w:noWrap/>
            <w:vAlign w:val="center"/>
            <w:hideMark/>
          </w:tcPr>
          <w:p w14:paraId="224C54E4" w14:textId="0F305B3D" w:rsidR="00F86F4D" w:rsidRPr="00684CEA" w:rsidDel="005A2B4F" w:rsidRDefault="00F86F4D" w:rsidP="00216728">
            <w:pPr>
              <w:pStyle w:val="TAC"/>
              <w:rPr>
                <w:del w:id="2711" w:author="Thorsten Hertel (KEYS)" w:date="2023-08-09T14:57:00Z"/>
                <w:lang w:val="en-US"/>
              </w:rPr>
            </w:pPr>
            <w:del w:id="2712" w:author="Thorsten Hertel (KEYS)" w:date="2023-08-09T14:57:00Z">
              <w:r w:rsidRPr="00684CEA" w:rsidDel="005A2B4F">
                <w:rPr>
                  <w:lang w:val="en-US"/>
                </w:rPr>
                <w:delText>180</w:delText>
              </w:r>
            </w:del>
          </w:p>
        </w:tc>
        <w:tc>
          <w:tcPr>
            <w:tcW w:w="1435" w:type="dxa"/>
            <w:shd w:val="clear" w:color="auto" w:fill="auto"/>
            <w:noWrap/>
            <w:vAlign w:val="center"/>
            <w:hideMark/>
          </w:tcPr>
          <w:p w14:paraId="65617C27" w14:textId="352A8CA1" w:rsidR="00F86F4D" w:rsidRPr="00684CEA" w:rsidDel="005A2B4F" w:rsidRDefault="00F86F4D" w:rsidP="00216728">
            <w:pPr>
              <w:pStyle w:val="TAC"/>
              <w:rPr>
                <w:del w:id="2713" w:author="Thorsten Hertel (KEYS)" w:date="2023-08-09T14:57:00Z"/>
                <w:lang w:val="en-US"/>
              </w:rPr>
            </w:pPr>
            <w:del w:id="2714" w:author="Thorsten Hertel (KEYS)" w:date="2023-08-09T14:57:00Z">
              <w:r w:rsidRPr="00684CEA" w:rsidDel="005A2B4F">
                <w:rPr>
                  <w:lang w:val="en-US"/>
                </w:rPr>
                <w:delText>0.007</w:delText>
              </w:r>
            </w:del>
          </w:p>
        </w:tc>
      </w:tr>
    </w:tbl>
    <w:p w14:paraId="4FF50665" w14:textId="77777777" w:rsidR="00F86F4D" w:rsidRDefault="00F86F4D" w:rsidP="00F86F4D"/>
    <w:p w14:paraId="06032D15" w14:textId="40CE8EDB" w:rsidR="00F86F4D" w:rsidRDefault="00F86F4D" w:rsidP="00F86F4D">
      <w:pPr>
        <w:pStyle w:val="Heading3"/>
      </w:pPr>
      <w:r>
        <w:t>A.</w:t>
      </w:r>
      <w:del w:id="2715" w:author="Thorsten Hertel (KEYS)" w:date="2023-08-11T18:15:00Z">
        <w:r w:rsidDel="00DE65FF">
          <w:delText>3</w:delText>
        </w:r>
      </w:del>
      <w:ins w:id="2716" w:author="Thorsten Hertel (KEYS)" w:date="2023-08-11T18:15:00Z">
        <w:r w:rsidR="00DE65FF">
          <w:t>4</w:t>
        </w:r>
      </w:ins>
      <w:r>
        <w:t>.5.2</w:t>
      </w:r>
      <w:r>
        <w:tab/>
      </w:r>
      <w:r w:rsidRPr="00BC545D">
        <w:t>Total Radiated Sensitivity (TRS)</w:t>
      </w:r>
    </w:p>
    <w:p w14:paraId="42E530AE" w14:textId="77777777" w:rsidR="00F86F4D" w:rsidRDefault="00F86F4D" w:rsidP="00F86F4D">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6D8969EF" w14:textId="0557E605" w:rsidR="00F86F4D" w:rsidRPr="00B72397" w:rsidRDefault="00F86F4D" w:rsidP="00F86F4D">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1D7032" w:rsidRDefault="00F86F4D" w:rsidP="00F86F4D">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05635A6E" w14:textId="0A8B7096" w:rsidR="00F86F4D" w:rsidRDefault="00F86F4D" w:rsidP="00F86F4D">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p>
    <w:p w14:paraId="4F90D778" w14:textId="5E7976AB" w:rsidR="00F86F4D" w:rsidRPr="001D7032" w:rsidRDefault="00F86F4D" w:rsidP="00F86F4D">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1D7032" w:rsidRDefault="00F86F4D" w:rsidP="00F86F4D">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5D003A5A" w14:textId="77777777" w:rsidR="00F86F4D" w:rsidRPr="001D7032" w:rsidRDefault="00F86F4D" w:rsidP="00F86F4D">
      <w:pPr>
        <w:rPr>
          <w:i/>
        </w:rPr>
      </w:pPr>
      <w:r w:rsidRPr="001D7032">
        <w:rPr>
          <w:lang w:eastAsia="zh-CN"/>
        </w:rPr>
        <w:t xml:space="preserve">The summation form based on </w:t>
      </w:r>
      <w:r w:rsidRPr="001D7032">
        <w:t>the Clenshaw-</w:t>
      </w:r>
      <w:proofErr w:type="gramStart"/>
      <w:r w:rsidRPr="001D7032">
        <w:t>Curtis</w:t>
      </w:r>
      <w:proofErr w:type="gramEnd"/>
      <w:r w:rsidRPr="001D7032">
        <w:t xml:space="preserve"> quadrature integral approximation of TRS with Anechoic Chamber method is defined as:</w:t>
      </w:r>
    </w:p>
    <w:p w14:paraId="6CCB77D2" w14:textId="240B959C" w:rsidR="00F86F4D" w:rsidRPr="001D7032" w:rsidRDefault="00F86F4D" w:rsidP="00F86F4D">
      <w:pPr>
        <w:pStyle w:val="EQ"/>
        <w:rPr>
          <w:lang w:eastAsia="zh-CN"/>
        </w:rPr>
      </w:pPr>
      <w:r>
        <w:rPr>
          <w:lang w:val="en-US" w:eastAsia="zh-CN"/>
        </w:rPr>
        <w:lastRenderedPageBreak/>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p>
    <w:p w14:paraId="295042E4" w14:textId="1D498FD0" w:rsidR="005A2B4F" w:rsidRDefault="00ED3217" w:rsidP="005A2B4F">
      <w:pPr>
        <w:rPr>
          <w:ins w:id="2717" w:author="Thorsten Hertel (KEYS)" w:date="2023-08-09T14:58:00Z"/>
          <w:lang w:eastAsia="zh-CN"/>
        </w:rPr>
      </w:pPr>
      <w:ins w:id="2718" w:author="Thorsten Hertel (KEYS)" w:date="2023-08-09T14:59:00Z">
        <w:r>
          <w:rPr>
            <w:lang w:eastAsia="zh-CN"/>
          </w:rPr>
          <w:t>w</w:t>
        </w:r>
      </w:ins>
      <w:ins w:id="2719" w:author="Thorsten Hertel (KEYS)" w:date="2023-08-09T14:58:00Z">
        <w:r w:rsidR="005A2B4F" w:rsidRPr="001D7032">
          <w:rPr>
            <w:lang w:eastAsia="zh-CN"/>
          </w:rPr>
          <w:t xml:space="preserve">here the value of </w:t>
        </w:r>
      </w:ins>
      <m:oMath>
        <m:r>
          <w:ins w:id="2720" w:author="Thorsten Hertel (KEYS)" w:date="2023-08-09T14:58:00Z">
            <w:rPr>
              <w:rFonts w:ascii="Cambria Math" w:hAnsi="Cambria Math"/>
              <w:sz w:val="22"/>
            </w:rPr>
            <m:t>W(</m:t>
          </w:ins>
        </m:r>
        <m:sSub>
          <m:sSubPr>
            <m:ctrlPr>
              <w:ins w:id="2721" w:author="Thorsten Hertel (KEYS)" w:date="2023-08-09T14:58:00Z">
                <w:rPr>
                  <w:rFonts w:ascii="Cambria Math" w:hAnsi="Cambria Math"/>
                  <w:i/>
                  <w:sz w:val="22"/>
                </w:rPr>
              </w:ins>
            </m:ctrlPr>
          </m:sSubPr>
          <m:e>
            <m:r>
              <w:ins w:id="2722" w:author="Thorsten Hertel (KEYS)" w:date="2023-08-09T14:58:00Z">
                <w:rPr>
                  <w:rFonts w:ascii="Cambria Math" w:hAnsi="Cambria Math"/>
                  <w:sz w:val="22"/>
                </w:rPr>
                <m:t>θ</m:t>
              </w:ins>
            </m:r>
          </m:e>
          <m:sub>
            <m:r>
              <w:ins w:id="2723" w:author="Thorsten Hertel (KEYS)" w:date="2023-08-09T14:58:00Z">
                <w:rPr>
                  <w:rFonts w:ascii="Cambria Math" w:hAnsi="Cambria Math"/>
                  <w:sz w:val="22"/>
                </w:rPr>
                <m:t>n</m:t>
              </w:ins>
            </m:r>
          </m:sub>
        </m:sSub>
        <m:r>
          <w:ins w:id="2724" w:author="Thorsten Hertel (KEYS)" w:date="2023-08-09T14:58:00Z">
            <w:rPr>
              <w:rFonts w:ascii="Cambria Math" w:hAnsi="Cambria Math"/>
              <w:sz w:val="22"/>
            </w:rPr>
            <m:t>)</m:t>
          </w:ins>
        </m:r>
      </m:oMath>
      <w:ins w:id="2725" w:author="Thorsten Hertel (KEYS)" w:date="2023-08-09T14:58:00Z">
        <w:r w:rsidR="005A2B4F" w:rsidRPr="001D7032">
          <w:rPr>
            <w:lang w:eastAsia="zh-CN"/>
          </w:rPr>
          <w:t xml:space="preserve"> </w:t>
        </w:r>
        <w:r w:rsidR="005A2B4F">
          <w:rPr>
            <w:lang w:eastAsia="zh-CN"/>
          </w:rPr>
          <w:t>can be calculated as follows</w:t>
        </w:r>
      </w:ins>
      <w:ins w:id="2726" w:author="Thorsten Hertel (KEYS)" w:date="2023-08-09T14:59:00Z">
        <w:r>
          <w:rPr>
            <w:lang w:eastAsia="zh-CN"/>
          </w:rPr>
          <w:t xml:space="preserve"> (same equation as TRP)</w:t>
        </w:r>
      </w:ins>
      <w:ins w:id="2727" w:author="Thorsten Hertel (KEYS)" w:date="2023-08-09T14:58:00Z">
        <w:r w:rsidR="005A2B4F">
          <w:rPr>
            <w:lang w:eastAsia="zh-CN"/>
          </w:rPr>
          <w:t>:</w:t>
        </w:r>
      </w:ins>
    </w:p>
    <w:p w14:paraId="0722E0B3" w14:textId="77777777" w:rsidR="005A2B4F" w:rsidRPr="00A52923" w:rsidRDefault="005A2B4F" w:rsidP="005A2B4F">
      <w:pPr>
        <w:pStyle w:val="EQ"/>
        <w:rPr>
          <w:ins w:id="2728" w:author="Thorsten Hertel (KEYS)" w:date="2023-08-09T14:58:00Z"/>
          <w:lang w:eastAsia="zh-CN"/>
        </w:rPr>
      </w:pPr>
      <w:ins w:id="2729" w:author="Thorsten Hertel (KEYS)" w:date="2023-08-09T14:58:00Z">
        <w:r>
          <w:rPr>
            <w:iCs/>
            <w:noProof w:val="0"/>
          </w:rPr>
          <w:tab/>
        </w:r>
      </w:ins>
      <m:oMath>
        <m:r>
          <w:ins w:id="2730" w:author="Thorsten Hertel (KEYS)" w:date="2023-08-09T14:58:00Z">
            <w:rPr>
              <w:rFonts w:ascii="Cambria Math" w:hAnsi="Cambria Math"/>
            </w:rPr>
            <m:t>W</m:t>
          </w:ins>
        </m:r>
        <m:r>
          <w:ins w:id="2731" w:author="Thorsten Hertel (KEYS)" w:date="2023-08-09T14:58:00Z">
            <m:rPr>
              <m:sty m:val="p"/>
            </m:rPr>
            <w:rPr>
              <w:rFonts w:ascii="Cambria Math" w:hAnsi="Cambria Math"/>
            </w:rPr>
            <m:t>(</m:t>
          </w:ins>
        </m:r>
        <m:sSub>
          <m:sSubPr>
            <m:ctrlPr>
              <w:ins w:id="2732" w:author="Thorsten Hertel (KEYS)" w:date="2023-08-09T14:58:00Z">
                <w:rPr>
                  <w:rFonts w:ascii="Cambria Math" w:hAnsi="Cambria Math"/>
                </w:rPr>
              </w:ins>
            </m:ctrlPr>
          </m:sSubPr>
          <m:e>
            <m:r>
              <w:ins w:id="2733" w:author="Thorsten Hertel (KEYS)" w:date="2023-08-09T14:58:00Z">
                <w:rPr>
                  <w:rFonts w:ascii="Cambria Math" w:hAnsi="Cambria Math"/>
                </w:rPr>
                <m:t>θ</m:t>
              </w:ins>
            </m:r>
          </m:e>
          <m:sub>
            <m:r>
              <w:ins w:id="2734" w:author="Thorsten Hertel (KEYS)" w:date="2023-08-09T14:58:00Z">
                <w:rPr>
                  <w:rFonts w:ascii="Cambria Math" w:hAnsi="Cambria Math"/>
                </w:rPr>
                <m:t>n</m:t>
              </w:ins>
            </m:r>
          </m:sub>
        </m:sSub>
        <m:r>
          <w:ins w:id="2735" w:author="Thorsten Hertel (KEYS)" w:date="2023-08-09T14:58:00Z">
            <m:rPr>
              <m:sty m:val="p"/>
            </m:rPr>
            <w:rPr>
              <w:rFonts w:ascii="Cambria Math" w:hAnsi="Cambria Math"/>
            </w:rPr>
            <m:t>)=</m:t>
          </w:ins>
        </m:r>
        <m:f>
          <m:fPr>
            <m:ctrlPr>
              <w:ins w:id="2736" w:author="Thorsten Hertel (KEYS)" w:date="2023-08-09T14:58:00Z">
                <w:rPr>
                  <w:rFonts w:ascii="Cambria Math" w:hAnsi="Cambria Math"/>
                </w:rPr>
              </w:ins>
            </m:ctrlPr>
          </m:fPr>
          <m:num>
            <m:sSub>
              <m:sSubPr>
                <m:ctrlPr>
                  <w:ins w:id="2737" w:author="Thorsten Hertel (KEYS)" w:date="2023-08-09T14:58:00Z">
                    <w:rPr>
                      <w:rFonts w:ascii="Cambria Math" w:hAnsi="Cambria Math"/>
                    </w:rPr>
                  </w:ins>
                </m:ctrlPr>
              </m:sSubPr>
              <m:e>
                <m:r>
                  <w:ins w:id="2738" w:author="Thorsten Hertel (KEYS)" w:date="2023-08-09T14:58:00Z">
                    <w:rPr>
                      <w:rFonts w:ascii="Cambria Math" w:hAnsi="Cambria Math"/>
                    </w:rPr>
                    <m:t>c</m:t>
                  </w:ins>
                </m:r>
              </m:e>
              <m:sub>
                <m:r>
                  <w:ins w:id="2739" w:author="Thorsten Hertel (KEYS)" w:date="2023-08-09T14:58:00Z">
                    <w:rPr>
                      <w:rFonts w:ascii="Cambria Math" w:hAnsi="Cambria Math"/>
                    </w:rPr>
                    <m:t>n</m:t>
                  </w:ins>
                </m:r>
              </m:sub>
            </m:sSub>
          </m:num>
          <m:den>
            <m:r>
              <w:ins w:id="2740" w:author="Thorsten Hertel (KEYS)" w:date="2023-08-09T14:58:00Z">
                <w:rPr>
                  <w:rFonts w:ascii="Cambria Math" w:hAnsi="Cambria Math"/>
                </w:rPr>
                <m:t>N</m:t>
              </w:ins>
            </m:r>
          </m:den>
        </m:f>
        <m:d>
          <m:dPr>
            <m:begChr m:val="["/>
            <m:endChr m:val="]"/>
            <m:ctrlPr>
              <w:ins w:id="2741" w:author="Thorsten Hertel (KEYS)" w:date="2023-08-09T14:58:00Z">
                <w:rPr>
                  <w:rFonts w:ascii="Cambria Math" w:hAnsi="Cambria Math"/>
                </w:rPr>
              </w:ins>
            </m:ctrlPr>
          </m:dPr>
          <m:e>
            <m:r>
              <w:ins w:id="2742" w:author="Thorsten Hertel (KEYS)" w:date="2023-08-09T14:58:00Z">
                <m:rPr>
                  <m:sty m:val="p"/>
                </m:rPr>
                <w:rPr>
                  <w:rFonts w:ascii="Cambria Math" w:hAnsi="Cambria Math"/>
                </w:rPr>
                <m:t>1-</m:t>
              </w:ins>
            </m:r>
            <m:nary>
              <m:naryPr>
                <m:chr m:val="∑"/>
                <m:limLoc m:val="undOvr"/>
                <m:ctrlPr>
                  <w:ins w:id="2743" w:author="Thorsten Hertel (KEYS)" w:date="2023-08-09T14:58:00Z">
                    <w:rPr>
                      <w:rFonts w:ascii="Cambria Math" w:hAnsi="Cambria Math"/>
                    </w:rPr>
                  </w:ins>
                </m:ctrlPr>
              </m:naryPr>
              <m:sub>
                <m:r>
                  <w:ins w:id="2744" w:author="Thorsten Hertel (KEYS)" w:date="2023-08-09T14:58:00Z">
                    <w:rPr>
                      <w:rFonts w:ascii="Cambria Math" w:hAnsi="Cambria Math"/>
                    </w:rPr>
                    <m:t>j</m:t>
                  </w:ins>
                </m:r>
                <m:r>
                  <w:ins w:id="2745" w:author="Thorsten Hertel (KEYS)" w:date="2023-08-09T14:58:00Z">
                    <m:rPr>
                      <m:sty m:val="p"/>
                    </m:rPr>
                    <w:rPr>
                      <w:rFonts w:ascii="Cambria Math" w:hAnsi="Cambria Math"/>
                    </w:rPr>
                    <m:t>=1</m:t>
                  </w:ins>
                </m:r>
              </m:sub>
              <m:sup>
                <m:r>
                  <w:ins w:id="2746" w:author="Thorsten Hertel (KEYS)" w:date="2023-08-09T14:58:00Z">
                    <m:rPr>
                      <m:sty m:val="p"/>
                    </m:rPr>
                    <w:rPr>
                      <w:rFonts w:ascii="Cambria Math" w:hAnsi="Cambria Math"/>
                    </w:rPr>
                    <m:t>int(</m:t>
                  </w:ins>
                </m:r>
                <m:f>
                  <m:fPr>
                    <m:ctrlPr>
                      <w:ins w:id="2747" w:author="Thorsten Hertel (KEYS)" w:date="2023-08-09T14:58:00Z">
                        <w:rPr>
                          <w:rFonts w:ascii="Cambria Math" w:hAnsi="Cambria Math"/>
                        </w:rPr>
                      </w:ins>
                    </m:ctrlPr>
                  </m:fPr>
                  <m:num>
                    <m:r>
                      <w:ins w:id="2748" w:author="Thorsten Hertel (KEYS)" w:date="2023-08-09T14:58:00Z">
                        <w:rPr>
                          <w:rFonts w:ascii="Cambria Math" w:hAnsi="Cambria Math"/>
                        </w:rPr>
                        <m:t>N</m:t>
                      </w:ins>
                    </m:r>
                  </m:num>
                  <m:den>
                    <m:r>
                      <w:ins w:id="2749" w:author="Thorsten Hertel (KEYS)" w:date="2023-08-09T14:58:00Z">
                        <m:rPr>
                          <m:sty m:val="p"/>
                        </m:rPr>
                        <w:rPr>
                          <w:rFonts w:ascii="Cambria Math" w:hAnsi="Cambria Math"/>
                        </w:rPr>
                        <m:t>2</m:t>
                      </w:ins>
                    </m:r>
                  </m:den>
                </m:f>
                <m:r>
                  <w:ins w:id="2750" w:author="Thorsten Hertel (KEYS)" w:date="2023-08-09T14:58:00Z">
                    <m:rPr>
                      <m:sty m:val="p"/>
                    </m:rPr>
                    <w:rPr>
                      <w:rFonts w:ascii="Cambria Math" w:hAnsi="Cambria Math"/>
                    </w:rPr>
                    <m:t>)</m:t>
                  </w:ins>
                </m:r>
              </m:sup>
              <m:e>
                <m:f>
                  <m:fPr>
                    <m:ctrlPr>
                      <w:ins w:id="2751" w:author="Thorsten Hertel (KEYS)" w:date="2023-08-09T14:58:00Z">
                        <w:rPr>
                          <w:rFonts w:ascii="Cambria Math" w:hAnsi="Cambria Math"/>
                        </w:rPr>
                      </w:ins>
                    </m:ctrlPr>
                  </m:fPr>
                  <m:num>
                    <m:sSub>
                      <m:sSubPr>
                        <m:ctrlPr>
                          <w:ins w:id="2752" w:author="Thorsten Hertel (KEYS)" w:date="2023-08-09T14:58:00Z">
                            <w:rPr>
                              <w:rFonts w:ascii="Cambria Math" w:hAnsi="Cambria Math"/>
                            </w:rPr>
                          </w:ins>
                        </m:ctrlPr>
                      </m:sSubPr>
                      <m:e>
                        <m:r>
                          <w:ins w:id="2753" w:author="Thorsten Hertel (KEYS)" w:date="2023-08-09T14:58:00Z">
                            <w:rPr>
                              <w:rFonts w:ascii="Cambria Math" w:hAnsi="Cambria Math"/>
                            </w:rPr>
                            <m:t>b</m:t>
                          </w:ins>
                        </m:r>
                      </m:e>
                      <m:sub>
                        <m:r>
                          <w:ins w:id="2754" w:author="Thorsten Hertel (KEYS)" w:date="2023-08-09T14:58:00Z">
                            <w:rPr>
                              <w:rFonts w:ascii="Cambria Math" w:hAnsi="Cambria Math"/>
                            </w:rPr>
                            <m:t>j</m:t>
                          </w:ins>
                        </m:r>
                      </m:sub>
                    </m:sSub>
                  </m:num>
                  <m:den>
                    <m:r>
                      <w:ins w:id="2755" w:author="Thorsten Hertel (KEYS)" w:date="2023-08-09T14:58:00Z">
                        <m:rPr>
                          <m:sty m:val="p"/>
                        </m:rPr>
                        <w:rPr>
                          <w:rFonts w:ascii="Cambria Math" w:hAnsi="Cambria Math"/>
                        </w:rPr>
                        <m:t>4</m:t>
                      </w:ins>
                    </m:r>
                    <m:sSup>
                      <m:sSupPr>
                        <m:ctrlPr>
                          <w:ins w:id="2756" w:author="Thorsten Hertel (KEYS)" w:date="2023-08-09T14:58:00Z">
                            <w:rPr>
                              <w:rFonts w:ascii="Cambria Math" w:hAnsi="Cambria Math"/>
                            </w:rPr>
                          </w:ins>
                        </m:ctrlPr>
                      </m:sSupPr>
                      <m:e>
                        <m:r>
                          <w:ins w:id="2757" w:author="Thorsten Hertel (KEYS)" w:date="2023-08-09T14:58:00Z">
                            <w:rPr>
                              <w:rFonts w:ascii="Cambria Math" w:hAnsi="Cambria Math"/>
                            </w:rPr>
                            <m:t>j</m:t>
                          </w:ins>
                        </m:r>
                      </m:e>
                      <m:sup>
                        <m:r>
                          <w:ins w:id="2758" w:author="Thorsten Hertel (KEYS)" w:date="2023-08-09T14:58:00Z">
                            <m:rPr>
                              <m:sty m:val="p"/>
                            </m:rPr>
                            <w:rPr>
                              <w:rFonts w:ascii="Cambria Math" w:hAnsi="Cambria Math"/>
                            </w:rPr>
                            <m:t>2</m:t>
                          </w:ins>
                        </m:r>
                      </m:sup>
                    </m:sSup>
                    <m:r>
                      <w:ins w:id="2759" w:author="Thorsten Hertel (KEYS)" w:date="2023-08-09T14:58:00Z">
                        <m:rPr>
                          <m:sty m:val="p"/>
                        </m:rPr>
                        <w:rPr>
                          <w:rFonts w:ascii="Cambria Math" w:hAnsi="Cambria Math"/>
                        </w:rPr>
                        <m:t>-1</m:t>
                      </w:ins>
                    </m:r>
                  </m:den>
                </m:f>
                <m:r>
                  <w:ins w:id="2760" w:author="Thorsten Hertel (KEYS)" w:date="2023-08-09T14:58:00Z">
                    <m:rPr>
                      <m:sty m:val="p"/>
                    </m:rPr>
                    <w:rPr>
                      <w:rFonts w:ascii="Cambria Math" w:hAnsi="Cambria Math"/>
                    </w:rPr>
                    <m:t>cos⁡(2</m:t>
                  </w:ins>
                </m:r>
                <m:r>
                  <w:ins w:id="2761" w:author="Thorsten Hertel (KEYS)" w:date="2023-08-09T14:58:00Z">
                    <w:rPr>
                      <w:rFonts w:ascii="Cambria Math" w:hAnsi="Cambria Math"/>
                    </w:rPr>
                    <m:t>j</m:t>
                  </w:ins>
                </m:r>
                <m:sSub>
                  <m:sSubPr>
                    <m:ctrlPr>
                      <w:ins w:id="2762" w:author="Thorsten Hertel (KEYS)" w:date="2023-08-09T14:58:00Z">
                        <w:rPr>
                          <w:rFonts w:ascii="Cambria Math" w:hAnsi="Cambria Math"/>
                        </w:rPr>
                      </w:ins>
                    </m:ctrlPr>
                  </m:sSubPr>
                  <m:e>
                    <m:r>
                      <w:ins w:id="2763" w:author="Thorsten Hertel (KEYS)" w:date="2023-08-09T14:58:00Z">
                        <w:rPr>
                          <w:rFonts w:ascii="Cambria Math" w:hAnsi="Cambria Math"/>
                        </w:rPr>
                        <m:t>θ</m:t>
                      </w:ins>
                    </m:r>
                  </m:e>
                  <m:sub>
                    <m:r>
                      <w:ins w:id="2764" w:author="Thorsten Hertel (KEYS)" w:date="2023-08-09T14:58:00Z">
                        <w:rPr>
                          <w:rFonts w:ascii="Cambria Math" w:hAnsi="Cambria Math"/>
                        </w:rPr>
                        <m:t>n</m:t>
                      </w:ins>
                    </m:r>
                  </m:sub>
                </m:sSub>
                <m:r>
                  <w:ins w:id="2765" w:author="Thorsten Hertel (KEYS)" w:date="2023-08-09T14:58:00Z">
                    <m:rPr>
                      <m:sty m:val="p"/>
                    </m:rPr>
                    <w:rPr>
                      <w:rFonts w:ascii="Cambria Math" w:hAnsi="Cambria Math"/>
                    </w:rPr>
                    <m:t>)</m:t>
                  </w:ins>
                </m:r>
              </m:e>
            </m:nary>
          </m:e>
        </m:d>
      </m:oMath>
    </w:p>
    <w:p w14:paraId="6012EB86" w14:textId="77777777" w:rsidR="005A2B4F" w:rsidRPr="009A4211" w:rsidRDefault="005A2B4F" w:rsidP="005A2B4F">
      <w:pPr>
        <w:rPr>
          <w:ins w:id="2766" w:author="Thorsten Hertel (KEYS)" w:date="2023-08-09T14:58:00Z"/>
        </w:rPr>
      </w:pPr>
      <w:ins w:id="2767" w:author="Thorsten Hertel (KEYS)" w:date="2023-08-09T14:58:00Z">
        <w:r w:rsidRPr="009A4211">
          <w:t>with</w:t>
        </w:r>
      </w:ins>
    </w:p>
    <w:p w14:paraId="50E24BDF" w14:textId="3E54F08F" w:rsidR="005A2B4F" w:rsidRPr="00E05BBA" w:rsidRDefault="005A2B4F" w:rsidP="005A2B4F">
      <w:pPr>
        <w:pStyle w:val="EQ"/>
        <w:rPr>
          <w:ins w:id="2768" w:author="Thorsten Hertel (KEYS)" w:date="2023-08-09T14:58:00Z"/>
          <w:noProof w:val="0"/>
        </w:rPr>
      </w:pPr>
      <w:ins w:id="2769" w:author="Thorsten Hertel (KEYS)" w:date="2023-08-09T14:58:00Z">
        <w:r>
          <w:rPr>
            <w:noProof w:val="0"/>
          </w:rPr>
          <w:tab/>
        </w:r>
      </w:ins>
      <m:oMath>
        <m:sSub>
          <m:sSubPr>
            <m:ctrlPr>
              <w:ins w:id="2770" w:author="Thorsten Hertel (KEYS)" w:date="2023-08-09T14:58:00Z">
                <w:rPr>
                  <w:rFonts w:ascii="Cambria Math" w:hAnsi="Cambria Math"/>
                </w:rPr>
              </w:ins>
            </m:ctrlPr>
          </m:sSubPr>
          <m:e>
            <m:r>
              <w:ins w:id="2771" w:author="Thorsten Hertel (KEYS)" w:date="2023-08-09T14:58:00Z">
                <w:rPr>
                  <w:rFonts w:ascii="Cambria Math" w:hAnsi="Cambria Math"/>
                </w:rPr>
                <m:t>b</m:t>
              </w:ins>
            </m:r>
          </m:e>
          <m:sub>
            <m:r>
              <w:ins w:id="2772" w:author="Thorsten Hertel (KEYS)" w:date="2023-08-09T14:58:00Z">
                <w:rPr>
                  <w:rFonts w:ascii="Cambria Math" w:hAnsi="Cambria Math"/>
                </w:rPr>
                <m:t>j</m:t>
              </w:ins>
            </m:r>
          </m:sub>
        </m:sSub>
        <m:r>
          <w:ins w:id="2773" w:author="Thorsten Hertel (KEYS)" w:date="2023-08-09T14:58:00Z">
            <m:rPr>
              <m:sty m:val="p"/>
            </m:rPr>
            <w:rPr>
              <w:rFonts w:ascii="Cambria Math" w:hAnsi="Cambria Math"/>
            </w:rPr>
            <m:t>=</m:t>
          </w:ins>
        </m:r>
        <m:d>
          <m:dPr>
            <m:begChr m:val="{"/>
            <m:endChr m:val=""/>
            <m:ctrlPr>
              <w:ins w:id="2774" w:author="Thorsten Hertel (KEYS)" w:date="2023-08-09T14:58:00Z">
                <w:rPr>
                  <w:rFonts w:ascii="Cambria Math" w:hAnsi="Cambria Math"/>
                </w:rPr>
              </w:ins>
            </m:ctrlPr>
          </m:dPr>
          <m:e>
            <m:r>
              <w:ins w:id="2775" w:author="Thorsten Hertel (KEYS)" w:date="2023-08-09T14:58:00Z">
                <m:rPr>
                  <m:sty m:val="p"/>
                </m:rPr>
                <w:rPr>
                  <w:rFonts w:ascii="Cambria Math" w:hAnsi="Cambria Math"/>
                </w:rPr>
                <m:t xml:space="preserve">    </m:t>
              </w:ins>
            </m:r>
            <m:eqArr>
              <m:eqArrPr>
                <m:ctrlPr>
                  <w:ins w:id="2776" w:author="Thorsten Hertel (KEYS)" w:date="2023-08-09T14:58:00Z">
                    <w:rPr>
                      <w:rFonts w:ascii="Cambria Math" w:hAnsi="Cambria Math"/>
                    </w:rPr>
                  </w:ins>
                </m:ctrlPr>
              </m:eqArrPr>
              <m:e>
                <m:r>
                  <w:ins w:id="2777" w:author="Thorsten Hertel (KEYS)" w:date="2023-08-09T14:58:00Z">
                    <m:rPr>
                      <m:sty m:val="p"/>
                    </m:rPr>
                    <w:rPr>
                      <w:rFonts w:ascii="Cambria Math" w:hAnsi="Cambria Math"/>
                    </w:rPr>
                    <m:t>1,  2</m:t>
                  </w:ins>
                </m:r>
                <m:r>
                  <w:ins w:id="2778" w:author="Thorsten Hertel (KEYS)" w:date="2023-08-09T14:58:00Z">
                    <w:rPr>
                      <w:rFonts w:ascii="Cambria Math" w:hAnsi="Cambria Math"/>
                    </w:rPr>
                    <m:t>j</m:t>
                  </w:ins>
                </m:r>
                <m:r>
                  <w:ins w:id="2779" w:author="Thorsten Hertel (KEYS)" w:date="2023-08-09T14:58:00Z">
                    <m:rPr>
                      <m:sty m:val="p"/>
                    </m:rPr>
                    <w:rPr>
                      <w:rFonts w:ascii="Cambria Math" w:hAnsi="Cambria Math"/>
                    </w:rPr>
                    <m:t>=</m:t>
                  </w:ins>
                </m:r>
                <m:r>
                  <w:ins w:id="2780" w:author="Thorsten Hertel (KEYS)" w:date="2023-08-09T14:58:00Z">
                    <w:rPr>
                      <w:rFonts w:ascii="Cambria Math" w:hAnsi="Cambria Math"/>
                    </w:rPr>
                    <m:t xml:space="preserve">N       </m:t>
                  </w:ins>
                </m:r>
              </m:e>
              <m:e>
                <m:r>
                  <w:ins w:id="2781" w:author="Thorsten Hertel (KEYS)" w:date="2023-08-09T14:58:00Z">
                    <m:rPr>
                      <m:sty m:val="p"/>
                    </m:rPr>
                    <w:rPr>
                      <w:rFonts w:ascii="Cambria Math" w:hAnsi="Cambria Math"/>
                    </w:rPr>
                    <m:t xml:space="preserve">2,  </m:t>
                  </w:ins>
                </m:r>
                <m:r>
                  <w:ins w:id="2782" w:author="Thorsten Hertel (KEYS)" w:date="2023-08-09T14:58:00Z">
                    <m:rPr>
                      <m:nor/>
                    </m:rPr>
                    <w:rPr>
                      <w:rFonts w:ascii="Cambria Math" w:hAnsi="Cambria Math"/>
                    </w:rPr>
                    <m:t>otherwise</m:t>
                  </w:ins>
                </m:r>
              </m:e>
            </m:eqArr>
          </m:e>
        </m:d>
      </m:oMath>
    </w:p>
    <w:p w14:paraId="14857BD6" w14:textId="77777777" w:rsidR="005A2B4F" w:rsidRPr="009A4211" w:rsidRDefault="005A2B4F" w:rsidP="005A2B4F">
      <w:pPr>
        <w:rPr>
          <w:ins w:id="2783" w:author="Thorsten Hertel (KEYS)" w:date="2023-08-09T14:58:00Z"/>
        </w:rPr>
      </w:pPr>
      <w:ins w:id="2784" w:author="Thorsten Hertel (KEYS)" w:date="2023-08-09T14:58:00Z">
        <w:r w:rsidRPr="009A4211">
          <w:t>and</w:t>
        </w:r>
      </w:ins>
    </w:p>
    <w:p w14:paraId="5FEC81B4" w14:textId="45B5433A" w:rsidR="005A2B4F" w:rsidRPr="00C505EB" w:rsidRDefault="005A2B4F" w:rsidP="005A2B4F">
      <w:pPr>
        <w:pStyle w:val="EQ"/>
        <w:rPr>
          <w:ins w:id="2785" w:author="Thorsten Hertel (KEYS)" w:date="2023-08-09T14:58:00Z"/>
          <w:noProof w:val="0"/>
        </w:rPr>
      </w:pPr>
      <w:ins w:id="2786" w:author="Thorsten Hertel (KEYS)" w:date="2023-08-09T14:58:00Z">
        <w:r>
          <w:rPr>
            <w:noProof w:val="0"/>
          </w:rPr>
          <w:tab/>
        </w:r>
      </w:ins>
      <m:oMath>
        <m:sSub>
          <m:sSubPr>
            <m:ctrlPr>
              <w:ins w:id="2787" w:author="Thorsten Hertel (KEYS)" w:date="2023-08-09T14:58:00Z">
                <w:rPr>
                  <w:rFonts w:ascii="Cambria Math" w:hAnsi="Cambria Math"/>
                </w:rPr>
              </w:ins>
            </m:ctrlPr>
          </m:sSubPr>
          <m:e>
            <m:r>
              <w:ins w:id="2788" w:author="Thorsten Hertel (KEYS)" w:date="2023-08-09T14:58:00Z">
                <w:rPr>
                  <w:rFonts w:ascii="Cambria Math" w:hAnsi="Cambria Math"/>
                </w:rPr>
                <m:t>c</m:t>
              </w:ins>
            </m:r>
          </m:e>
          <m:sub>
            <m:r>
              <w:ins w:id="2789" w:author="Thorsten Hertel (KEYS)" w:date="2023-08-09T14:58:00Z">
                <w:rPr>
                  <w:rFonts w:ascii="Cambria Math" w:hAnsi="Cambria Math"/>
                </w:rPr>
                <m:t>n</m:t>
              </w:ins>
            </m:r>
          </m:sub>
        </m:sSub>
        <m:r>
          <w:ins w:id="2790" w:author="Thorsten Hertel (KEYS)" w:date="2023-08-09T14:58:00Z">
            <m:rPr>
              <m:sty m:val="p"/>
            </m:rPr>
            <w:rPr>
              <w:rFonts w:ascii="Cambria Math" w:hAnsi="Cambria Math"/>
            </w:rPr>
            <m:t>=</m:t>
          </w:ins>
        </m:r>
        <m:d>
          <m:dPr>
            <m:begChr m:val="{"/>
            <m:endChr m:val=""/>
            <m:ctrlPr>
              <w:ins w:id="2791" w:author="Thorsten Hertel (KEYS)" w:date="2023-08-09T14:58:00Z">
                <w:rPr>
                  <w:rFonts w:ascii="Cambria Math" w:hAnsi="Cambria Math"/>
                </w:rPr>
              </w:ins>
            </m:ctrlPr>
          </m:dPr>
          <m:e>
            <m:eqArr>
              <m:eqArrPr>
                <m:ctrlPr>
                  <w:ins w:id="2792" w:author="Thorsten Hertel (KEYS)" w:date="2023-08-09T14:58:00Z">
                    <w:rPr>
                      <w:rFonts w:ascii="Cambria Math" w:hAnsi="Cambria Math"/>
                    </w:rPr>
                  </w:ins>
                </m:ctrlPr>
              </m:eqArrPr>
              <m:e>
                <m:r>
                  <w:ins w:id="2793" w:author="Thorsten Hertel (KEYS)" w:date="2023-08-09T14:58:00Z">
                    <m:rPr>
                      <m:sty m:val="p"/>
                    </m:rPr>
                    <w:rPr>
                      <w:rFonts w:ascii="Cambria Math" w:hAnsi="Cambria Math"/>
                    </w:rPr>
                    <m:t xml:space="preserve">   1,  </m:t>
                  </w:ins>
                </m:r>
                <m:r>
                  <w:ins w:id="2794" w:author="Thorsten Hertel (KEYS)" w:date="2023-08-09T14:58:00Z">
                    <w:rPr>
                      <w:rFonts w:ascii="Cambria Math" w:hAnsi="Cambria Math"/>
                    </w:rPr>
                    <m:t>n</m:t>
                  </w:ins>
                </m:r>
                <m:r>
                  <w:ins w:id="2795" w:author="Thorsten Hertel (KEYS)" w:date="2023-08-09T14:58:00Z">
                    <m:rPr>
                      <m:sty m:val="p"/>
                    </m:rPr>
                    <w:rPr>
                      <w:rFonts w:ascii="Cambria Math" w:hAnsi="Cambria Math"/>
                    </w:rPr>
                    <m:t xml:space="preserve">=0 </m:t>
                  </w:ins>
                </m:r>
                <m:r>
                  <w:ins w:id="2796" w:author="Thorsten Hertel (KEYS)" w:date="2023-08-09T14:58:00Z">
                    <m:rPr>
                      <m:nor/>
                    </m:rPr>
                    <w:rPr>
                      <w:rFonts w:ascii="Cambria Math" w:hAnsi="Cambria Math"/>
                    </w:rPr>
                    <m:t>or</m:t>
                  </w:ins>
                </m:r>
                <m:r>
                  <w:ins w:id="2797" w:author="Thorsten Hertel (KEYS)" w:date="2023-08-09T14:58:00Z">
                    <m:rPr>
                      <m:sty m:val="p"/>
                    </m:rPr>
                    <w:rPr>
                      <w:rFonts w:ascii="Cambria Math" w:hAnsi="Cambria Math"/>
                    </w:rPr>
                    <m:t xml:space="preserve"> </m:t>
                  </w:ins>
                </m:r>
                <m:r>
                  <w:ins w:id="2798" w:author="Thorsten Hertel (KEYS)" w:date="2023-08-09T14:58:00Z">
                    <w:rPr>
                      <w:rFonts w:ascii="Cambria Math" w:hAnsi="Cambria Math"/>
                    </w:rPr>
                    <m:t>N</m:t>
                  </w:ins>
                </m:r>
              </m:e>
              <m:e>
                <m:r>
                  <w:ins w:id="2799" w:author="Thorsten Hertel (KEYS)" w:date="2023-08-09T14:58:00Z">
                    <m:rPr>
                      <m:sty m:val="p"/>
                    </m:rPr>
                    <w:rPr>
                      <w:rFonts w:ascii="Cambria Math" w:hAnsi="Cambria Math"/>
                    </w:rPr>
                    <m:t xml:space="preserve">   2,  </m:t>
                  </w:ins>
                </m:r>
                <m:r>
                  <w:ins w:id="2800" w:author="Thorsten Hertel (KEYS)" w:date="2023-08-09T14:58:00Z">
                    <m:rPr>
                      <m:nor/>
                    </m:rPr>
                    <w:rPr>
                      <w:rFonts w:ascii="Cambria Math" w:hAnsi="Cambria Math"/>
                    </w:rPr>
                    <m:t>otherwise</m:t>
                  </w:ins>
                </m:r>
              </m:e>
            </m:eqArr>
          </m:e>
        </m:d>
      </m:oMath>
    </w:p>
    <w:p w14:paraId="54C09E10" w14:textId="4BE9FB26" w:rsidR="00F86F4D" w:rsidRPr="001D7032" w:rsidDel="005A2B4F" w:rsidRDefault="00F86F4D" w:rsidP="00F86F4D">
      <w:pPr>
        <w:pStyle w:val="EQ"/>
        <w:rPr>
          <w:del w:id="2801" w:author="Thorsten Hertel (KEYS)" w:date="2023-08-09T14:58:00Z"/>
          <w:i/>
          <w:lang w:eastAsia="zh-CN"/>
        </w:rPr>
      </w:pPr>
      <w:del w:id="2802" w:author="Thorsten Hertel (KEYS)" w:date="2023-08-09T14:58: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A.3.5.2</w:delText>
        </w:r>
        <w:r w:rsidRPr="001D7032" w:rsidDel="005A2B4F">
          <w:rPr>
            <w:lang w:eastAsia="zh-CN"/>
          </w:rPr>
          <w:delText>-1.</w:delText>
        </w:r>
      </w:del>
    </w:p>
    <w:p w14:paraId="7C7C9F81" w14:textId="47977338" w:rsidR="00F86F4D" w:rsidDel="005A2B4F" w:rsidRDefault="00F86F4D" w:rsidP="00F86F4D">
      <w:pPr>
        <w:pStyle w:val="TH"/>
        <w:rPr>
          <w:del w:id="2803" w:author="Thorsten Hertel (KEYS)" w:date="2023-08-09T14:58:00Z"/>
          <w:bCs/>
          <w:sz w:val="22"/>
          <w:szCs w:val="22"/>
          <w:vertAlign w:val="superscript"/>
        </w:rPr>
      </w:pPr>
      <w:del w:id="2804" w:author="Thorsten Hertel (KEYS)" w:date="2023-08-09T14:58:00Z">
        <w:r w:rsidDel="005A2B4F">
          <w:rPr>
            <w:rFonts w:hint="eastAsia"/>
            <w:lang w:eastAsia="zh-CN"/>
          </w:rPr>
          <w:delText>T</w:delText>
        </w:r>
        <w:r w:rsidDel="005A2B4F">
          <w:rPr>
            <w:lang w:eastAsia="zh-CN"/>
          </w:rPr>
          <w:delText xml:space="preserve">able </w:delText>
        </w:r>
        <w:r w:rsidRPr="00BC545D" w:rsidDel="005A2B4F">
          <w:rPr>
            <w:lang w:eastAsia="zh-CN"/>
          </w:rPr>
          <w:delText>A.3.</w:delText>
        </w:r>
        <w:r w:rsidDel="005A2B4F">
          <w:rPr>
            <w:lang w:eastAsia="zh-CN"/>
          </w:rPr>
          <w:delText>5</w:delText>
        </w:r>
        <w:r w:rsidRPr="00BC545D" w:rsidDel="005A2B4F">
          <w:rPr>
            <w:lang w:eastAsia="zh-CN"/>
          </w:rPr>
          <w:delText>.2</w:delText>
        </w:r>
        <w:r w:rsidDel="005A2B4F">
          <w:rPr>
            <w:lang w:eastAsia="zh-CN"/>
          </w:rPr>
          <w:delText xml:space="preserve">-1 Weights for Clenshaw-Curtis Quadrature with </w:delText>
        </w:r>
        <w:r w:rsidRPr="002B04DF" w:rsidDel="005A2B4F">
          <w:rPr>
            <w:rFonts w:ascii="Symbol" w:hAnsi="Symbol"/>
          </w:rPr>
          <w:delText></w:delText>
        </w:r>
        <w:r w:rsidRPr="00E95DB0" w:rsidDel="005A2B4F">
          <w:rPr>
            <w:rFonts w:ascii="Symbol" w:hAnsi="Symbol"/>
          </w:rPr>
          <w:delText></w:delText>
        </w:r>
        <w:r w:rsidRPr="00E95DB0" w:rsidDel="005A2B4F">
          <w:rPr>
            <w:rFonts w:ascii="Symbol" w:hAnsi="Symbol"/>
          </w:rPr>
          <w:delText></w:delText>
        </w:r>
        <w:r w:rsidDel="005A2B4F">
          <w:rPr>
            <w:bCs/>
            <w:sz w:val="22"/>
            <w:szCs w:val="22"/>
          </w:rPr>
          <w:delText>30</w:delText>
        </w:r>
        <w:r w:rsidRPr="002B04DF"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2209FCF6" w14:textId="7BC90BF6" w:rsidTr="00216728">
        <w:trPr>
          <w:trHeight w:val="315"/>
          <w:jc w:val="center"/>
          <w:del w:id="2805" w:author="Thorsten Hertel (KEYS)" w:date="2023-08-09T14:58:00Z"/>
        </w:trPr>
        <w:tc>
          <w:tcPr>
            <w:tcW w:w="5740" w:type="dxa"/>
            <w:gridSpan w:val="2"/>
            <w:shd w:val="clear" w:color="auto" w:fill="auto"/>
            <w:noWrap/>
            <w:vAlign w:val="center"/>
            <w:hideMark/>
          </w:tcPr>
          <w:p w14:paraId="540013F2" w14:textId="6B963055" w:rsidR="00F86F4D" w:rsidRPr="00684CEA" w:rsidDel="005A2B4F" w:rsidRDefault="00F86F4D" w:rsidP="00216728">
            <w:pPr>
              <w:pStyle w:val="TAH"/>
              <w:rPr>
                <w:del w:id="2806" w:author="Thorsten Hertel (KEYS)" w:date="2023-08-09T14:58:00Z"/>
                <w:lang w:val="en-US"/>
              </w:rPr>
            </w:pPr>
            <w:del w:id="2807" w:author="Thorsten Hertel (KEYS)" w:date="2023-08-09T14:58:00Z">
              <w:r w:rsidRPr="00684CEA" w:rsidDel="005A2B4F">
                <w:rPr>
                  <w:lang w:val="en-US"/>
                </w:rPr>
                <w:delText>Clenshaw-Curtis</w:delText>
              </w:r>
            </w:del>
          </w:p>
        </w:tc>
      </w:tr>
      <w:tr w:rsidR="00F86F4D" w:rsidRPr="00684CEA" w:rsidDel="005A2B4F" w14:paraId="7428865B" w14:textId="2F822581" w:rsidTr="00216728">
        <w:trPr>
          <w:trHeight w:val="315"/>
          <w:jc w:val="center"/>
          <w:del w:id="2808" w:author="Thorsten Hertel (KEYS)" w:date="2023-08-09T14:58:00Z"/>
        </w:trPr>
        <w:tc>
          <w:tcPr>
            <w:tcW w:w="2870" w:type="dxa"/>
            <w:shd w:val="clear" w:color="auto" w:fill="auto"/>
            <w:noWrap/>
            <w:vAlign w:val="center"/>
            <w:hideMark/>
          </w:tcPr>
          <w:p w14:paraId="743A3F3B" w14:textId="4D295539" w:rsidR="00F86F4D" w:rsidRPr="00684CEA" w:rsidDel="005A2B4F" w:rsidRDefault="00F86F4D" w:rsidP="00216728">
            <w:pPr>
              <w:pStyle w:val="TAH"/>
              <w:rPr>
                <w:del w:id="2809" w:author="Thorsten Hertel (KEYS)" w:date="2023-08-09T14:58:00Z"/>
                <w:rFonts w:ascii="Symbol" w:hAnsi="Symbol" w:cs="Calibri"/>
                <w:lang w:val="en-US"/>
              </w:rPr>
            </w:pPr>
            <w:del w:id="2810" w:author="Thorsten Hertel (KEYS)" w:date="2023-08-09T14:58:00Z">
              <w:r w:rsidRPr="00684CEA" w:rsidDel="005A2B4F">
                <w:rPr>
                  <w:rFonts w:ascii="Symbol" w:hAnsi="Symbol" w:cs="Calibri"/>
                  <w:lang w:val="en-US"/>
                </w:rPr>
                <w:delText></w:delText>
              </w:r>
              <w:r w:rsidRPr="00684CEA" w:rsidDel="005A2B4F">
                <w:rPr>
                  <w:lang w:val="en-US"/>
                </w:rPr>
                <w:delText xml:space="preserve"> [deg]</w:delText>
              </w:r>
            </w:del>
          </w:p>
        </w:tc>
        <w:tc>
          <w:tcPr>
            <w:tcW w:w="2870" w:type="dxa"/>
            <w:shd w:val="clear" w:color="auto" w:fill="auto"/>
            <w:noWrap/>
            <w:vAlign w:val="center"/>
            <w:hideMark/>
          </w:tcPr>
          <w:p w14:paraId="7998C0C7" w14:textId="24A02A43" w:rsidR="00F86F4D" w:rsidRPr="00684CEA" w:rsidDel="005A2B4F" w:rsidRDefault="00F86F4D" w:rsidP="00216728">
            <w:pPr>
              <w:pStyle w:val="TAH"/>
              <w:rPr>
                <w:del w:id="2811" w:author="Thorsten Hertel (KEYS)" w:date="2023-08-09T14:58:00Z"/>
                <w:lang w:val="en-US"/>
              </w:rPr>
            </w:pPr>
            <w:del w:id="2812" w:author="Thorsten Hertel (KEYS)" w:date="2023-08-09T14:58:00Z">
              <w:r w:rsidRPr="00684CEA" w:rsidDel="005A2B4F">
                <w:rPr>
                  <w:lang w:val="en-US"/>
                </w:rPr>
                <w:delText>Weights</w:delText>
              </w:r>
            </w:del>
          </w:p>
        </w:tc>
      </w:tr>
      <w:tr w:rsidR="00F86F4D" w:rsidRPr="00684CEA" w:rsidDel="005A2B4F" w14:paraId="5816D8FE" w14:textId="028EBB96" w:rsidTr="00216728">
        <w:trPr>
          <w:trHeight w:val="315"/>
          <w:jc w:val="center"/>
          <w:del w:id="2813" w:author="Thorsten Hertel (KEYS)" w:date="2023-08-09T14:58:00Z"/>
        </w:trPr>
        <w:tc>
          <w:tcPr>
            <w:tcW w:w="2870" w:type="dxa"/>
            <w:shd w:val="clear" w:color="auto" w:fill="auto"/>
            <w:noWrap/>
            <w:vAlign w:val="center"/>
            <w:hideMark/>
          </w:tcPr>
          <w:p w14:paraId="51B738D5" w14:textId="3B0CC3FA" w:rsidR="00F86F4D" w:rsidRPr="00684CEA" w:rsidDel="005A2B4F" w:rsidRDefault="00F86F4D" w:rsidP="00216728">
            <w:pPr>
              <w:pStyle w:val="TAC"/>
              <w:rPr>
                <w:del w:id="2814" w:author="Thorsten Hertel (KEYS)" w:date="2023-08-09T14:58:00Z"/>
                <w:lang w:val="en-US"/>
              </w:rPr>
            </w:pPr>
            <w:del w:id="2815" w:author="Thorsten Hertel (KEYS)" w:date="2023-08-09T14:58:00Z">
              <w:r w:rsidRPr="00684CEA" w:rsidDel="005A2B4F">
                <w:rPr>
                  <w:lang w:val="en-US"/>
                </w:rPr>
                <w:delText>0</w:delText>
              </w:r>
            </w:del>
          </w:p>
        </w:tc>
        <w:tc>
          <w:tcPr>
            <w:tcW w:w="2870" w:type="dxa"/>
            <w:shd w:val="clear" w:color="auto" w:fill="auto"/>
            <w:noWrap/>
            <w:vAlign w:val="center"/>
            <w:hideMark/>
          </w:tcPr>
          <w:p w14:paraId="7D0C333E" w14:textId="380A69EF" w:rsidR="00F86F4D" w:rsidRPr="00684CEA" w:rsidDel="005A2B4F" w:rsidRDefault="00F86F4D" w:rsidP="00216728">
            <w:pPr>
              <w:pStyle w:val="TAC"/>
              <w:rPr>
                <w:del w:id="2816" w:author="Thorsten Hertel (KEYS)" w:date="2023-08-09T14:58:00Z"/>
                <w:lang w:val="en-US"/>
              </w:rPr>
            </w:pPr>
            <w:del w:id="2817" w:author="Thorsten Hertel (KEYS)" w:date="2023-08-09T14:58:00Z">
              <w:r w:rsidRPr="00684CEA" w:rsidDel="005A2B4F">
                <w:rPr>
                  <w:lang w:val="en-US"/>
                </w:rPr>
                <w:delText>0.007</w:delText>
              </w:r>
            </w:del>
          </w:p>
        </w:tc>
      </w:tr>
      <w:tr w:rsidR="00F86F4D" w:rsidRPr="00684CEA" w:rsidDel="005A2B4F" w14:paraId="36B1080D" w14:textId="5F01FEE5" w:rsidTr="00216728">
        <w:trPr>
          <w:trHeight w:val="315"/>
          <w:jc w:val="center"/>
          <w:del w:id="2818" w:author="Thorsten Hertel (KEYS)" w:date="2023-08-09T14:58:00Z"/>
        </w:trPr>
        <w:tc>
          <w:tcPr>
            <w:tcW w:w="2870" w:type="dxa"/>
            <w:shd w:val="clear" w:color="auto" w:fill="auto"/>
            <w:noWrap/>
            <w:vAlign w:val="center"/>
            <w:hideMark/>
          </w:tcPr>
          <w:p w14:paraId="7F8F71B2" w14:textId="176540A8" w:rsidR="00F86F4D" w:rsidRPr="00684CEA" w:rsidDel="005A2B4F" w:rsidRDefault="00F86F4D" w:rsidP="00216728">
            <w:pPr>
              <w:pStyle w:val="TAC"/>
              <w:rPr>
                <w:del w:id="2819" w:author="Thorsten Hertel (KEYS)" w:date="2023-08-09T14:58:00Z"/>
                <w:lang w:val="en-US"/>
              </w:rPr>
            </w:pPr>
            <w:del w:id="2820" w:author="Thorsten Hertel (KEYS)" w:date="2023-08-09T14:58:00Z">
              <w:r w:rsidRPr="00684CEA" w:rsidDel="005A2B4F">
                <w:rPr>
                  <w:lang w:val="en-US"/>
                </w:rPr>
                <w:delText>30</w:delText>
              </w:r>
            </w:del>
          </w:p>
        </w:tc>
        <w:tc>
          <w:tcPr>
            <w:tcW w:w="2870" w:type="dxa"/>
            <w:shd w:val="clear" w:color="auto" w:fill="auto"/>
            <w:noWrap/>
            <w:vAlign w:val="center"/>
            <w:hideMark/>
          </w:tcPr>
          <w:p w14:paraId="3D09A94F" w14:textId="79CA3FE4" w:rsidR="00F86F4D" w:rsidRPr="00684CEA" w:rsidDel="005A2B4F" w:rsidRDefault="00F86F4D" w:rsidP="00216728">
            <w:pPr>
              <w:pStyle w:val="TAC"/>
              <w:rPr>
                <w:del w:id="2821" w:author="Thorsten Hertel (KEYS)" w:date="2023-08-09T14:58:00Z"/>
                <w:lang w:val="en-US"/>
              </w:rPr>
            </w:pPr>
            <w:del w:id="2822" w:author="Thorsten Hertel (KEYS)" w:date="2023-08-09T14:58:00Z">
              <w:r w:rsidRPr="00684CEA" w:rsidDel="005A2B4F">
                <w:rPr>
                  <w:lang w:val="en-US"/>
                </w:rPr>
                <w:delText>0.1315</w:delText>
              </w:r>
            </w:del>
          </w:p>
        </w:tc>
      </w:tr>
      <w:tr w:rsidR="00F86F4D" w:rsidRPr="00684CEA" w:rsidDel="005A2B4F" w14:paraId="278C12CD" w14:textId="4BF0DEAE" w:rsidTr="00216728">
        <w:trPr>
          <w:trHeight w:val="315"/>
          <w:jc w:val="center"/>
          <w:del w:id="2823" w:author="Thorsten Hertel (KEYS)" w:date="2023-08-09T14:58:00Z"/>
        </w:trPr>
        <w:tc>
          <w:tcPr>
            <w:tcW w:w="2870" w:type="dxa"/>
            <w:shd w:val="clear" w:color="auto" w:fill="auto"/>
            <w:noWrap/>
            <w:vAlign w:val="center"/>
            <w:hideMark/>
          </w:tcPr>
          <w:p w14:paraId="408EB815" w14:textId="0F38CB1D" w:rsidR="00F86F4D" w:rsidRPr="00684CEA" w:rsidDel="005A2B4F" w:rsidRDefault="00F86F4D" w:rsidP="00216728">
            <w:pPr>
              <w:pStyle w:val="TAC"/>
              <w:rPr>
                <w:del w:id="2824" w:author="Thorsten Hertel (KEYS)" w:date="2023-08-09T14:58:00Z"/>
                <w:lang w:val="en-US"/>
              </w:rPr>
            </w:pPr>
            <w:del w:id="2825" w:author="Thorsten Hertel (KEYS)" w:date="2023-08-09T14:58:00Z">
              <w:r w:rsidRPr="00684CEA" w:rsidDel="005A2B4F">
                <w:rPr>
                  <w:lang w:val="en-US"/>
                </w:rPr>
                <w:delText>60</w:delText>
              </w:r>
            </w:del>
          </w:p>
        </w:tc>
        <w:tc>
          <w:tcPr>
            <w:tcW w:w="2870" w:type="dxa"/>
            <w:shd w:val="clear" w:color="auto" w:fill="auto"/>
            <w:noWrap/>
            <w:vAlign w:val="center"/>
            <w:hideMark/>
          </w:tcPr>
          <w:p w14:paraId="3E38E3E8" w14:textId="52095AE5" w:rsidR="00F86F4D" w:rsidRPr="00684CEA" w:rsidDel="005A2B4F" w:rsidRDefault="00F86F4D" w:rsidP="00216728">
            <w:pPr>
              <w:pStyle w:val="TAC"/>
              <w:rPr>
                <w:del w:id="2826" w:author="Thorsten Hertel (KEYS)" w:date="2023-08-09T14:58:00Z"/>
                <w:lang w:val="en-US"/>
              </w:rPr>
            </w:pPr>
            <w:del w:id="2827" w:author="Thorsten Hertel (KEYS)" w:date="2023-08-09T14:58:00Z">
              <w:r w:rsidRPr="00684CEA" w:rsidDel="005A2B4F">
                <w:rPr>
                  <w:lang w:val="en-US"/>
                </w:rPr>
                <w:delText>0.227</w:delText>
              </w:r>
            </w:del>
          </w:p>
        </w:tc>
      </w:tr>
      <w:tr w:rsidR="00F86F4D" w:rsidRPr="00684CEA" w:rsidDel="005A2B4F" w14:paraId="02B926ED" w14:textId="782A9F3D" w:rsidTr="00216728">
        <w:trPr>
          <w:trHeight w:val="315"/>
          <w:jc w:val="center"/>
          <w:del w:id="2828" w:author="Thorsten Hertel (KEYS)" w:date="2023-08-09T14:58:00Z"/>
        </w:trPr>
        <w:tc>
          <w:tcPr>
            <w:tcW w:w="2870" w:type="dxa"/>
            <w:shd w:val="clear" w:color="auto" w:fill="auto"/>
            <w:noWrap/>
            <w:vAlign w:val="center"/>
            <w:hideMark/>
          </w:tcPr>
          <w:p w14:paraId="43B9FBF1" w14:textId="542619C0" w:rsidR="00F86F4D" w:rsidRPr="00684CEA" w:rsidDel="005A2B4F" w:rsidRDefault="00F86F4D" w:rsidP="00216728">
            <w:pPr>
              <w:pStyle w:val="TAC"/>
              <w:rPr>
                <w:del w:id="2829" w:author="Thorsten Hertel (KEYS)" w:date="2023-08-09T14:58:00Z"/>
                <w:lang w:val="en-US"/>
              </w:rPr>
            </w:pPr>
            <w:del w:id="2830" w:author="Thorsten Hertel (KEYS)" w:date="2023-08-09T14:58:00Z">
              <w:r w:rsidRPr="00684CEA" w:rsidDel="005A2B4F">
                <w:rPr>
                  <w:lang w:val="en-US"/>
                </w:rPr>
                <w:delText>90</w:delText>
              </w:r>
            </w:del>
          </w:p>
        </w:tc>
        <w:tc>
          <w:tcPr>
            <w:tcW w:w="2870" w:type="dxa"/>
            <w:shd w:val="clear" w:color="auto" w:fill="auto"/>
            <w:noWrap/>
            <w:vAlign w:val="center"/>
            <w:hideMark/>
          </w:tcPr>
          <w:p w14:paraId="5103329A" w14:textId="7FBC5C37" w:rsidR="00F86F4D" w:rsidRPr="00684CEA" w:rsidDel="005A2B4F" w:rsidRDefault="00F86F4D" w:rsidP="00216728">
            <w:pPr>
              <w:pStyle w:val="TAC"/>
              <w:rPr>
                <w:del w:id="2831" w:author="Thorsten Hertel (KEYS)" w:date="2023-08-09T14:58:00Z"/>
                <w:lang w:val="en-US"/>
              </w:rPr>
            </w:pPr>
            <w:del w:id="2832" w:author="Thorsten Hertel (KEYS)" w:date="2023-08-09T14:58:00Z">
              <w:r w:rsidRPr="00684CEA" w:rsidDel="005A2B4F">
                <w:rPr>
                  <w:lang w:val="en-US"/>
                </w:rPr>
                <w:delText>0.262</w:delText>
              </w:r>
            </w:del>
          </w:p>
        </w:tc>
      </w:tr>
      <w:tr w:rsidR="00F86F4D" w:rsidRPr="00684CEA" w:rsidDel="005A2B4F" w14:paraId="1F421A7D" w14:textId="4C6305BF" w:rsidTr="00216728">
        <w:trPr>
          <w:trHeight w:val="315"/>
          <w:jc w:val="center"/>
          <w:del w:id="2833" w:author="Thorsten Hertel (KEYS)" w:date="2023-08-09T14:58:00Z"/>
        </w:trPr>
        <w:tc>
          <w:tcPr>
            <w:tcW w:w="2870" w:type="dxa"/>
            <w:shd w:val="clear" w:color="auto" w:fill="auto"/>
            <w:noWrap/>
            <w:vAlign w:val="center"/>
            <w:hideMark/>
          </w:tcPr>
          <w:p w14:paraId="1416F192" w14:textId="2EE45AB0" w:rsidR="00F86F4D" w:rsidRPr="00684CEA" w:rsidDel="005A2B4F" w:rsidRDefault="00F86F4D" w:rsidP="00216728">
            <w:pPr>
              <w:pStyle w:val="TAC"/>
              <w:rPr>
                <w:del w:id="2834" w:author="Thorsten Hertel (KEYS)" w:date="2023-08-09T14:58:00Z"/>
                <w:lang w:val="en-US"/>
              </w:rPr>
            </w:pPr>
            <w:del w:id="2835" w:author="Thorsten Hertel (KEYS)" w:date="2023-08-09T14:58:00Z">
              <w:r w:rsidRPr="00684CEA" w:rsidDel="005A2B4F">
                <w:rPr>
                  <w:lang w:val="en-US"/>
                </w:rPr>
                <w:delText>120</w:delText>
              </w:r>
            </w:del>
          </w:p>
        </w:tc>
        <w:tc>
          <w:tcPr>
            <w:tcW w:w="2870" w:type="dxa"/>
            <w:shd w:val="clear" w:color="auto" w:fill="auto"/>
            <w:noWrap/>
            <w:vAlign w:val="center"/>
            <w:hideMark/>
          </w:tcPr>
          <w:p w14:paraId="4F3E2C9B" w14:textId="54DA0E4A" w:rsidR="00F86F4D" w:rsidRPr="00684CEA" w:rsidDel="005A2B4F" w:rsidRDefault="00F86F4D" w:rsidP="00216728">
            <w:pPr>
              <w:pStyle w:val="TAC"/>
              <w:rPr>
                <w:del w:id="2836" w:author="Thorsten Hertel (KEYS)" w:date="2023-08-09T14:58:00Z"/>
                <w:lang w:val="en-US"/>
              </w:rPr>
            </w:pPr>
            <w:del w:id="2837" w:author="Thorsten Hertel (KEYS)" w:date="2023-08-09T14:58:00Z">
              <w:r w:rsidRPr="00684CEA" w:rsidDel="005A2B4F">
                <w:rPr>
                  <w:lang w:val="en-US"/>
                </w:rPr>
                <w:delText>0.227</w:delText>
              </w:r>
            </w:del>
          </w:p>
        </w:tc>
      </w:tr>
      <w:tr w:rsidR="00F86F4D" w:rsidRPr="00684CEA" w:rsidDel="005A2B4F" w14:paraId="6D8A7852" w14:textId="2B88845D" w:rsidTr="00216728">
        <w:trPr>
          <w:trHeight w:val="315"/>
          <w:jc w:val="center"/>
          <w:del w:id="2838" w:author="Thorsten Hertel (KEYS)" w:date="2023-08-09T14:58:00Z"/>
        </w:trPr>
        <w:tc>
          <w:tcPr>
            <w:tcW w:w="2870" w:type="dxa"/>
            <w:shd w:val="clear" w:color="auto" w:fill="auto"/>
            <w:noWrap/>
            <w:vAlign w:val="center"/>
            <w:hideMark/>
          </w:tcPr>
          <w:p w14:paraId="45FF01A1" w14:textId="72FF088C" w:rsidR="00F86F4D" w:rsidRPr="00684CEA" w:rsidDel="005A2B4F" w:rsidRDefault="00F86F4D" w:rsidP="00216728">
            <w:pPr>
              <w:pStyle w:val="TAC"/>
              <w:rPr>
                <w:del w:id="2839" w:author="Thorsten Hertel (KEYS)" w:date="2023-08-09T14:58:00Z"/>
                <w:lang w:val="en-US"/>
              </w:rPr>
            </w:pPr>
            <w:del w:id="2840" w:author="Thorsten Hertel (KEYS)" w:date="2023-08-09T14:58:00Z">
              <w:r w:rsidRPr="00684CEA" w:rsidDel="005A2B4F">
                <w:rPr>
                  <w:lang w:val="en-US"/>
                </w:rPr>
                <w:delText>150</w:delText>
              </w:r>
            </w:del>
          </w:p>
        </w:tc>
        <w:tc>
          <w:tcPr>
            <w:tcW w:w="2870" w:type="dxa"/>
            <w:shd w:val="clear" w:color="auto" w:fill="auto"/>
            <w:noWrap/>
            <w:vAlign w:val="center"/>
            <w:hideMark/>
          </w:tcPr>
          <w:p w14:paraId="62EE5D9F" w14:textId="0A564B04" w:rsidR="00F86F4D" w:rsidRPr="00684CEA" w:rsidDel="005A2B4F" w:rsidRDefault="00F86F4D" w:rsidP="00216728">
            <w:pPr>
              <w:pStyle w:val="TAC"/>
              <w:rPr>
                <w:del w:id="2841" w:author="Thorsten Hertel (KEYS)" w:date="2023-08-09T14:58:00Z"/>
                <w:lang w:val="en-US"/>
              </w:rPr>
            </w:pPr>
            <w:del w:id="2842" w:author="Thorsten Hertel (KEYS)" w:date="2023-08-09T14:58:00Z">
              <w:r w:rsidRPr="00684CEA" w:rsidDel="005A2B4F">
                <w:rPr>
                  <w:lang w:val="en-US"/>
                </w:rPr>
                <w:delText>0.1315</w:delText>
              </w:r>
            </w:del>
          </w:p>
        </w:tc>
      </w:tr>
      <w:tr w:rsidR="00F86F4D" w:rsidRPr="00684CEA" w:rsidDel="005A2B4F" w14:paraId="6B55F137" w14:textId="6AF3E2CA" w:rsidTr="00216728">
        <w:trPr>
          <w:trHeight w:val="315"/>
          <w:jc w:val="center"/>
          <w:del w:id="2843" w:author="Thorsten Hertel (KEYS)" w:date="2023-08-09T14:58:00Z"/>
        </w:trPr>
        <w:tc>
          <w:tcPr>
            <w:tcW w:w="2870" w:type="dxa"/>
            <w:shd w:val="clear" w:color="auto" w:fill="auto"/>
            <w:noWrap/>
            <w:vAlign w:val="center"/>
            <w:hideMark/>
          </w:tcPr>
          <w:p w14:paraId="7436E0A4" w14:textId="5E2359C8" w:rsidR="00F86F4D" w:rsidRPr="00684CEA" w:rsidDel="005A2B4F" w:rsidRDefault="00F86F4D" w:rsidP="00216728">
            <w:pPr>
              <w:pStyle w:val="TAC"/>
              <w:rPr>
                <w:del w:id="2844" w:author="Thorsten Hertel (KEYS)" w:date="2023-08-09T14:58:00Z"/>
                <w:lang w:val="en-US"/>
              </w:rPr>
            </w:pPr>
            <w:del w:id="2845" w:author="Thorsten Hertel (KEYS)" w:date="2023-08-09T14:58:00Z">
              <w:r w:rsidRPr="00684CEA" w:rsidDel="005A2B4F">
                <w:rPr>
                  <w:lang w:val="en-US"/>
                </w:rPr>
                <w:delText>180</w:delText>
              </w:r>
            </w:del>
          </w:p>
        </w:tc>
        <w:tc>
          <w:tcPr>
            <w:tcW w:w="2870" w:type="dxa"/>
            <w:shd w:val="clear" w:color="auto" w:fill="auto"/>
            <w:noWrap/>
            <w:vAlign w:val="center"/>
            <w:hideMark/>
          </w:tcPr>
          <w:p w14:paraId="7854E158" w14:textId="426655BC" w:rsidR="00F86F4D" w:rsidRPr="00684CEA" w:rsidDel="005A2B4F" w:rsidRDefault="00F86F4D" w:rsidP="00216728">
            <w:pPr>
              <w:pStyle w:val="TAC"/>
              <w:rPr>
                <w:del w:id="2846" w:author="Thorsten Hertel (KEYS)" w:date="2023-08-09T14:58:00Z"/>
                <w:lang w:val="en-US"/>
              </w:rPr>
            </w:pPr>
            <w:del w:id="2847" w:author="Thorsten Hertel (KEYS)" w:date="2023-08-09T14:58:00Z">
              <w:r w:rsidRPr="00684CEA" w:rsidDel="005A2B4F">
                <w:rPr>
                  <w:lang w:val="en-US"/>
                </w:rPr>
                <w:delText>0.007</w:delText>
              </w:r>
            </w:del>
          </w:p>
        </w:tc>
      </w:tr>
    </w:tbl>
    <w:p w14:paraId="5B13BBBF" w14:textId="77777777" w:rsidR="00F86F4D" w:rsidRDefault="00F86F4D" w:rsidP="00F86F4D">
      <w:pPr>
        <w:pStyle w:val="Guidance"/>
        <w:rPr>
          <w:i w:val="0"/>
          <w:color w:val="auto"/>
        </w:rPr>
      </w:pPr>
    </w:p>
    <w:p w14:paraId="1F167677" w14:textId="5FF38EBA" w:rsidR="00F86F4D" w:rsidRDefault="00F86F4D" w:rsidP="00F86F4D">
      <w:pPr>
        <w:pStyle w:val="Heading2"/>
      </w:pPr>
      <w:bookmarkStart w:id="2848" w:name="_Toc106114453"/>
      <w:bookmarkStart w:id="2849" w:name="_Toc114134413"/>
      <w:r w:rsidRPr="00A645E8">
        <w:t>A.</w:t>
      </w:r>
      <w:del w:id="2850" w:author="Thorsten Hertel (KEYS)" w:date="2023-08-11T18:20:00Z">
        <w:r w:rsidDel="00313E69">
          <w:delText>3</w:delText>
        </w:r>
      </w:del>
      <w:ins w:id="2851" w:author="Thorsten Hertel (KEYS)" w:date="2023-08-11T18:20:00Z">
        <w:r w:rsidR="00313E69">
          <w:t>4</w:t>
        </w:r>
      </w:ins>
      <w:r w:rsidRPr="00A645E8">
        <w:t>.</w:t>
      </w:r>
      <w:r>
        <w:t>6</w:t>
      </w:r>
      <w:r w:rsidRPr="00A645E8">
        <w:tab/>
      </w:r>
      <w:r>
        <w:t>TAS OFF verification procedure</w:t>
      </w:r>
      <w:bookmarkEnd w:id="2848"/>
      <w:bookmarkEnd w:id="2849"/>
    </w:p>
    <w:p w14:paraId="3BCB722C" w14:textId="77777777" w:rsidR="00F86F4D" w:rsidRDefault="00F86F4D" w:rsidP="00F86F4D">
      <w:pPr>
        <w:pStyle w:val="EditorsNote"/>
      </w:pPr>
      <w:r w:rsidRPr="00500E12">
        <w:t xml:space="preserve">Editor’s note: </w:t>
      </w:r>
      <w:r>
        <w:t>This clause is incomplete and has several aspects that are yet to be determined.</w:t>
      </w:r>
    </w:p>
    <w:p w14:paraId="06E7CBA5" w14:textId="77777777" w:rsidR="00F86F4D" w:rsidRDefault="00F86F4D" w:rsidP="00F86F4D">
      <w:pPr>
        <w:pStyle w:val="EditorsNote"/>
        <w:rPr>
          <w:lang w:eastAsia="zh-CN"/>
        </w:rPr>
      </w:pPr>
      <w:r>
        <w:t>-</w:t>
      </w:r>
      <w:r>
        <w:tab/>
      </w:r>
      <w:r>
        <w:rPr>
          <w:lang w:eastAsia="zh-CN"/>
        </w:rPr>
        <w:t xml:space="preserve">The applicability of this verification procedure is FFS. </w:t>
      </w:r>
    </w:p>
    <w:p w14:paraId="057C1B43" w14:textId="77777777" w:rsidR="00F86F4D" w:rsidRDefault="00F86F4D" w:rsidP="00F86F4D">
      <w:pPr>
        <w:pStyle w:val="EditorsNote"/>
        <w:rPr>
          <w:lang w:eastAsia="zh-CN"/>
        </w:rPr>
      </w:pPr>
      <w:r>
        <w:rPr>
          <w:lang w:eastAsia="zh-CN"/>
        </w:rPr>
        <w:t>-</w:t>
      </w:r>
      <w:r>
        <w:rPr>
          <w:lang w:eastAsia="zh-CN"/>
        </w:rPr>
        <w:tab/>
        <w:t xml:space="preserve">The criteria of confirming TAS-OFF based on above verification procedure is FFS. </w:t>
      </w:r>
    </w:p>
    <w:p w14:paraId="052E942A" w14:textId="77777777" w:rsidR="00F86F4D" w:rsidRDefault="00F86F4D" w:rsidP="00F86F4D">
      <w:pPr>
        <w:pStyle w:val="EditorsNote"/>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66F6B2EC" w14:textId="77777777" w:rsidR="00F86F4D" w:rsidRDefault="00F86F4D" w:rsidP="00F86F4D">
      <w:pPr>
        <w:rPr>
          <w:rFonts w:eastAsiaTheme="minorEastAsia"/>
          <w:i/>
        </w:rPr>
      </w:pPr>
      <w:r>
        <w:rPr>
          <w:rFonts w:eastAsiaTheme="minorEastAsia"/>
        </w:rPr>
        <w:t>As described in Clause 8.2.2 and 9.2.2, for SA and EN-DC testing respectively, the</w:t>
      </w:r>
      <w:r w:rsidRPr="00E52258">
        <w:t xml:space="preserve"> </w:t>
      </w:r>
      <w:r w:rsidRPr="00E52258">
        <w:rPr>
          <w:rFonts w:eastAsiaTheme="minorEastAsia"/>
        </w:rPr>
        <w:t xml:space="preserve">TAS OFF </w:t>
      </w:r>
      <w:r>
        <w:rPr>
          <w:rFonts w:eastAsiaTheme="minorEastAsia"/>
        </w:rPr>
        <w:t xml:space="preserve">should be ensured before performing TRP test. </w:t>
      </w:r>
      <w:proofErr w:type="gramStart"/>
      <w:r>
        <w:rPr>
          <w:rFonts w:eastAsiaTheme="minorEastAsia"/>
        </w:rPr>
        <w:t>In order to</w:t>
      </w:r>
      <w:proofErr w:type="gramEnd"/>
      <w:r>
        <w:rPr>
          <w:rFonts w:eastAsiaTheme="minorEastAsia"/>
        </w:rPr>
        <w:t xml:space="preserve"> provide guidance on how to check UE antenna locking condition, this Clause define an informative test procedure to verify TAS OFF.</w:t>
      </w:r>
    </w:p>
    <w:p w14:paraId="213AF342" w14:textId="77777777" w:rsidR="00F86F4D" w:rsidRDefault="00F86F4D" w:rsidP="00F86F4D">
      <w:pPr>
        <w:rPr>
          <w:szCs w:val="24"/>
          <w:lang w:eastAsia="zh-CN"/>
        </w:rPr>
      </w:pPr>
      <w:r>
        <w:rPr>
          <w:szCs w:val="24"/>
          <w:lang w:eastAsia="zh-CN"/>
        </w:rPr>
        <w:t>The general verification procedure is as following:</w:t>
      </w:r>
    </w:p>
    <w:p w14:paraId="6D92F78D" w14:textId="77777777" w:rsidR="00F86F4D" w:rsidRDefault="00F86F4D" w:rsidP="00F86F4D">
      <w:pPr>
        <w:pStyle w:val="B10"/>
        <w:rPr>
          <w:lang w:eastAsia="zh-CN"/>
        </w:rPr>
      </w:pPr>
      <w:r>
        <w:rPr>
          <w:lang w:eastAsia="zh-CN"/>
        </w:rPr>
        <w:t>-</w:t>
      </w:r>
      <w:r>
        <w:rPr>
          <w:lang w:eastAsia="zh-CN"/>
        </w:rPr>
        <w:tab/>
        <w:t xml:space="preserve">Perform OTA TRP measurement baseline test with top of device pointing towards +Z and display oriented at phi (azimuth) 0 degree following the traditional alignment </w:t>
      </w:r>
      <w:proofErr w:type="gramStart"/>
      <w:r>
        <w:rPr>
          <w:lang w:eastAsia="zh-CN"/>
        </w:rPr>
        <w:t>method;</w:t>
      </w:r>
      <w:proofErr w:type="gramEnd"/>
    </w:p>
    <w:p w14:paraId="3A2FCE7D" w14:textId="77777777" w:rsidR="00F86F4D" w:rsidRDefault="00F86F4D" w:rsidP="00F86F4D">
      <w:pPr>
        <w:pStyle w:val="B10"/>
        <w:rPr>
          <w:lang w:eastAsia="zh-CN"/>
        </w:rPr>
      </w:pPr>
      <w:r>
        <w:rPr>
          <w:lang w:eastAsia="zh-CN"/>
        </w:rPr>
        <w:lastRenderedPageBreak/>
        <w:t>-</w:t>
      </w:r>
      <w:r>
        <w:rPr>
          <w:lang w:eastAsia="zh-CN"/>
        </w:rPr>
        <w:tab/>
        <w:t xml:space="preserve">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w:t>
      </w:r>
      <w:proofErr w:type="spellStart"/>
      <w:r>
        <w:rPr>
          <w:lang w:eastAsia="zh-CN"/>
        </w:rPr>
        <w:t>center</w:t>
      </w:r>
      <w:proofErr w:type="spellEnd"/>
      <w:r>
        <w:rPr>
          <w:lang w:eastAsia="zh-CN"/>
        </w:rPr>
        <w:t xml:space="preserve"> of the quiet zone. </w:t>
      </w:r>
    </w:p>
    <w:p w14:paraId="57116B66" w14:textId="77777777" w:rsidR="00F86F4D" w:rsidRDefault="00F86F4D" w:rsidP="00F86F4D">
      <w:pPr>
        <w:rPr>
          <w:lang w:eastAsia="zh-CN"/>
        </w:rPr>
      </w:pPr>
      <w:r>
        <w:rPr>
          <w:lang w:eastAsia="zh-CN"/>
        </w:rPr>
        <w:t xml:space="preserve">Expectation: The magnitude of the TRP measurement being equal; </w:t>
      </w:r>
      <w:r w:rsidRPr="00383302">
        <w:rPr>
          <w:lang w:eastAsia="zh-CN"/>
        </w:rPr>
        <w:t>similar</w:t>
      </w:r>
      <w:r w:rsidRPr="00DB05C0">
        <w:rPr>
          <w:lang w:eastAsia="zh-CN"/>
        </w:rPr>
        <w:t xml:space="preserve"> 2D and/or 3D radiation pattern is expected (with 180 degrees rotation)</w:t>
      </w:r>
      <w:r>
        <w:rPr>
          <w:lang w:eastAsia="zh-CN"/>
        </w:rPr>
        <w:t>. This provides non-intrusive confirmation that the device indeed is tested with TAS OFF.</w:t>
      </w:r>
    </w:p>
    <w:p w14:paraId="525207AA" w14:textId="77777777" w:rsidR="00F86F4D" w:rsidRDefault="00F86F4D" w:rsidP="00F86F4D">
      <w:pPr>
        <w:rPr>
          <w:lang w:eastAsia="zh-CN"/>
        </w:rPr>
      </w:pPr>
      <w:r>
        <w:rPr>
          <w:lang w:eastAsia="zh-CN"/>
        </w:rPr>
        <w:t>An additional alignment option to perform the above verification procedure is to orient the display in vertical alignment (along z-axis) flip the DUT upside down (vary theta) and perform the comparison of radiation pattern as described above.</w:t>
      </w:r>
    </w:p>
    <w:p w14:paraId="2FFCD5E8" w14:textId="77777777" w:rsidR="00F86F4D" w:rsidRDefault="00F86F4D" w:rsidP="00F86F4D">
      <w:pPr>
        <w:rPr>
          <w:lang w:eastAsia="zh-CN"/>
        </w:rPr>
      </w:pPr>
      <w:r>
        <w:rPr>
          <w:lang w:eastAsia="zh-CN"/>
        </w:rPr>
        <w:t>The applicability of this verification procedure is FFS. The criteria of confirming TAS-OFF based on above verification procedure is FFS.</w:t>
      </w:r>
    </w:p>
    <w:p w14:paraId="11A6F442" w14:textId="77777777" w:rsidR="00F86F4D" w:rsidRDefault="00F86F4D" w:rsidP="00F86F4D">
      <w:pPr>
        <w:pStyle w:val="NO"/>
        <w:rPr>
          <w:rFonts w:eastAsiaTheme="minorEastAsia"/>
        </w:rPr>
      </w:pPr>
      <w:r>
        <w:rPr>
          <w:rFonts w:eastAsiaTheme="minorEastAsia"/>
        </w:rPr>
        <w:t>Note: The above test procedure is informative and not a mandated action for test lab to be done before UE TRP testing.</w:t>
      </w:r>
    </w:p>
    <w:p w14:paraId="48166DD4" w14:textId="77777777" w:rsidR="00E165DD" w:rsidRPr="00D866BC" w:rsidRDefault="00E165DD" w:rsidP="00E165DD">
      <w:pPr>
        <w:pStyle w:val="Heading8"/>
        <w:rPr>
          <w:lang w:eastAsia="ja-JP"/>
        </w:rPr>
      </w:pPr>
      <w:bookmarkStart w:id="2852" w:name="_Toc121786120"/>
      <w:bookmarkStart w:id="2853" w:name="_Toc121822805"/>
      <w:bookmarkStart w:id="2854" w:name="_Toc130574009"/>
      <w:r w:rsidRPr="009C7C6C">
        <w:t>Annex B (normative):</w:t>
      </w:r>
      <w:r>
        <w:t xml:space="preserve"> </w:t>
      </w:r>
      <w:r w:rsidRPr="00D866BC">
        <w:rPr>
          <w:lang w:eastAsia="ja-JP"/>
        </w:rPr>
        <w:t>Phantoms definition and Positioning</w:t>
      </w:r>
      <w:bookmarkEnd w:id="2852"/>
      <w:bookmarkEnd w:id="2853"/>
      <w:bookmarkEnd w:id="2854"/>
    </w:p>
    <w:p w14:paraId="1F804A5D" w14:textId="77777777" w:rsidR="00E165DD" w:rsidRPr="00D866BC" w:rsidRDefault="00E165DD" w:rsidP="00E165DD">
      <w:pPr>
        <w:pStyle w:val="Heading1"/>
      </w:pPr>
      <w:bookmarkStart w:id="2855" w:name="_Toc121786121"/>
      <w:bookmarkStart w:id="2856" w:name="_Toc121822806"/>
      <w:bookmarkStart w:id="2857" w:name="_Toc130574010"/>
      <w:r w:rsidRPr="00D866BC">
        <w:t>B.1</w:t>
      </w:r>
      <w:r w:rsidRPr="00D866BC">
        <w:tab/>
        <w:t>General</w:t>
      </w:r>
      <w:bookmarkEnd w:id="2855"/>
      <w:bookmarkEnd w:id="2856"/>
      <w:bookmarkEnd w:id="2857"/>
    </w:p>
    <w:p w14:paraId="17B19E4A" w14:textId="77777777" w:rsidR="00E165DD" w:rsidRPr="00D866BC" w:rsidRDefault="00E165DD" w:rsidP="00E165DD">
      <w:pPr>
        <w:rPr>
          <w:rFonts w:eastAsia="SimSun"/>
        </w:rPr>
      </w:pPr>
      <w:r w:rsidRPr="00D866BC">
        <w:rPr>
          <w:rFonts w:eastAsia="SimSun"/>
        </w:rPr>
        <w:t>This Clause defines the phantom definition and positioning guidance for TPR TRS requirement measurement.</w:t>
      </w:r>
    </w:p>
    <w:p w14:paraId="141241D2" w14:textId="77777777" w:rsidR="00E165DD" w:rsidRPr="00D866BC" w:rsidRDefault="00E165DD" w:rsidP="00E165DD">
      <w:pPr>
        <w:pStyle w:val="Heading1"/>
      </w:pPr>
      <w:bookmarkStart w:id="2858" w:name="_Toc121786122"/>
      <w:bookmarkStart w:id="2859" w:name="_Toc121822807"/>
      <w:bookmarkStart w:id="2860" w:name="_Toc130574011"/>
      <w:r w:rsidRPr="00D866BC">
        <w:t>B.2</w:t>
      </w:r>
      <w:r w:rsidRPr="00D866BC">
        <w:tab/>
        <w:t>Phantom Definition</w:t>
      </w:r>
      <w:bookmarkEnd w:id="2858"/>
      <w:bookmarkEnd w:id="2859"/>
      <w:bookmarkEnd w:id="2860"/>
    </w:p>
    <w:p w14:paraId="1B73CCF7" w14:textId="77777777" w:rsidR="00E165DD" w:rsidRPr="00D866BC" w:rsidRDefault="00E165DD" w:rsidP="00E165DD">
      <w:pPr>
        <w:pStyle w:val="Heading2"/>
      </w:pPr>
      <w:bookmarkStart w:id="2861" w:name="_Toc130574012"/>
      <w:r w:rsidRPr="00D866BC">
        <w:t>B.2.1</w:t>
      </w:r>
      <w:r w:rsidRPr="00D866BC">
        <w:tab/>
        <w:t>Head Phantom</w:t>
      </w:r>
      <w:bookmarkEnd w:id="2861"/>
    </w:p>
    <w:p w14:paraId="448AD1A2" w14:textId="76968D55" w:rsidR="00E165DD" w:rsidRPr="00D866BC" w:rsidRDefault="00E165DD" w:rsidP="00E165DD">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w:t>
      </w:r>
      <w:ins w:id="2862" w:author="Thorsten Hertel (KEYS)" w:date="2023-08-09T17:35:00Z">
        <w:r w:rsidR="005848F1">
          <w:t xml:space="preserve"> 01.7</w:t>
        </w:r>
        <w:r w:rsidR="002776AC">
          <w:t>2</w:t>
        </w:r>
      </w:ins>
      <w:r w:rsidRPr="00D866BC">
        <w:t xml:space="preserve"> [</w:t>
      </w:r>
      <w:del w:id="2863" w:author="Thorsten Hertel (KEYS)" w:date="2023-08-09T17:35:00Z">
        <w:r w:rsidRPr="00D866BC" w:rsidDel="002776AC">
          <w:delText>TBD</w:delText>
        </w:r>
      </w:del>
      <w:ins w:id="2864" w:author="Thorsten Hertel (KEYS)" w:date="2023-08-09T17:35:00Z">
        <w:r w:rsidR="002776AC">
          <w:t>12</w:t>
        </w:r>
      </w:ins>
      <w:r w:rsidRPr="00D866BC">
        <w:t>].</w:t>
      </w:r>
    </w:p>
    <w:p w14:paraId="1C990CA5" w14:textId="374219F0" w:rsidR="00E165DD" w:rsidRPr="00D866BC" w:rsidDel="00C041E2" w:rsidRDefault="00E165DD" w:rsidP="00E165DD">
      <w:pPr>
        <w:rPr>
          <w:del w:id="2865" w:author="Thorsten Hertel (KEYS)" w:date="2023-08-09T17:36:00Z"/>
        </w:rPr>
      </w:pPr>
      <w:del w:id="2866" w:author="Thorsten Hertel (KEYS)" w:date="2023-08-09T17:36:00Z">
        <w:r w:rsidRPr="00D866BC" w:rsidDel="00C041E2">
          <w:delText xml:space="preserve">The Head phantom defined in CTIA Certification OTA Test Plan </w:delText>
        </w:r>
        <w:r w:rsidRPr="00D866BC" w:rsidDel="002776AC">
          <w:delText xml:space="preserve">section </w:delText>
        </w:r>
        <w:r w:rsidRPr="00D866BC" w:rsidDel="00C041E2">
          <w:delText xml:space="preserve"> [</w:delText>
        </w:r>
        <w:r w:rsidRPr="00D866BC" w:rsidDel="002776AC">
          <w:delText>TBD</w:delText>
        </w:r>
        <w:r w:rsidRPr="00D866BC" w:rsidDel="00C041E2">
          <w:delText>], is used for FR1 TRP TRS requirement testing.</w:delText>
        </w:r>
      </w:del>
    </w:p>
    <w:p w14:paraId="3686D2C9" w14:textId="77777777" w:rsidR="00E165DD" w:rsidRPr="00D866BC" w:rsidRDefault="00E165DD" w:rsidP="00E165DD">
      <w:pPr>
        <w:pStyle w:val="TH"/>
      </w:pPr>
      <w:r w:rsidRPr="00D866BC">
        <w:rPr>
          <w:noProof/>
        </w:rPr>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49152" cy="1781031"/>
                    </a:xfrm>
                    <a:prstGeom prst="rect">
                      <a:avLst/>
                    </a:prstGeom>
                  </pic:spPr>
                </pic:pic>
              </a:graphicData>
            </a:graphic>
          </wp:inline>
        </w:drawing>
      </w:r>
    </w:p>
    <w:p w14:paraId="6D512F60" w14:textId="77777777" w:rsidR="00E165DD" w:rsidRPr="00D866BC" w:rsidRDefault="00E165DD" w:rsidP="00E165DD">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5E936538" w14:textId="77777777" w:rsidR="00E165DD" w:rsidRPr="00D866BC" w:rsidRDefault="00E165DD" w:rsidP="00E165DD">
      <w:pPr>
        <w:spacing w:after="0"/>
      </w:pPr>
    </w:p>
    <w:p w14:paraId="579EEC2F" w14:textId="77777777" w:rsidR="00E165DD" w:rsidRPr="00D866BC" w:rsidRDefault="00E165DD" w:rsidP="00E165DD">
      <w:pPr>
        <w:pStyle w:val="Heading2"/>
      </w:pPr>
      <w:bookmarkStart w:id="2867" w:name="_Toc130574013"/>
      <w:r w:rsidRPr="00D866BC">
        <w:lastRenderedPageBreak/>
        <w:t>B.2.2</w:t>
      </w:r>
      <w:r w:rsidRPr="00D866BC">
        <w:tab/>
        <w:t>PDA Grip Hand Phantom</w:t>
      </w:r>
      <w:bookmarkEnd w:id="2867"/>
    </w:p>
    <w:p w14:paraId="06D7B4EC" w14:textId="5C976BD4" w:rsidR="00E165DD" w:rsidRPr="00D866BC" w:rsidRDefault="00E165DD" w:rsidP="00E165DD">
      <w:r w:rsidRPr="00D866BC">
        <w:t xml:space="preserve">The PDA Grip Hand described in TS 37.544 Annex A.2.2 [TBD], which is identical to that defined in CTIA Certification OTA Test Plan </w:t>
      </w:r>
      <w:ins w:id="2868" w:author="Thorsten Hertel (KEYS)" w:date="2023-08-09T17:37:00Z">
        <w:r w:rsidR="002C39E0">
          <w:t xml:space="preserve">01.72 </w:t>
        </w:r>
      </w:ins>
      <w:r w:rsidRPr="00D866BC">
        <w:t xml:space="preserve">section </w:t>
      </w:r>
      <w:del w:id="2869" w:author="Thorsten Hertel (KEYS)" w:date="2023-08-09T17:37:00Z">
        <w:r w:rsidRPr="00D866BC" w:rsidDel="002C39E0">
          <w:delText>C.4.8</w:delText>
        </w:r>
      </w:del>
      <w:ins w:id="2870" w:author="Thorsten Hertel (KEYS)" w:date="2023-08-09T17:37:00Z">
        <w:r w:rsidR="002C39E0">
          <w:t>2.2.12</w:t>
        </w:r>
      </w:ins>
      <w:r w:rsidRPr="00D866BC">
        <w:t xml:space="preserve"> [</w:t>
      </w:r>
      <w:del w:id="2871" w:author="Thorsten Hertel (KEYS)" w:date="2023-08-09T17:37:00Z">
        <w:r w:rsidRPr="00D866BC" w:rsidDel="002C39E0">
          <w:delText>TBD</w:delText>
        </w:r>
      </w:del>
      <w:ins w:id="2872" w:author="Thorsten Hertel (KEYS)" w:date="2023-08-09T17:37:00Z">
        <w:r w:rsidR="002C39E0">
          <w:t>12</w:t>
        </w:r>
      </w:ins>
      <w:r w:rsidRPr="00D866BC">
        <w:t>], is adopted for TRP TRS testing for the UE with width ≥56mm and ≤72mm.</w:t>
      </w:r>
    </w:p>
    <w:p w14:paraId="1C448027" w14:textId="77777777" w:rsidR="00E165DD" w:rsidRDefault="00E165DD" w:rsidP="00E165DD">
      <w:pPr>
        <w:pStyle w:val="Heading2"/>
        <w:rPr>
          <w:ins w:id="2873" w:author="Thorsten Hertel (KEYS)" w:date="2023-08-11T11:31:00Z"/>
        </w:rPr>
      </w:pPr>
      <w:bookmarkStart w:id="2874" w:name="_Toc130574014"/>
      <w:bookmarkStart w:id="2875" w:name="_Hlk143555885"/>
      <w:r w:rsidRPr="00D866BC">
        <w:t>B.2.3</w:t>
      </w:r>
      <w:r w:rsidRPr="00D866BC">
        <w:tab/>
        <w:t>Wide Grip Hand Phantom</w:t>
      </w:r>
      <w:bookmarkEnd w:id="2874"/>
    </w:p>
    <w:bookmarkEnd w:id="2875"/>
    <w:p w14:paraId="0AF51769" w14:textId="08750261" w:rsidR="00E165DD" w:rsidRPr="00D866BC" w:rsidRDefault="00E165DD" w:rsidP="00E165DD">
      <w:r w:rsidRPr="00D866BC">
        <w:t xml:space="preserve">The Wide Grip hand defined in CTIA Certification OTA Test Plan </w:t>
      </w:r>
      <w:ins w:id="2876" w:author="Thorsten Hertel (KEYS)" w:date="2023-08-09T17:38:00Z">
        <w:r w:rsidR="009E7750">
          <w:t>01.72 S</w:t>
        </w:r>
      </w:ins>
      <w:del w:id="2877" w:author="Thorsten Hertel (KEYS)" w:date="2023-08-09T17:38:00Z">
        <w:r w:rsidRPr="00D866BC" w:rsidDel="009E7750">
          <w:delText>s</w:delText>
        </w:r>
      </w:del>
      <w:r w:rsidRPr="00D866BC">
        <w:t xml:space="preserve">ection </w:t>
      </w:r>
      <w:del w:id="2878" w:author="Thorsten Hertel (KEYS)" w:date="2023-08-09T17:38:00Z">
        <w:r w:rsidRPr="00D866BC" w:rsidDel="009E7750">
          <w:delText>C.4.9</w:delText>
        </w:r>
      </w:del>
      <w:ins w:id="2879" w:author="Thorsten Hertel (KEYS)" w:date="2023-08-09T17:38:00Z">
        <w:r w:rsidR="009E7750">
          <w:t>2.2</w:t>
        </w:r>
        <w:r w:rsidR="00F521E1">
          <w:t>.13</w:t>
        </w:r>
      </w:ins>
      <w:r w:rsidRPr="00D866BC">
        <w:t xml:space="preserve"> [</w:t>
      </w:r>
      <w:del w:id="2880" w:author="Thorsten Hertel (KEYS)" w:date="2023-08-09T17:38:00Z">
        <w:r w:rsidRPr="00D866BC" w:rsidDel="00F521E1">
          <w:delText>TBD</w:delText>
        </w:r>
      </w:del>
      <w:ins w:id="2881" w:author="Thorsten Hertel (KEYS)" w:date="2023-08-09T17:38:00Z">
        <w:r w:rsidR="00F521E1">
          <w:t>12</w:t>
        </w:r>
      </w:ins>
      <w:r w:rsidRPr="00D866BC">
        <w:t>], is used for FR1 TRP TRS testing for UE with width &gt;72mm and ≤92mm.</w:t>
      </w:r>
    </w:p>
    <w:p w14:paraId="778FD64E" w14:textId="77777777" w:rsidR="00E165DD" w:rsidRPr="00D866BC" w:rsidRDefault="00E165DD" w:rsidP="00E165DD">
      <w:pPr>
        <w:pStyle w:val="TH"/>
      </w:pPr>
      <w:r w:rsidRPr="00D866BC">
        <w:rPr>
          <w:noProof/>
        </w:rPr>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8"/>
                    <a:stretch>
                      <a:fillRect/>
                    </a:stretch>
                  </pic:blipFill>
                  <pic:spPr>
                    <a:xfrm>
                      <a:off x="0" y="0"/>
                      <a:ext cx="3068588" cy="2232133"/>
                    </a:xfrm>
                    <a:prstGeom prst="rect">
                      <a:avLst/>
                    </a:prstGeom>
                  </pic:spPr>
                </pic:pic>
              </a:graphicData>
            </a:graphic>
          </wp:inline>
        </w:drawing>
      </w:r>
    </w:p>
    <w:p w14:paraId="641D7342" w14:textId="77777777" w:rsidR="00E165DD" w:rsidRDefault="00E165DD" w:rsidP="00E165DD">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DB8DCE" w14:textId="77777777" w:rsidR="00E165DD" w:rsidRPr="00D866BC" w:rsidRDefault="00E165DD" w:rsidP="00E165DD"/>
    <w:p w14:paraId="79DC0813" w14:textId="77777777" w:rsidR="00E165DD" w:rsidRPr="00D866BC" w:rsidRDefault="00E165DD" w:rsidP="00E165DD">
      <w:pPr>
        <w:pStyle w:val="Heading1"/>
      </w:pPr>
      <w:bookmarkStart w:id="2882" w:name="_Toc121786123"/>
      <w:bookmarkStart w:id="2883" w:name="_Toc121822808"/>
      <w:bookmarkStart w:id="2884" w:name="_Toc130574015"/>
      <w:r w:rsidRPr="00D866BC">
        <w:t>B.3</w:t>
      </w:r>
      <w:r w:rsidRPr="00D866BC">
        <w:tab/>
        <w:t>UE positioning guidelines</w:t>
      </w:r>
      <w:bookmarkEnd w:id="2882"/>
      <w:bookmarkEnd w:id="2883"/>
      <w:bookmarkEnd w:id="2884"/>
    </w:p>
    <w:p w14:paraId="092EC4DB" w14:textId="77777777" w:rsidR="00E165DD" w:rsidRPr="00D866BC" w:rsidRDefault="00E165DD" w:rsidP="00E165DD">
      <w:pPr>
        <w:pStyle w:val="Heading2"/>
      </w:pPr>
      <w:bookmarkStart w:id="2885" w:name="_Toc130574016"/>
      <w:r w:rsidRPr="00D866BC">
        <w:t>B.3.1</w:t>
      </w:r>
      <w:r w:rsidRPr="00D866BC">
        <w:tab/>
        <w:t>Hand phantom only (Browsing mode)</w:t>
      </w:r>
      <w:bookmarkEnd w:id="2885"/>
    </w:p>
    <w:p w14:paraId="6242B416" w14:textId="77777777" w:rsidR="00E165DD" w:rsidRPr="00D866BC" w:rsidRDefault="00E165DD" w:rsidP="00E165DD">
      <w:r w:rsidRPr="00D866BC">
        <w:t xml:space="preserve">The positioning specified in this clause is used for the test cases for Browsing Mode with Hand Phantom. The characteristics of the Hand Phantom are specified in Clause B.3.1. Browsing mode is used to simulate user cases where the DUT is held in hand, but not pressed against ear </w:t>
      </w:r>
      <w:proofErr w:type="gramStart"/>
      <w:r w:rsidRPr="00D866BC">
        <w:t>e.g.</w:t>
      </w:r>
      <w:proofErr w:type="gramEnd"/>
      <w:r w:rsidRPr="00D866BC">
        <w:t xml:space="preserve">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D866BC" w:rsidRDefault="00E165DD" w:rsidP="00E165DD">
      <w:pPr>
        <w:pStyle w:val="B10"/>
      </w:pPr>
      <w:r w:rsidRPr="00D866BC">
        <w:t>-</w:t>
      </w:r>
      <w:r>
        <w:tab/>
      </w:r>
      <w:r w:rsidRPr="00D866BC">
        <w:t xml:space="preserve">Wide Grip Hand for UE with Width &gt;72mm and ≤92mm </w:t>
      </w:r>
    </w:p>
    <w:p w14:paraId="0B632D29" w14:textId="77777777" w:rsidR="00E165DD" w:rsidRPr="00D866BC" w:rsidRDefault="00E165DD" w:rsidP="00E165DD">
      <w:pPr>
        <w:pStyle w:val="B10"/>
      </w:pPr>
      <w:r w:rsidRPr="00D866BC">
        <w:t>-</w:t>
      </w:r>
      <w:r>
        <w:tab/>
      </w:r>
      <w:r w:rsidRPr="00D866BC">
        <w:t>PDA Grip Hand for UE with Width ≥56mm and ≤72mm</w:t>
      </w:r>
    </w:p>
    <w:p w14:paraId="76C83364" w14:textId="77777777" w:rsidR="00E165DD" w:rsidRPr="00D866BC" w:rsidRDefault="00E165DD" w:rsidP="00E165DD">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796877B0" w14:textId="77777777" w:rsidR="00E165DD" w:rsidRPr="00D866BC" w:rsidRDefault="00E165DD" w:rsidP="00E165DD">
      <w:pPr>
        <w:pStyle w:val="Heading3"/>
        <w:rPr>
          <w:i/>
          <w:iCs/>
        </w:rPr>
      </w:pPr>
      <w:bookmarkStart w:id="2886" w:name="_Toc121786124"/>
      <w:bookmarkStart w:id="2887" w:name="_Toc121822809"/>
      <w:bookmarkStart w:id="2888" w:name="_Toc130574017"/>
      <w:r w:rsidRPr="00D866BC">
        <w:t>B.3.1.1</w:t>
      </w:r>
      <w:r w:rsidRPr="00D866BC">
        <w:tab/>
        <w:t>Wide Grip Hand</w:t>
      </w:r>
      <w:bookmarkEnd w:id="2886"/>
      <w:bookmarkEnd w:id="2887"/>
      <w:bookmarkEnd w:id="2888"/>
    </w:p>
    <w:p w14:paraId="37C49E96" w14:textId="77777777" w:rsidR="00E165DD" w:rsidRPr="00D866BC" w:rsidRDefault="00E165DD" w:rsidP="00E165DD">
      <w:r w:rsidRPr="00D866BC">
        <w:t xml:space="preserve">This positioning guideline is suitable for DUTs with width &gt;72mm and ≤92mm. </w:t>
      </w:r>
    </w:p>
    <w:p w14:paraId="0D04BFE1" w14:textId="1AF23476" w:rsidR="00E165DD" w:rsidRPr="00D866BC" w:rsidRDefault="00E165DD" w:rsidP="00E165DD">
      <w:r w:rsidRPr="00D866BC">
        <w:t xml:space="preserve">The positioning guideline defined in CTIA Certification OTA Test Plan </w:t>
      </w:r>
      <w:ins w:id="2889" w:author="Thorsten Hertel (KEYS)" w:date="2023-08-09T17:41:00Z">
        <w:r w:rsidR="00C9188B">
          <w:t xml:space="preserve">01.71 </w:t>
        </w:r>
      </w:ins>
      <w:del w:id="2890" w:author="Thorsten Hertel (KEYS)" w:date="2023-08-09T17:41:00Z">
        <w:r w:rsidRPr="00D866BC" w:rsidDel="00C9188B">
          <w:delText xml:space="preserve">section </w:delText>
        </w:r>
      </w:del>
      <w:ins w:id="2891" w:author="Thorsten Hertel (KEYS)" w:date="2023-08-09T17:41:00Z">
        <w:r w:rsidR="00C9188B">
          <w:t>S</w:t>
        </w:r>
        <w:r w:rsidR="00C9188B" w:rsidRPr="00D866BC">
          <w:t xml:space="preserve">ection </w:t>
        </w:r>
      </w:ins>
      <w:del w:id="2892" w:author="Thorsten Hertel (KEYS)" w:date="2023-08-09T17:41:00Z">
        <w:r w:rsidRPr="00D866BC" w:rsidDel="00C9188B">
          <w:delText>A.1.4.4</w:delText>
        </w:r>
      </w:del>
      <w:ins w:id="2893" w:author="Thorsten Hertel (KEYS)" w:date="2023-08-09T17:41:00Z">
        <w:r w:rsidR="00C9188B">
          <w:t>2.2.</w:t>
        </w:r>
      </w:ins>
      <w:ins w:id="2894" w:author="Thorsten Hertel (KEYS)" w:date="2023-08-09T17:50:00Z">
        <w:r w:rsidR="00E27F1A">
          <w:t>11</w:t>
        </w:r>
      </w:ins>
      <w:r w:rsidRPr="00D866BC">
        <w:t xml:space="preserve"> [</w:t>
      </w:r>
      <w:del w:id="2895" w:author="Thorsten Hertel (KEYS)" w:date="2023-08-09T17:41:00Z">
        <w:r w:rsidRPr="00D866BC" w:rsidDel="00C9188B">
          <w:delText>TBD</w:delText>
        </w:r>
      </w:del>
      <w:ins w:id="2896" w:author="Thorsten Hertel (KEYS)" w:date="2023-08-09T17:41:00Z">
        <w:r w:rsidR="00C9188B">
          <w:t>13</w:t>
        </w:r>
      </w:ins>
      <w:r w:rsidRPr="00D866BC">
        <w:t>], is used for FR1 TRP TRS testing for UE with width &gt;72mm and ≤92mm.</w:t>
      </w:r>
    </w:p>
    <w:p w14:paraId="0A41D6FC" w14:textId="77777777" w:rsidR="00E165DD" w:rsidRPr="00D866BC" w:rsidRDefault="00E165DD" w:rsidP="00E165DD">
      <w:pPr>
        <w:pStyle w:val="TH"/>
      </w:pPr>
      <w:r w:rsidRPr="00D866BC">
        <w:rPr>
          <w:noProof/>
        </w:rPr>
        <w:lastRenderedPageBreak/>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9"/>
                    <a:stretch>
                      <a:fillRect/>
                    </a:stretch>
                  </pic:blipFill>
                  <pic:spPr>
                    <a:xfrm>
                      <a:off x="0" y="0"/>
                      <a:ext cx="3815895" cy="2787052"/>
                    </a:xfrm>
                    <a:prstGeom prst="rect">
                      <a:avLst/>
                    </a:prstGeom>
                  </pic:spPr>
                </pic:pic>
              </a:graphicData>
            </a:graphic>
          </wp:inline>
        </w:drawing>
      </w:r>
    </w:p>
    <w:p w14:paraId="1AE13686" w14:textId="77777777" w:rsidR="00E165DD" w:rsidRPr="00D866BC" w:rsidRDefault="00E165DD" w:rsidP="00E165DD">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4CF57644" w14:textId="77777777" w:rsidR="00E165DD" w:rsidRDefault="00E165DD" w:rsidP="00E165DD">
      <w:bookmarkStart w:id="2897" w:name="_Toc121786125"/>
      <w:bookmarkStart w:id="2898" w:name="_Toc121822810"/>
    </w:p>
    <w:p w14:paraId="7FC6E265" w14:textId="77777777" w:rsidR="00E165DD" w:rsidRPr="00D866BC" w:rsidRDefault="00E165DD" w:rsidP="00E165DD">
      <w:pPr>
        <w:pStyle w:val="Heading3"/>
      </w:pPr>
      <w:bookmarkStart w:id="2899" w:name="_Toc130574018"/>
      <w:r w:rsidRPr="00D866BC">
        <w:t>B.3.1.2</w:t>
      </w:r>
      <w:r w:rsidRPr="00D866BC">
        <w:tab/>
        <w:t>PDA Grip Hand</w:t>
      </w:r>
      <w:bookmarkEnd w:id="2897"/>
      <w:bookmarkEnd w:id="2898"/>
      <w:bookmarkEnd w:id="2899"/>
    </w:p>
    <w:p w14:paraId="0BE838C7" w14:textId="77777777" w:rsidR="00E165DD" w:rsidRPr="00D866BC" w:rsidRDefault="00E165DD" w:rsidP="00E165DD">
      <w:r w:rsidRPr="00D866BC">
        <w:t>This positioning guideline is suitable for DUTs with width ≥56mm and ≤72mm.</w:t>
      </w:r>
    </w:p>
    <w:p w14:paraId="66D6D5F9" w14:textId="77777777" w:rsidR="00E165DD" w:rsidRPr="00D866BC" w:rsidRDefault="00E165DD" w:rsidP="00E165DD">
      <w:r w:rsidRPr="00D866BC">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D866BC" w:rsidRDefault="00E165DD" w:rsidP="00E165DD">
      <w:pPr>
        <w:pStyle w:val="B10"/>
        <w:ind w:left="556"/>
      </w:pPr>
      <w:r w:rsidRPr="00D866BC">
        <w:t>1. Place the DUT on the PDA spacer between the fingers and align the DUT to the side wall of the PDA.</w:t>
      </w:r>
    </w:p>
    <w:p w14:paraId="38A318EC" w14:textId="77777777" w:rsidR="00E165DD" w:rsidRPr="00D866BC" w:rsidRDefault="00E165DD" w:rsidP="00E165DD">
      <w:pPr>
        <w:pStyle w:val="B10"/>
        <w:ind w:left="556"/>
      </w:pPr>
      <w:r w:rsidRPr="00D866BC">
        <w:t>2. If the DUT is shorter than 135 mm, then align the top of the DUT with the top of the PDA spacer. Otherwise, align the bottom of the DUT with the bottom wall of the PDA spacer.</w:t>
      </w:r>
    </w:p>
    <w:p w14:paraId="63FFE35C" w14:textId="77777777" w:rsidR="00E165DD" w:rsidRPr="00D866BC" w:rsidRDefault="00E165DD" w:rsidP="00E165DD">
      <w:pPr>
        <w:pStyle w:val="B10"/>
        <w:ind w:left="556"/>
      </w:pPr>
      <w:r w:rsidRPr="00D866BC">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D866BC" w:rsidRDefault="00E165DD" w:rsidP="00E165DD">
      <w:pPr>
        <w:pStyle w:val="TH"/>
      </w:pPr>
      <w:r w:rsidRPr="00D866BC">
        <w:rPr>
          <w:noProof/>
        </w:rPr>
        <w:lastRenderedPageBreak/>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30"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D866BC" w:rsidRDefault="00E165DD" w:rsidP="00E165DD">
      <w:pPr>
        <w:pStyle w:val="TF"/>
      </w:pPr>
      <w:r w:rsidRPr="00D866BC">
        <w:t>Figure 6.2.2-1: Right-handed PDA Grip hand phantom with a spacer</w:t>
      </w:r>
    </w:p>
    <w:p w14:paraId="7DE9B06B" w14:textId="77777777" w:rsidR="00E165DD" w:rsidRDefault="00E165DD" w:rsidP="00E165DD"/>
    <w:p w14:paraId="0921E991" w14:textId="77777777" w:rsidR="00E165DD" w:rsidRPr="00D866BC" w:rsidRDefault="00E165DD" w:rsidP="00E165DD">
      <w:pPr>
        <w:pStyle w:val="NO"/>
      </w:pPr>
      <w:r w:rsidRPr="00D866BC">
        <w:t>NOTE: Use left-handed (mirror-imaged) spacers with left-handed phantoms.</w:t>
      </w:r>
    </w:p>
    <w:p w14:paraId="5D9C1675" w14:textId="77777777" w:rsidR="00E165DD" w:rsidRDefault="00E165DD" w:rsidP="00F86F4D">
      <w:pPr>
        <w:pStyle w:val="NO"/>
        <w:rPr>
          <w:rFonts w:eastAsiaTheme="minorEastAsia"/>
        </w:rPr>
      </w:pPr>
    </w:p>
    <w:p w14:paraId="575F90EE" w14:textId="0847D5CD" w:rsidR="00494643" w:rsidRPr="00494643" w:rsidRDefault="00494643" w:rsidP="00494643">
      <w:pPr>
        <w:rPr>
          <w:rFonts w:ascii="Arial" w:eastAsiaTheme="minorEastAsia" w:hAnsi="Arial" w:cs="Arial"/>
          <w:b/>
          <w:color w:val="FF0000"/>
          <w:sz w:val="32"/>
        </w:rPr>
      </w:pPr>
      <w:r w:rsidRPr="00494643">
        <w:rPr>
          <w:rFonts w:ascii="Arial" w:eastAsiaTheme="minorEastAsia" w:hAnsi="Arial" w:cs="Arial"/>
          <w:b/>
          <w:color w:val="FF0000"/>
          <w:sz w:val="32"/>
        </w:rPr>
        <w:t>&lt;&lt;&lt; END OF CHANGES &gt;&gt;&gt;</w:t>
      </w:r>
    </w:p>
    <w:sectPr w:rsidR="00494643" w:rsidRPr="00494643" w:rsidSect="005707E0">
      <w:headerReference w:type="even" r:id="rId31"/>
      <w:headerReference w:type="default" r:id="rId32"/>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8CFB" w14:textId="77777777" w:rsidR="00FB76B7" w:rsidRDefault="00FB76B7" w:rsidP="00666451">
      <w:pPr>
        <w:spacing w:after="0"/>
      </w:pPr>
      <w:r>
        <w:separator/>
      </w:r>
    </w:p>
  </w:endnote>
  <w:endnote w:type="continuationSeparator" w:id="0">
    <w:p w14:paraId="4F494171" w14:textId="77777777" w:rsidR="00FB76B7" w:rsidRDefault="00FB76B7" w:rsidP="00666451">
      <w:pPr>
        <w:spacing w:after="0"/>
      </w:pPr>
      <w:r>
        <w:continuationSeparator/>
      </w:r>
    </w:p>
  </w:endnote>
  <w:endnote w:type="continuationNotice" w:id="1">
    <w:p w14:paraId="335A42B6" w14:textId="77777777" w:rsidR="00FB76B7" w:rsidRDefault="00FB7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2F0A" w14:textId="77777777" w:rsidR="00FB76B7" w:rsidRDefault="00FB76B7" w:rsidP="00666451">
      <w:pPr>
        <w:spacing w:after="0"/>
      </w:pPr>
      <w:r>
        <w:separator/>
      </w:r>
    </w:p>
  </w:footnote>
  <w:footnote w:type="continuationSeparator" w:id="0">
    <w:p w14:paraId="0C30E0C7" w14:textId="77777777" w:rsidR="00FB76B7" w:rsidRDefault="00FB76B7" w:rsidP="00666451">
      <w:pPr>
        <w:spacing w:after="0"/>
      </w:pPr>
      <w:r>
        <w:continuationSeparator/>
      </w:r>
    </w:p>
  </w:footnote>
  <w:footnote w:type="continuationNotice" w:id="1">
    <w:p w14:paraId="100694A8" w14:textId="77777777" w:rsidR="00FB76B7" w:rsidRDefault="00FB7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B72F0F" w:rsidRDefault="00B72F0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58BE"/>
    <w:rsid w:val="00046F08"/>
    <w:rsid w:val="0005161C"/>
    <w:rsid w:val="0006519C"/>
    <w:rsid w:val="0006567B"/>
    <w:rsid w:val="000758EE"/>
    <w:rsid w:val="00090E61"/>
    <w:rsid w:val="000B33F5"/>
    <w:rsid w:val="000C640F"/>
    <w:rsid w:val="000C69F3"/>
    <w:rsid w:val="000D27D5"/>
    <w:rsid w:val="000D7791"/>
    <w:rsid w:val="000E5A8B"/>
    <w:rsid w:val="000F44A1"/>
    <w:rsid w:val="000F5E94"/>
    <w:rsid w:val="00100783"/>
    <w:rsid w:val="00115D60"/>
    <w:rsid w:val="00123890"/>
    <w:rsid w:val="0012545F"/>
    <w:rsid w:val="00136073"/>
    <w:rsid w:val="001405A0"/>
    <w:rsid w:val="00140E4A"/>
    <w:rsid w:val="00147627"/>
    <w:rsid w:val="00161560"/>
    <w:rsid w:val="0016250A"/>
    <w:rsid w:val="00184B87"/>
    <w:rsid w:val="001A3ED8"/>
    <w:rsid w:val="001B0479"/>
    <w:rsid w:val="001B2407"/>
    <w:rsid w:val="001B313E"/>
    <w:rsid w:val="001C6789"/>
    <w:rsid w:val="001D0C57"/>
    <w:rsid w:val="001D1F02"/>
    <w:rsid w:val="001D2519"/>
    <w:rsid w:val="001D5AB9"/>
    <w:rsid w:val="001F0D3E"/>
    <w:rsid w:val="0020397A"/>
    <w:rsid w:val="002059FD"/>
    <w:rsid w:val="00205D6E"/>
    <w:rsid w:val="00246483"/>
    <w:rsid w:val="00246DFC"/>
    <w:rsid w:val="00247208"/>
    <w:rsid w:val="00266E6D"/>
    <w:rsid w:val="00271E33"/>
    <w:rsid w:val="002755E0"/>
    <w:rsid w:val="002776AC"/>
    <w:rsid w:val="0029105A"/>
    <w:rsid w:val="002916A5"/>
    <w:rsid w:val="002A7D50"/>
    <w:rsid w:val="002B6FB1"/>
    <w:rsid w:val="002C39E0"/>
    <w:rsid w:val="002C6E50"/>
    <w:rsid w:val="002D25C0"/>
    <w:rsid w:val="002E67B6"/>
    <w:rsid w:val="002E7B65"/>
    <w:rsid w:val="00302ED9"/>
    <w:rsid w:val="00313E69"/>
    <w:rsid w:val="003144BB"/>
    <w:rsid w:val="00323FEA"/>
    <w:rsid w:val="00327C0D"/>
    <w:rsid w:val="003314F0"/>
    <w:rsid w:val="00340F16"/>
    <w:rsid w:val="00352F3F"/>
    <w:rsid w:val="003644AD"/>
    <w:rsid w:val="003658CD"/>
    <w:rsid w:val="00366A98"/>
    <w:rsid w:val="003904FD"/>
    <w:rsid w:val="003A1B78"/>
    <w:rsid w:val="003C2B72"/>
    <w:rsid w:val="003D0DB9"/>
    <w:rsid w:val="003D7AC2"/>
    <w:rsid w:val="003F2B87"/>
    <w:rsid w:val="003F38B2"/>
    <w:rsid w:val="00404146"/>
    <w:rsid w:val="004042C9"/>
    <w:rsid w:val="00437178"/>
    <w:rsid w:val="00442DCA"/>
    <w:rsid w:val="00464CA4"/>
    <w:rsid w:val="0048379A"/>
    <w:rsid w:val="004931BD"/>
    <w:rsid w:val="00494643"/>
    <w:rsid w:val="004B40B1"/>
    <w:rsid w:val="004D7FDB"/>
    <w:rsid w:val="004E2FE0"/>
    <w:rsid w:val="004E7718"/>
    <w:rsid w:val="00503E21"/>
    <w:rsid w:val="005164B9"/>
    <w:rsid w:val="005312A3"/>
    <w:rsid w:val="00541144"/>
    <w:rsid w:val="00544E79"/>
    <w:rsid w:val="005534F8"/>
    <w:rsid w:val="00553B3C"/>
    <w:rsid w:val="00561D86"/>
    <w:rsid w:val="005642DD"/>
    <w:rsid w:val="00565107"/>
    <w:rsid w:val="0056684A"/>
    <w:rsid w:val="005707E0"/>
    <w:rsid w:val="00575CB4"/>
    <w:rsid w:val="00576303"/>
    <w:rsid w:val="005848F1"/>
    <w:rsid w:val="00587093"/>
    <w:rsid w:val="00592AE6"/>
    <w:rsid w:val="005A2B4F"/>
    <w:rsid w:val="005C7CBD"/>
    <w:rsid w:val="005F5CCF"/>
    <w:rsid w:val="00602E74"/>
    <w:rsid w:val="00605894"/>
    <w:rsid w:val="00613AAA"/>
    <w:rsid w:val="00613CA8"/>
    <w:rsid w:val="006143C7"/>
    <w:rsid w:val="00626382"/>
    <w:rsid w:val="00637F6B"/>
    <w:rsid w:val="00644C3A"/>
    <w:rsid w:val="006557D8"/>
    <w:rsid w:val="00664C05"/>
    <w:rsid w:val="00666451"/>
    <w:rsid w:val="00681A78"/>
    <w:rsid w:val="006822B8"/>
    <w:rsid w:val="00692083"/>
    <w:rsid w:val="006B45DB"/>
    <w:rsid w:val="006C12DC"/>
    <w:rsid w:val="006D039E"/>
    <w:rsid w:val="006D569D"/>
    <w:rsid w:val="006E4416"/>
    <w:rsid w:val="006F2F97"/>
    <w:rsid w:val="0070235E"/>
    <w:rsid w:val="00704F83"/>
    <w:rsid w:val="00705856"/>
    <w:rsid w:val="007124B9"/>
    <w:rsid w:val="00743CBA"/>
    <w:rsid w:val="00746E21"/>
    <w:rsid w:val="00750CA1"/>
    <w:rsid w:val="00755967"/>
    <w:rsid w:val="007566CC"/>
    <w:rsid w:val="00785526"/>
    <w:rsid w:val="007862DB"/>
    <w:rsid w:val="00793742"/>
    <w:rsid w:val="0079552A"/>
    <w:rsid w:val="007A7E21"/>
    <w:rsid w:val="007C03C3"/>
    <w:rsid w:val="007D7999"/>
    <w:rsid w:val="00811486"/>
    <w:rsid w:val="008151DC"/>
    <w:rsid w:val="00822071"/>
    <w:rsid w:val="00840639"/>
    <w:rsid w:val="00863261"/>
    <w:rsid w:val="00863881"/>
    <w:rsid w:val="00873DBA"/>
    <w:rsid w:val="00885D8B"/>
    <w:rsid w:val="00886614"/>
    <w:rsid w:val="008D0B52"/>
    <w:rsid w:val="008D5D67"/>
    <w:rsid w:val="008D74A3"/>
    <w:rsid w:val="008E3046"/>
    <w:rsid w:val="008E3755"/>
    <w:rsid w:val="008F3FF2"/>
    <w:rsid w:val="0094085E"/>
    <w:rsid w:val="00943039"/>
    <w:rsid w:val="0095292A"/>
    <w:rsid w:val="0095777D"/>
    <w:rsid w:val="0096391A"/>
    <w:rsid w:val="009648A6"/>
    <w:rsid w:val="0096516D"/>
    <w:rsid w:val="009659E0"/>
    <w:rsid w:val="00966D70"/>
    <w:rsid w:val="009674FA"/>
    <w:rsid w:val="00971610"/>
    <w:rsid w:val="00974BFC"/>
    <w:rsid w:val="00983477"/>
    <w:rsid w:val="00983B37"/>
    <w:rsid w:val="00990C23"/>
    <w:rsid w:val="00990DAF"/>
    <w:rsid w:val="009958E1"/>
    <w:rsid w:val="009E5C03"/>
    <w:rsid w:val="009E7750"/>
    <w:rsid w:val="00A004D3"/>
    <w:rsid w:val="00A01CBB"/>
    <w:rsid w:val="00A0506E"/>
    <w:rsid w:val="00A1253E"/>
    <w:rsid w:val="00A34FC4"/>
    <w:rsid w:val="00A71AF5"/>
    <w:rsid w:val="00A76FB8"/>
    <w:rsid w:val="00A97697"/>
    <w:rsid w:val="00AA6855"/>
    <w:rsid w:val="00AB3D8D"/>
    <w:rsid w:val="00AC28D2"/>
    <w:rsid w:val="00AC5A43"/>
    <w:rsid w:val="00AD3156"/>
    <w:rsid w:val="00AE358B"/>
    <w:rsid w:val="00AF08BF"/>
    <w:rsid w:val="00AF1346"/>
    <w:rsid w:val="00AF3A7B"/>
    <w:rsid w:val="00AF3D43"/>
    <w:rsid w:val="00B043D2"/>
    <w:rsid w:val="00B04A45"/>
    <w:rsid w:val="00B11602"/>
    <w:rsid w:val="00B11AEC"/>
    <w:rsid w:val="00B20866"/>
    <w:rsid w:val="00B27405"/>
    <w:rsid w:val="00B45DA0"/>
    <w:rsid w:val="00B50AE2"/>
    <w:rsid w:val="00B51CDA"/>
    <w:rsid w:val="00B5383E"/>
    <w:rsid w:val="00B57C66"/>
    <w:rsid w:val="00B72303"/>
    <w:rsid w:val="00B72F0F"/>
    <w:rsid w:val="00B86415"/>
    <w:rsid w:val="00B938AD"/>
    <w:rsid w:val="00B971A3"/>
    <w:rsid w:val="00BC52A3"/>
    <w:rsid w:val="00BD7C9A"/>
    <w:rsid w:val="00BE6025"/>
    <w:rsid w:val="00BE766B"/>
    <w:rsid w:val="00C02AE8"/>
    <w:rsid w:val="00C041E2"/>
    <w:rsid w:val="00C163B8"/>
    <w:rsid w:val="00C27053"/>
    <w:rsid w:val="00C51006"/>
    <w:rsid w:val="00C863A8"/>
    <w:rsid w:val="00C9188B"/>
    <w:rsid w:val="00C93B19"/>
    <w:rsid w:val="00CA0907"/>
    <w:rsid w:val="00CA0D1A"/>
    <w:rsid w:val="00CA6462"/>
    <w:rsid w:val="00CB2E87"/>
    <w:rsid w:val="00CB691D"/>
    <w:rsid w:val="00CC2CD2"/>
    <w:rsid w:val="00CD54EB"/>
    <w:rsid w:val="00CE2209"/>
    <w:rsid w:val="00CE423B"/>
    <w:rsid w:val="00CF7827"/>
    <w:rsid w:val="00D01145"/>
    <w:rsid w:val="00D073E6"/>
    <w:rsid w:val="00D079CA"/>
    <w:rsid w:val="00D10B52"/>
    <w:rsid w:val="00D323DA"/>
    <w:rsid w:val="00D329FD"/>
    <w:rsid w:val="00D377C3"/>
    <w:rsid w:val="00D40B3B"/>
    <w:rsid w:val="00D429BF"/>
    <w:rsid w:val="00D432DE"/>
    <w:rsid w:val="00D6601E"/>
    <w:rsid w:val="00D66B6A"/>
    <w:rsid w:val="00D727AA"/>
    <w:rsid w:val="00D866BC"/>
    <w:rsid w:val="00D950E5"/>
    <w:rsid w:val="00D95857"/>
    <w:rsid w:val="00D95F34"/>
    <w:rsid w:val="00DB15D4"/>
    <w:rsid w:val="00DD49E7"/>
    <w:rsid w:val="00DE65FF"/>
    <w:rsid w:val="00E0301F"/>
    <w:rsid w:val="00E10BB5"/>
    <w:rsid w:val="00E165DD"/>
    <w:rsid w:val="00E17CF4"/>
    <w:rsid w:val="00E27F1A"/>
    <w:rsid w:val="00E35C3D"/>
    <w:rsid w:val="00E53102"/>
    <w:rsid w:val="00E64300"/>
    <w:rsid w:val="00E73412"/>
    <w:rsid w:val="00E75845"/>
    <w:rsid w:val="00E819D1"/>
    <w:rsid w:val="00E87BC4"/>
    <w:rsid w:val="00E90BC5"/>
    <w:rsid w:val="00EA3AA6"/>
    <w:rsid w:val="00EC195D"/>
    <w:rsid w:val="00EC23E0"/>
    <w:rsid w:val="00ED0FCD"/>
    <w:rsid w:val="00ED3217"/>
    <w:rsid w:val="00ED74D2"/>
    <w:rsid w:val="00EE4BB7"/>
    <w:rsid w:val="00EE5CFB"/>
    <w:rsid w:val="00EE7C77"/>
    <w:rsid w:val="00EF1CA1"/>
    <w:rsid w:val="00EF3FB7"/>
    <w:rsid w:val="00F01C56"/>
    <w:rsid w:val="00F10C00"/>
    <w:rsid w:val="00F32888"/>
    <w:rsid w:val="00F33E37"/>
    <w:rsid w:val="00F352E5"/>
    <w:rsid w:val="00F378B9"/>
    <w:rsid w:val="00F521E1"/>
    <w:rsid w:val="00F545C9"/>
    <w:rsid w:val="00F56FD9"/>
    <w:rsid w:val="00F774FB"/>
    <w:rsid w:val="00F8351B"/>
    <w:rsid w:val="00F86F4D"/>
    <w:rsid w:val="00F9461F"/>
    <w:rsid w:val="00FA4F43"/>
    <w:rsid w:val="00FA51EB"/>
    <w:rsid w:val="00FB3CF3"/>
    <w:rsid w:val="00FB76B7"/>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tiacertification.org/test-plans/" TargetMode="External"/><Relationship Id="rId17" Type="http://schemas.openxmlformats.org/officeDocument/2006/relationships/image" Target="media/image3.w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11.png"/><Relationship Id="rId30" Type="http://schemas.openxmlformats.org/officeDocument/2006/relationships/image" Target="media/image14.jpe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BF5F4-C4AA-4197-8D03-BB3D550B9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40</Pages>
  <Words>12896</Words>
  <Characters>73512</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7</cp:revision>
  <dcterms:created xsi:type="dcterms:W3CDTF">2023-08-18T14:54:00Z</dcterms:created>
  <dcterms:modified xsi:type="dcterms:W3CDTF">2023-08-21T22:19:00Z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